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057D2217"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r w:rsidR="00024FD0" w:rsidRPr="00024FD0">
        <w:t xml:space="preserve"> </w:t>
      </w:r>
      <w:r w:rsidR="00024FD0" w:rsidRPr="00024FD0">
        <w:rPr>
          <w:rFonts w:ascii="Arial" w:hAnsi="Arial" w:cs="Arial"/>
          <w:b/>
          <w:bCs/>
          <w:sz w:val="24"/>
          <w:lang w:val="en-US"/>
        </w:rPr>
        <w:t>220</w:t>
      </w:r>
      <w:r w:rsidR="001D4BD7">
        <w:rPr>
          <w:rFonts w:ascii="Arial" w:hAnsi="Arial" w:cs="Arial"/>
          <w:b/>
          <w:bCs/>
          <w:sz w:val="24"/>
          <w:lang w:val="en-US"/>
        </w:rPr>
        <w:t>074</w:t>
      </w:r>
      <w:r w:rsidR="00442668" w:rsidRPr="00442668">
        <w:rPr>
          <w:rFonts w:ascii="Arial" w:hAnsi="Arial" w:cs="Arial" w:hint="eastAsia"/>
          <w:b/>
          <w:bCs/>
          <w:sz w:val="24"/>
          <w:lang w:val="en-US"/>
        </w:rPr>
        <w:t>9</w:t>
      </w:r>
    </w:p>
    <w:p w14:paraId="5C2809DC" w14:textId="2D014625" w:rsidR="00932188" w:rsidRDefault="0059609E">
      <w:pPr>
        <w:snapToGrid w:val="0"/>
        <w:spacing w:line="360" w:lineRule="auto"/>
        <w:jc w:val="both"/>
      </w:pPr>
      <w:r>
        <w:rPr>
          <w:rFonts w:ascii="Arial" w:hAnsi="Arial" w:cs="Arial"/>
          <w:b/>
          <w:bCs/>
          <w:sz w:val="24"/>
        </w:rPr>
        <w:t xml:space="preserve">e-Meeting,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63D0CC56"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442668">
        <w:rPr>
          <w:rFonts w:asciiTheme="minorEastAsia" w:eastAsiaTheme="minorEastAsia" w:hAnsiTheme="minorEastAsia" w:cs="Arial" w:hint="eastAsia"/>
          <w:sz w:val="24"/>
          <w:lang w:eastAsia="ko-KR"/>
        </w:rPr>
        <w:t>8</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799D125" w14:textId="77777777" w:rsidR="003A01D0" w:rsidRDefault="003A01D0" w:rsidP="003A01D0">
      <w:pPr>
        <w:jc w:val="both"/>
      </w:pPr>
    </w:p>
    <w:p w14:paraId="6DC60EF7" w14:textId="0B04531C" w:rsidR="000F444A" w:rsidRDefault="000F444A"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w:t>
      </w:r>
      <w:r>
        <w:rPr>
          <w:rFonts w:ascii="Calibri" w:hAnsi="Calibri" w:cs="Calibri" w:hint="eastAsia"/>
          <w:b/>
          <w:sz w:val="28"/>
          <w:szCs w:val="28"/>
        </w:rPr>
        <w:t>Tues</w:t>
      </w:r>
      <w:r>
        <w:rPr>
          <w:rFonts w:ascii="Calibri" w:hAnsi="Calibri" w:cs="Calibri"/>
          <w:b/>
          <w:sz w:val="28"/>
          <w:szCs w:val="28"/>
        </w:rPr>
        <w:t>day’s GTW (January 25</w:t>
      </w:r>
      <w:r>
        <w:rPr>
          <w:rFonts w:ascii="Calibri" w:hAnsi="Calibri" w:cs="Calibri"/>
          <w:b/>
          <w:sz w:val="28"/>
          <w:szCs w:val="28"/>
          <w:vertAlign w:val="superscript"/>
        </w:rPr>
        <w:t>th</w:t>
      </w:r>
      <w:r>
        <w:rPr>
          <w:rFonts w:ascii="Calibri" w:hAnsi="Calibri" w:cs="Calibri"/>
          <w:b/>
          <w:sz w:val="28"/>
          <w:szCs w:val="28"/>
        </w:rPr>
        <w:t>)</w:t>
      </w:r>
    </w:p>
    <w:p w14:paraId="623915BC" w14:textId="77777777" w:rsidR="000F444A" w:rsidRPr="00705641" w:rsidRDefault="000F444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1</w:t>
      </w:r>
    </w:p>
    <w:p w14:paraId="6C7DE3F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condition(s) to trigger inter-UE coordination information generation other than explicit request reception.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73958873"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E8AB7"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413C533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425047E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CE45A1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Q3-6: Which alternative do you agree between following proposals?</w:t>
            </w:r>
          </w:p>
          <w:p w14:paraId="7F60FC05"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6B1399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 1:</w:t>
            </w:r>
          </w:p>
          <w:p w14:paraId="17FB0D61"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153D0C9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it is up to UE-A’s implementation whether or not to trigger the inter-UE coordination information generation. </w:t>
            </w:r>
          </w:p>
          <w:p w14:paraId="6217F7B5"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4C86BD36"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68158E04"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Alt2:</w:t>
            </w:r>
          </w:p>
          <w:p w14:paraId="1DF621A5"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067589E4"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inter-UE coordination information generation can be triggered if the following is met. For other cases, it is up to UE implementation whether or not to trigger the inter-UE coordination information generation. </w:t>
            </w:r>
          </w:p>
          <w:p w14:paraId="6637A639"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has data that is transmitted together with the inter-UE coordination information to UE-B</w:t>
            </w:r>
          </w:p>
          <w:p w14:paraId="7FF0D3F6"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55007CDA"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0EC29409"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B5D2C4"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Alt 1: Apple, LGE, NEC, Fujitsu, Panasonic, Sony, Lenovo, Huawei, Fraunhofer ,Nokia, (10)</w:t>
            </w:r>
          </w:p>
          <w:p w14:paraId="2F639D91"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Alt 2: Qualcomm, DCM, vivo, Spreadtrum, InterDigital, Ericsson, Intel, (7)</w:t>
            </w:r>
          </w:p>
          <w:p w14:paraId="1BA0A0E4"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UE implementation part: DCM, Ericsson, Intel, (3)</w:t>
            </w:r>
          </w:p>
          <w:p w14:paraId="7C48FCCD"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 implementation part is (pre)configurable: vivo, (1)</w:t>
            </w:r>
          </w:p>
          <w:p w14:paraId="17174A99"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Other condition: CMCC, OPPO, xiaomi, Futurewei, (4)</w:t>
            </w:r>
          </w:p>
        </w:tc>
      </w:tr>
    </w:tbl>
    <w:p w14:paraId="4AA09ECF" w14:textId="77777777" w:rsidR="00B36D29" w:rsidRPr="00B36D29" w:rsidRDefault="00B36D29" w:rsidP="00B36D29">
      <w:pPr>
        <w:spacing w:after="0"/>
        <w:jc w:val="both"/>
        <w:rPr>
          <w:rFonts w:ascii="Calibri" w:eastAsia="굴림" w:hAnsi="Calibri" w:cs="Calibri"/>
          <w:sz w:val="22"/>
          <w:szCs w:val="22"/>
          <w:lang w:val="en-US" w:eastAsia="ko-KR"/>
        </w:rPr>
      </w:pPr>
    </w:p>
    <w:p w14:paraId="0EF94EE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lastRenderedPageBreak/>
        <w:t>Q4-8: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condition(s) to trigger inter-UE coordination information generation other than explicit request reception?</w:t>
      </w:r>
    </w:p>
    <w:p w14:paraId="0D55D13D" w14:textId="77777777" w:rsidR="00B36D29" w:rsidRPr="00B36D29" w:rsidRDefault="00B36D29" w:rsidP="00B36D29">
      <w:pPr>
        <w:spacing w:after="0"/>
        <w:ind w:left="800"/>
        <w:jc w:val="both"/>
        <w:rPr>
          <w:rFonts w:ascii="Calibri" w:eastAsia="굴림" w:hAnsi="Calibri" w:cs="Calibri"/>
          <w:b/>
          <w:bCs/>
          <w:u w:val="single"/>
          <w:lang w:val="en-US" w:eastAsia="ko-KR"/>
        </w:rPr>
      </w:pPr>
    </w:p>
    <w:p w14:paraId="3048BD4B"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5</w:t>
      </w:r>
      <w:r w:rsidRPr="00B36D29">
        <w:rPr>
          <w:rFonts w:ascii="Calibri" w:eastAsia="굴림" w:hAnsi="Calibri" w:cs="Calibri"/>
          <w:b/>
          <w:bCs/>
          <w:color w:val="auto"/>
          <w:sz w:val="22"/>
          <w:szCs w:val="22"/>
          <w:lang w:val="en-US" w:eastAsia="ko-KR"/>
        </w:rPr>
        <w:t>:</w:t>
      </w:r>
    </w:p>
    <w:p w14:paraId="7192BF8F" w14:textId="11F2C313"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25CBBE9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 resource pool level (pre-)configuration can enable one of the following alternatives:</w:t>
      </w:r>
    </w:p>
    <w:p w14:paraId="145AB6FE"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1: it is up to UE-A’s implementation whether or not to trigger the inter-UE coordination information generation. </w:t>
      </w:r>
    </w:p>
    <w:p w14:paraId="772ADA7A" w14:textId="25F75E23"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2: the inter-UE coordination information generation can be triggered </w:t>
      </w:r>
      <w:r w:rsidR="00AD4781" w:rsidRPr="00AD4781">
        <w:rPr>
          <w:rFonts w:ascii="Calibri" w:eastAsia="굴림" w:hAnsi="Calibri" w:cs="Calibri"/>
          <w:color w:val="FF0000"/>
          <w:lang w:val="en-US" w:eastAsia="ja-JP"/>
        </w:rPr>
        <w:t xml:space="preserve">only </w:t>
      </w:r>
      <w:r w:rsidRPr="00B36D29">
        <w:rPr>
          <w:rFonts w:ascii="Calibri" w:eastAsia="굴림" w:hAnsi="Calibri" w:cs="Calibri"/>
          <w:color w:val="auto"/>
          <w:lang w:val="en-US" w:eastAsia="ja-JP"/>
        </w:rPr>
        <w:t>when UE-A has data to be transmitted together with the inter-UE coordination information to UE-B</w:t>
      </w:r>
    </w:p>
    <w:p w14:paraId="420C80F7"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42ACA2B6" w14:textId="77777777" w:rsidR="00AD4781" w:rsidRPr="00AD4781" w:rsidRDefault="00AD4781" w:rsidP="00B36D29">
      <w:pPr>
        <w:spacing w:after="0"/>
        <w:jc w:val="both"/>
        <w:rPr>
          <w:rFonts w:ascii="Calibri" w:eastAsia="굴림" w:hAnsi="Calibri" w:cs="Calibri"/>
          <w:color w:val="auto"/>
          <w:sz w:val="22"/>
          <w:szCs w:val="22"/>
          <w:lang w:val="en-US" w:eastAsia="ko-KR"/>
        </w:rPr>
      </w:pPr>
    </w:p>
    <w:p w14:paraId="7BBA208D"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condition(s) to trigger explicit request generation for inter-UE coordination information.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211E87D4"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FAB8C"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72E4EA1B"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52F5FC41"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1DB199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Q3-9: Which alternative do you agree among following proposals?</w:t>
            </w:r>
          </w:p>
          <w:p w14:paraId="0D707BE3"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 1:</w:t>
            </w:r>
          </w:p>
          <w:p w14:paraId="2F4D6D63"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486A321A"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it is up to UE-A’s implementation whether or not to trigger the request generation </w:t>
            </w:r>
          </w:p>
          <w:p w14:paraId="2D10DFB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7B6277B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0B98AA3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Alt2:</w:t>
            </w:r>
          </w:p>
          <w:p w14:paraId="7AC5B825"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0E3652F0"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request generation can be triggered if the following is met. For other cases, it is up to UE implementation whether or not to trigger the request generation. </w:t>
            </w:r>
          </w:p>
          <w:p w14:paraId="55187F74"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Priority value of UE-B’s transmission is smaller than a (pre)configured threshold</w:t>
            </w:r>
          </w:p>
          <w:p w14:paraId="27DE5CCF"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189B389C"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5D7701F"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Alt3:</w:t>
            </w:r>
          </w:p>
          <w:p w14:paraId="04F518A0"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49BE70EA"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request generation can be triggered if the following is met. For other cases, it is up to UE implementation whether or not to trigger the request generation. </w:t>
            </w:r>
          </w:p>
          <w:p w14:paraId="29FEA317"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UE-B has data that is transmitted together with the request to UE-B</w:t>
            </w:r>
          </w:p>
          <w:p w14:paraId="28C37A48"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6E36D639"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8C54024"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523A9399"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2C3D2B5A"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Alt 1: LGE, CMCC, Fujitsu, Panasonic, CATT, Sony, Lenovo, Huawei, Samsung, Fraunhofer, Qualcomm, Nokia, (12)</w:t>
            </w:r>
          </w:p>
          <w:p w14:paraId="41B4DC35"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Alt 2: Apple, NEC, Xiaomi, Sony, InterDigital, (5)</w:t>
            </w:r>
          </w:p>
          <w:p w14:paraId="5270C627"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Alt 3: DCM, vivo, OPPO, Intel, (4)</w:t>
            </w:r>
          </w:p>
          <w:p w14:paraId="4B6EAB65"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UE implementation part: DCM, vivo, OPPO, (3)</w:t>
            </w:r>
          </w:p>
          <w:p w14:paraId="6FB22ABD"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Others: Futurewei, Ericsson, (2)</w:t>
            </w:r>
          </w:p>
        </w:tc>
      </w:tr>
    </w:tbl>
    <w:p w14:paraId="2B4D8A89" w14:textId="77777777" w:rsidR="00B36D29" w:rsidRPr="00B36D29" w:rsidRDefault="00B36D29" w:rsidP="00B36D29">
      <w:pPr>
        <w:spacing w:after="0"/>
        <w:jc w:val="both"/>
        <w:rPr>
          <w:rFonts w:ascii="Calibri" w:eastAsia="굴림" w:hAnsi="Calibri" w:cs="Calibri"/>
          <w:sz w:val="22"/>
          <w:szCs w:val="22"/>
          <w:lang w:val="en-US" w:eastAsia="ko-KR"/>
        </w:rPr>
      </w:pPr>
    </w:p>
    <w:p w14:paraId="58C87E4A"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Q4-10: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condition(s) to trigger explicit request generation for inter-UE coordination information?</w:t>
      </w:r>
    </w:p>
    <w:p w14:paraId="1EA1B287"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3C4AB01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7</w:t>
      </w:r>
      <w:r w:rsidRPr="00B36D29">
        <w:rPr>
          <w:rFonts w:ascii="Calibri" w:eastAsia="굴림" w:hAnsi="Calibri" w:cs="Calibri"/>
          <w:b/>
          <w:bCs/>
          <w:color w:val="auto"/>
          <w:sz w:val="22"/>
          <w:szCs w:val="22"/>
          <w:lang w:val="en-US" w:eastAsia="ko-KR"/>
        </w:rPr>
        <w:t>:</w:t>
      </w:r>
    </w:p>
    <w:p w14:paraId="18536F41" w14:textId="29326F98"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78D28AD7" w14:textId="77777777" w:rsidR="00AD4781" w:rsidRPr="00AD4781" w:rsidRDefault="00AD4781" w:rsidP="000025B1">
      <w:pPr>
        <w:numPr>
          <w:ilvl w:val="1"/>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lastRenderedPageBreak/>
        <w:t>A resource pool level (pre-)configuration can enable one of the following alternatives:</w:t>
      </w:r>
    </w:p>
    <w:p w14:paraId="4025561D" w14:textId="77777777" w:rsidR="00AD4781" w:rsidRPr="00AD4781" w:rsidRDefault="00AD4781" w:rsidP="000025B1">
      <w:pPr>
        <w:numPr>
          <w:ilvl w:val="2"/>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t xml:space="preserve">Alt 1: it is up to UE-B’s implementation whether or not to trigger the request generation </w:t>
      </w:r>
    </w:p>
    <w:p w14:paraId="736561AF" w14:textId="0EEFDCD5" w:rsidR="00AD4781" w:rsidRPr="00AD4781" w:rsidRDefault="00AD4781" w:rsidP="000025B1">
      <w:pPr>
        <w:numPr>
          <w:ilvl w:val="2"/>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t>Alt 2: the request generation can be triggered only when UE-</w:t>
      </w:r>
      <w:r w:rsidRPr="00AD4781">
        <w:rPr>
          <w:rFonts w:ascii="Calibri" w:eastAsia="굴림" w:hAnsi="Calibri" w:cs="Calibri"/>
          <w:color w:val="FF0000"/>
          <w:sz w:val="22"/>
          <w:szCs w:val="22"/>
          <w:lang w:val="en-US" w:eastAsia="ko-KR"/>
        </w:rPr>
        <w:t>B</w:t>
      </w:r>
      <w:r w:rsidRPr="00AD4781">
        <w:rPr>
          <w:rFonts w:ascii="Calibri" w:eastAsia="굴림" w:hAnsi="Calibri" w:cs="Calibri"/>
          <w:color w:val="FF0000"/>
          <w:sz w:val="22"/>
          <w:szCs w:val="22"/>
          <w:lang w:val="en-US" w:eastAsia="ja-JP"/>
        </w:rPr>
        <w:t xml:space="preserve"> has data to be transmitted </w:t>
      </w:r>
      <w:r w:rsidR="00FA3ECA">
        <w:rPr>
          <w:rFonts w:ascii="Calibri" w:eastAsia="굴림" w:hAnsi="Calibri" w:cs="Calibri"/>
          <w:color w:val="FF0000"/>
          <w:sz w:val="22"/>
          <w:szCs w:val="22"/>
          <w:lang w:val="en-US" w:eastAsia="ja-JP"/>
        </w:rPr>
        <w:t>to UE-A</w:t>
      </w:r>
    </w:p>
    <w:p w14:paraId="4B4FCE1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72A569C2" w14:textId="77777777" w:rsidR="00AD4781" w:rsidRDefault="00AD4781" w:rsidP="00B36D29">
      <w:pPr>
        <w:spacing w:after="0"/>
        <w:jc w:val="both"/>
        <w:rPr>
          <w:rFonts w:ascii="Calibri" w:eastAsia="굴림" w:hAnsi="Calibri" w:cs="Calibri"/>
          <w:color w:val="auto"/>
          <w:sz w:val="22"/>
          <w:szCs w:val="22"/>
          <w:lang w:val="en-US" w:eastAsia="ko-KR"/>
        </w:rPr>
      </w:pPr>
    </w:p>
    <w:p w14:paraId="4ED72EB0" w14:textId="77777777" w:rsidR="00AD4781" w:rsidRPr="00B36D29" w:rsidRDefault="00AD4781" w:rsidP="00B36D29">
      <w:pPr>
        <w:spacing w:after="0"/>
        <w:jc w:val="both"/>
        <w:rPr>
          <w:rFonts w:ascii="Calibri" w:eastAsia="굴림" w:hAnsi="Calibri" w:cs="Calibri"/>
          <w:color w:val="auto"/>
          <w:sz w:val="22"/>
          <w:szCs w:val="22"/>
          <w:lang w:val="en-US" w:eastAsia="ko-KR"/>
        </w:rPr>
      </w:pPr>
    </w:p>
    <w:p w14:paraId="56A96DE3"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UE-B’s behavior with preferred resource set Option A.</w:t>
      </w:r>
    </w:p>
    <w:tbl>
      <w:tblPr>
        <w:tblW w:w="0" w:type="auto"/>
        <w:tblCellMar>
          <w:left w:w="0" w:type="dxa"/>
          <w:right w:w="0" w:type="dxa"/>
        </w:tblCellMar>
        <w:tblLook w:val="04A0" w:firstRow="1" w:lastRow="0" w:firstColumn="1" w:lastColumn="0" w:noHBand="0" w:noVBand="1"/>
      </w:tblPr>
      <w:tblGrid>
        <w:gridCol w:w="9352"/>
      </w:tblGrid>
      <w:tr w:rsidR="00B36D29" w:rsidRPr="00B36D29" w14:paraId="0998212D"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9821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 Do you agree following proposal?</w:t>
            </w:r>
          </w:p>
          <w:p w14:paraId="6530AA62" w14:textId="77777777" w:rsidR="00B36D29" w:rsidRPr="00B36D29" w:rsidRDefault="00B36D29" w:rsidP="000025B1">
            <w:pPr>
              <w:numPr>
                <w:ilvl w:val="0"/>
                <w:numId w:val="24"/>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A,</w:t>
            </w:r>
          </w:p>
          <w:p w14:paraId="17055F60"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using S_A and the received preferred resource set</w:t>
            </w:r>
          </w:p>
          <w:p w14:paraId="44289D52" w14:textId="77777777"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65283C83" w14:textId="77777777" w:rsidR="00B36D29" w:rsidRP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The received preferred resource set is reported by physical layer at UE-B if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is used as a container of the preferred resource set</w:t>
            </w:r>
          </w:p>
          <w:p w14:paraId="53A652BE" w14:textId="77777777"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EC1251B"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2B94DBB"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E7DF5D"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Yes: DCM, Apple, LGE, CMCC, vivo, Fujitsu, Panasonic, Sony, Lenovo, Futurewei, Huawei, InterDigital, Ericsson, Fraunhofer, Intel, (15)</w:t>
            </w:r>
          </w:p>
          <w:p w14:paraId="2F70EA39"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For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sub-bullet, MAC layer selects resources for the remaining transmissions outside the intersection but inside S_A: DCM, Apple, CMCC, vivo, Panasonic, Sony, Huawei, InterDigital, Ericsson, Intel, (10)</w:t>
            </w:r>
          </w:p>
          <w:p w14:paraId="19D654B7"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For 1st sub-bullet, the condition is based on a comparison of the intersection size with a (pre)configured value: Intel, (1)</w:t>
            </w:r>
          </w:p>
          <w:p w14:paraId="4E7CB94F"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 Qualcomm, NEC, OPPO, (3)</w:t>
            </w:r>
          </w:p>
          <w:p w14:paraId="21DDFAD2"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Deprioritize Option A: Qualcomm, OPPO, (2)</w:t>
            </w:r>
          </w:p>
          <w:p w14:paraId="5BEC0C13"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Intersection set is reported by PHY layer: NEC, (1)</w:t>
            </w:r>
          </w:p>
        </w:tc>
      </w:tr>
    </w:tbl>
    <w:p w14:paraId="2C3D80E2" w14:textId="77777777" w:rsidR="00B36D29" w:rsidRPr="00B36D29" w:rsidRDefault="00B36D29" w:rsidP="00B36D29">
      <w:pPr>
        <w:spacing w:after="0"/>
        <w:jc w:val="both"/>
        <w:rPr>
          <w:rFonts w:ascii="Calibri" w:eastAsia="굴림" w:hAnsi="Calibri" w:cs="Calibri"/>
          <w:sz w:val="22"/>
          <w:szCs w:val="22"/>
          <w:lang w:val="en-US" w:eastAsia="ko-KR"/>
        </w:rPr>
      </w:pPr>
    </w:p>
    <w:p w14:paraId="4E86272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Q4-13: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UE-B’s behavior with preferred resource set Option A?</w:t>
      </w:r>
    </w:p>
    <w:p w14:paraId="0B990732"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08B5BE97"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8</w:t>
      </w:r>
      <w:r w:rsidRPr="00B36D29">
        <w:rPr>
          <w:rFonts w:ascii="Calibri" w:eastAsia="굴림" w:hAnsi="Calibri" w:cs="Calibri"/>
          <w:b/>
          <w:bCs/>
          <w:color w:val="auto"/>
          <w:sz w:val="22"/>
          <w:szCs w:val="22"/>
          <w:lang w:val="en-US" w:eastAsia="ko-KR"/>
        </w:rPr>
        <w:t>:</w:t>
      </w:r>
    </w:p>
    <w:p w14:paraId="3F5D6DE3"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A,</w:t>
      </w:r>
    </w:p>
    <w:p w14:paraId="7E4D7ECB"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using S_A and the received preferred resource set</w:t>
      </w:r>
    </w:p>
    <w:p w14:paraId="7E063012"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4E6F2C55" w14:textId="757C9908" w:rsid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received preferred resource set is reported by </w:t>
      </w:r>
      <w:r w:rsidR="009C1A8B">
        <w:rPr>
          <w:rFonts w:ascii="Calibri" w:eastAsia="굴림" w:hAnsi="Calibri" w:cs="Calibri"/>
          <w:color w:val="auto"/>
          <w:lang w:val="en-US" w:eastAsia="ja-JP"/>
        </w:rPr>
        <w:t>PHY</w:t>
      </w:r>
      <w:r w:rsidRPr="00B36D29">
        <w:rPr>
          <w:rFonts w:ascii="Calibri" w:eastAsia="굴림" w:hAnsi="Calibri" w:cs="Calibri"/>
          <w:color w:val="auto"/>
          <w:lang w:val="en-US" w:eastAsia="ja-JP"/>
        </w:rPr>
        <w:t xml:space="preserve"> layer at UE-B if </w:t>
      </w:r>
      <w:r w:rsidR="00FA3ECA">
        <w:rPr>
          <w:rFonts w:ascii="Calibri" w:eastAsia="굴림" w:hAnsi="Calibri" w:cs="Calibri"/>
          <w:color w:val="auto"/>
          <w:lang w:val="en-US" w:eastAsia="ja-JP"/>
        </w:rPr>
        <w:t xml:space="preserve">a </w:t>
      </w:r>
      <w:r w:rsidRPr="00B36D29">
        <w:rPr>
          <w:rFonts w:ascii="Calibri" w:eastAsia="굴림" w:hAnsi="Calibri" w:cs="Calibri"/>
          <w:color w:val="auto"/>
          <w:lang w:val="en-US" w:eastAsia="ja-JP"/>
        </w:rPr>
        <w:t xml:space="preserve">SCI </w:t>
      </w:r>
      <w:r w:rsidR="006A41B3" w:rsidRPr="006A41B3">
        <w:rPr>
          <w:rFonts w:ascii="Calibri" w:eastAsia="굴림" w:hAnsi="Calibri" w:cs="Calibri"/>
          <w:color w:val="FF0000"/>
          <w:lang w:val="en-US" w:eastAsia="ja-JP"/>
        </w:rPr>
        <w:t>format 2-C</w:t>
      </w:r>
      <w:r w:rsidR="006A41B3">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is used as a container of the preferred resource set</w:t>
      </w:r>
      <w:r w:rsidR="009C1A8B" w:rsidRPr="009C1A8B">
        <w:rPr>
          <w:rFonts w:ascii="Calibri" w:eastAsia="굴림" w:hAnsi="Calibri" w:cs="Calibri"/>
          <w:color w:val="FF0000"/>
          <w:lang w:val="en-US" w:eastAsia="ko-KR"/>
        </w:rPr>
        <w:t xml:space="preserve"> </w:t>
      </w:r>
      <w:r w:rsidR="009C1A8B" w:rsidRPr="00B36D29">
        <w:rPr>
          <w:rFonts w:ascii="Calibri" w:eastAsia="굴림" w:hAnsi="Calibri" w:cs="Calibri"/>
          <w:color w:val="FF0000"/>
          <w:lang w:val="en-US" w:eastAsia="ko-KR"/>
        </w:rPr>
        <w:t>and</w:t>
      </w:r>
      <w:r w:rsidR="009C1A8B" w:rsidRPr="00B36D29">
        <w:rPr>
          <w:rFonts w:ascii="Calibri" w:eastAsia="굴림" w:hAnsi="Calibri" w:cs="Calibri"/>
          <w:color w:val="FF0000"/>
          <w:lang w:val="en-US" w:eastAsia="ja-JP"/>
        </w:rPr>
        <w:t xml:space="preserve"> </w:t>
      </w:r>
      <w:r w:rsidR="009C1A8B">
        <w:rPr>
          <w:rFonts w:ascii="Calibri" w:eastAsia="굴림" w:hAnsi="Calibri" w:cs="Calibri"/>
          <w:color w:val="FF0000"/>
          <w:lang w:val="en-US" w:eastAsia="ja-JP"/>
        </w:rPr>
        <w:t>is correctly received</w:t>
      </w:r>
      <w:r w:rsidR="009C1A8B" w:rsidRPr="00B36D29">
        <w:rPr>
          <w:rFonts w:ascii="Calibri" w:eastAsia="굴림" w:hAnsi="Calibri" w:cs="Calibri"/>
          <w:color w:val="FF0000"/>
          <w:lang w:val="en-US" w:eastAsia="ko-KR"/>
        </w:rPr>
        <w:t>.</w:t>
      </w:r>
    </w:p>
    <w:p w14:paraId="1A049438" w14:textId="6AA837FC"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After this, if the number of selected resources is smaller than the required number of transmissions for a TB, MAC layer selects resources for the remaining transmissions outside the intersection but inside S_A </w:t>
      </w:r>
      <w:r w:rsidR="00AE6FAE" w:rsidRPr="00AE6FAE">
        <w:rPr>
          <w:rFonts w:ascii="Calibri" w:eastAsia="굴림" w:hAnsi="Calibri" w:cs="Calibri"/>
          <w:color w:val="FF0000"/>
          <w:lang w:val="en-US" w:eastAsia="ja-JP"/>
        </w:rPr>
        <w:t>under the constraint defined in Rel-16</w:t>
      </w:r>
      <w:r w:rsidR="00AE6FAE">
        <w:rPr>
          <w:rFonts w:ascii="Calibri" w:eastAsia="굴림" w:hAnsi="Calibri" w:cs="Calibri"/>
          <w:color w:val="auto"/>
          <w:lang w:val="en-US" w:eastAsia="ja-JP"/>
        </w:rPr>
        <w:t>.</w:t>
      </w:r>
    </w:p>
    <w:p w14:paraId="3CB6EBE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5085DD28"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3A821D4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UE-B’s behavior with preferred resource set Option B.</w:t>
      </w:r>
    </w:p>
    <w:tbl>
      <w:tblPr>
        <w:tblW w:w="0" w:type="auto"/>
        <w:tblCellMar>
          <w:left w:w="0" w:type="dxa"/>
          <w:right w:w="0" w:type="dxa"/>
        </w:tblCellMar>
        <w:tblLook w:val="04A0" w:firstRow="1" w:lastRow="0" w:firstColumn="1" w:lastColumn="0" w:noHBand="0" w:noVBand="1"/>
      </w:tblPr>
      <w:tblGrid>
        <w:gridCol w:w="9352"/>
      </w:tblGrid>
      <w:tr w:rsidR="00B36D29" w:rsidRPr="00B36D29" w14:paraId="2F100877"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8F24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Q3-2: Do you agree following proposal?</w:t>
            </w:r>
          </w:p>
          <w:p w14:paraId="6864237A" w14:textId="77777777" w:rsidR="00B36D29" w:rsidRPr="00B36D29" w:rsidRDefault="00B36D29" w:rsidP="000025B1">
            <w:pPr>
              <w:numPr>
                <w:ilvl w:val="0"/>
                <w:numId w:val="24"/>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B,</w:t>
            </w:r>
          </w:p>
          <w:p w14:paraId="64B1DF4D"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belonging to the received preferred resource set</w:t>
            </w:r>
          </w:p>
          <w:p w14:paraId="16D080F7" w14:textId="77777777" w:rsidR="00B36D29" w:rsidRP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The received preferred resource set is reported by physical layer at UE-B if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is used as a container of the preferred resource set</w:t>
            </w:r>
          </w:p>
          <w:p w14:paraId="57F03E19"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368B3207"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150B146E"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lastRenderedPageBreak/>
              <w:t>Yes: Qualcomm, Apple, LGE, CMCC, vivo, Fujitsu, OPPO, Spreadtrum, Panasonic, CATT, Sony, Lenovo, Futurewei, Huawei, InterDigital, Samsung, Fruanhofer, Nokia, Intel, (19)</w:t>
            </w:r>
          </w:p>
          <w:p w14:paraId="651B8A4A"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part is not needed: OPPO, Ericsson, (2)</w:t>
            </w:r>
          </w:p>
          <w:p w14:paraId="6C9519EA"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p>
        </w:tc>
      </w:tr>
    </w:tbl>
    <w:p w14:paraId="15218AC9" w14:textId="77777777" w:rsidR="00B36D29" w:rsidRPr="00B36D29" w:rsidRDefault="00B36D29" w:rsidP="00B36D29">
      <w:pPr>
        <w:spacing w:after="0"/>
        <w:jc w:val="both"/>
        <w:rPr>
          <w:rFonts w:ascii="Calibri" w:eastAsia="굴림" w:hAnsi="Calibri" w:cs="Calibri"/>
          <w:sz w:val="22"/>
          <w:szCs w:val="22"/>
          <w:lang w:val="en-US" w:eastAsia="ko-KR"/>
        </w:rPr>
      </w:pPr>
    </w:p>
    <w:p w14:paraId="42D5F46C"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Q4-14: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UE-B’s behavior with preferred resource set Option B?</w:t>
      </w:r>
    </w:p>
    <w:p w14:paraId="250E9DF1"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3CCDDDB3"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9</w:t>
      </w:r>
      <w:r w:rsidRPr="00B36D29">
        <w:rPr>
          <w:rFonts w:ascii="Calibri" w:eastAsia="굴림" w:hAnsi="Calibri" w:cs="Calibri"/>
          <w:b/>
          <w:bCs/>
          <w:color w:val="auto"/>
          <w:sz w:val="22"/>
          <w:szCs w:val="22"/>
          <w:lang w:val="en-US" w:eastAsia="ko-KR"/>
        </w:rPr>
        <w:t>:</w:t>
      </w:r>
    </w:p>
    <w:p w14:paraId="40BEE9E1"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B,</w:t>
      </w:r>
    </w:p>
    <w:p w14:paraId="771F2C02" w14:textId="2383FB12" w:rsidR="00B36D29" w:rsidRPr="00FA3ECA"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belonging to the received preferred resource set</w:t>
      </w:r>
      <w:r w:rsidR="00CD790F" w:rsidRPr="00CD790F">
        <w:rPr>
          <w:rFonts w:ascii="Calibri" w:eastAsia="굴림" w:hAnsi="Calibri" w:cs="Calibri"/>
          <w:color w:val="FF0000"/>
          <w:lang w:val="en-US" w:eastAsia="ja-JP"/>
        </w:rPr>
        <w:t xml:space="preserve"> </w:t>
      </w:r>
      <w:r w:rsidR="00CD790F" w:rsidRPr="00FA3ECA">
        <w:rPr>
          <w:rFonts w:ascii="Calibri" w:eastAsia="굴림" w:hAnsi="Calibri" w:cs="Calibri"/>
          <w:color w:val="FF0000"/>
          <w:lang w:val="en-US" w:eastAsia="ja-JP"/>
        </w:rPr>
        <w:t>under the constraint defined in Rel-16</w:t>
      </w:r>
    </w:p>
    <w:p w14:paraId="55DE8EF6" w14:textId="6E18E5F8" w:rsidR="009C1A8B" w:rsidRDefault="009C1A8B"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received preferred resource set is reported by </w:t>
      </w:r>
      <w:r>
        <w:rPr>
          <w:rFonts w:ascii="Calibri" w:eastAsia="굴림" w:hAnsi="Calibri" w:cs="Calibri"/>
          <w:color w:val="auto"/>
          <w:lang w:val="en-US" w:eastAsia="ja-JP"/>
        </w:rPr>
        <w:t>PHY</w:t>
      </w:r>
      <w:r w:rsidRPr="00B36D29">
        <w:rPr>
          <w:rFonts w:ascii="Calibri" w:eastAsia="굴림" w:hAnsi="Calibri" w:cs="Calibri"/>
          <w:color w:val="auto"/>
          <w:lang w:val="en-US" w:eastAsia="ja-JP"/>
        </w:rPr>
        <w:t xml:space="preserve"> layer at UE-B if </w:t>
      </w:r>
      <w:r w:rsidR="00FA3ECA">
        <w:rPr>
          <w:rFonts w:ascii="Calibri" w:eastAsia="굴림" w:hAnsi="Calibri" w:cs="Calibri"/>
          <w:color w:val="auto"/>
          <w:lang w:val="en-US" w:eastAsia="ja-JP"/>
        </w:rPr>
        <w:t>a</w:t>
      </w:r>
      <w:r w:rsidRPr="00B36D29">
        <w:rPr>
          <w:rFonts w:ascii="Calibri" w:eastAsia="굴림" w:hAnsi="Calibri" w:cs="Calibri"/>
          <w:color w:val="auto"/>
          <w:lang w:val="en-US" w:eastAsia="ja-JP"/>
        </w:rPr>
        <w:t xml:space="preserve"> SCI </w:t>
      </w:r>
      <w:r w:rsidR="006A41B3" w:rsidRPr="006A41B3">
        <w:rPr>
          <w:rFonts w:ascii="Calibri" w:eastAsia="굴림" w:hAnsi="Calibri" w:cs="Calibri"/>
          <w:color w:val="FF0000"/>
          <w:lang w:val="en-US" w:eastAsia="ja-JP"/>
        </w:rPr>
        <w:t>format 2-C</w:t>
      </w:r>
      <w:r w:rsidR="006A41B3" w:rsidRPr="00B36D29">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is used as a container of the preferred resource set</w:t>
      </w:r>
      <w:r w:rsidRPr="009C1A8B">
        <w:rPr>
          <w:rFonts w:ascii="Calibri" w:eastAsia="굴림" w:hAnsi="Calibri" w:cs="Calibri"/>
          <w:color w:val="FF0000"/>
          <w:lang w:val="en-US" w:eastAsia="ko-KR"/>
        </w:rPr>
        <w:t xml:space="preserve"> </w:t>
      </w:r>
      <w:r w:rsidRPr="00B36D29">
        <w:rPr>
          <w:rFonts w:ascii="Calibri" w:eastAsia="굴림" w:hAnsi="Calibri" w:cs="Calibri"/>
          <w:color w:val="FF0000"/>
          <w:lang w:val="en-US" w:eastAsia="ko-KR"/>
        </w:rPr>
        <w:t>and</w:t>
      </w:r>
      <w:r w:rsidRPr="00B36D29">
        <w:rPr>
          <w:rFonts w:ascii="Calibri" w:eastAsia="굴림" w:hAnsi="Calibri" w:cs="Calibri"/>
          <w:color w:val="FF0000"/>
          <w:lang w:val="en-US" w:eastAsia="ja-JP"/>
        </w:rPr>
        <w:t xml:space="preserve"> </w:t>
      </w:r>
      <w:r>
        <w:rPr>
          <w:rFonts w:ascii="Calibri" w:eastAsia="굴림" w:hAnsi="Calibri" w:cs="Calibri"/>
          <w:color w:val="FF0000"/>
          <w:lang w:val="en-US" w:eastAsia="ja-JP"/>
        </w:rPr>
        <w:t>is correctly received</w:t>
      </w:r>
      <w:r w:rsidRPr="00B36D29">
        <w:rPr>
          <w:rFonts w:ascii="Calibri" w:eastAsia="굴림" w:hAnsi="Calibri" w:cs="Calibri"/>
          <w:color w:val="FF0000"/>
          <w:lang w:val="en-US" w:eastAsia="ko-KR"/>
        </w:rPr>
        <w:t>.</w:t>
      </w:r>
    </w:p>
    <w:p w14:paraId="48455891" w14:textId="77777777" w:rsidR="00B36D29" w:rsidRPr="009C1A8B" w:rsidRDefault="00B36D29" w:rsidP="00B36D29">
      <w:pPr>
        <w:spacing w:after="0"/>
        <w:jc w:val="both"/>
        <w:rPr>
          <w:rFonts w:ascii="Calibri" w:eastAsia="굴림" w:hAnsi="Calibri" w:cs="Calibri"/>
          <w:color w:val="auto"/>
          <w:sz w:val="22"/>
          <w:szCs w:val="22"/>
          <w:lang w:val="en-US" w:eastAsia="ja-JP"/>
        </w:rPr>
      </w:pPr>
    </w:p>
    <w:p w14:paraId="27639FC7" w14:textId="77777777" w:rsidR="00B36D29" w:rsidRPr="00123FD0" w:rsidRDefault="00B36D29" w:rsidP="00B36D29">
      <w:pPr>
        <w:spacing w:after="0"/>
        <w:jc w:val="both"/>
        <w:rPr>
          <w:rFonts w:ascii="Calibri" w:eastAsia="굴림" w:hAnsi="Calibri" w:cs="Calibri"/>
          <w:color w:val="auto"/>
          <w:sz w:val="22"/>
          <w:szCs w:val="22"/>
          <w:lang w:val="en-US" w:eastAsia="ja-JP"/>
        </w:rPr>
      </w:pPr>
    </w:p>
    <w:p w14:paraId="33F54B64"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a priority value of inter-UE coordination information.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1535D4FA"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A1AB6"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6FBF9AB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tires to update the latest version of proposals in the last meeting. </w:t>
            </w:r>
          </w:p>
          <w:p w14:paraId="249F868C"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6F96C8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Q3-13: Do you agree following proposals?</w:t>
            </w:r>
          </w:p>
          <w:p w14:paraId="79C504FA"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165CE2C9"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0474E528" w14:textId="77777777" w:rsidR="00B36D29" w:rsidRPr="00B36D29" w:rsidRDefault="00B36D29" w:rsidP="00B36D29">
            <w:pPr>
              <w:spacing w:after="0"/>
              <w:jc w:val="both"/>
              <w:rPr>
                <w:rFonts w:ascii="Calibri" w:eastAsia="굴림" w:hAnsi="Calibri" w:cs="Calibri"/>
                <w:sz w:val="22"/>
                <w:szCs w:val="22"/>
                <w:lang w:val="en-US" w:eastAsia="ko-KR"/>
              </w:rPr>
            </w:pPr>
          </w:p>
          <w:p w14:paraId="1387E27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5F08764D"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Yes: Qualcomm, LGE, CMCC, vivo, Fujitsu, OPPO, Panasonic, CATT, Sony, Huawei, InterDigital, Samsung, Ericsson, Fraunhofer, Nokia, Intel, (16)</w:t>
            </w:r>
          </w:p>
          <w:p w14:paraId="62AF5E35"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“(if supported)”: Qualcomm, Panasonic, Intel, (3)</w:t>
            </w:r>
          </w:p>
          <w:p w14:paraId="7CBE0937"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Except for sub-bullet: InterDigital, Samsung, (2)</w:t>
            </w:r>
          </w:p>
          <w:p w14:paraId="21748DC0"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 DCM, Apple, Lenovo, Futurewei, (4)</w:t>
            </w:r>
          </w:p>
          <w:p w14:paraId="0F6EC184"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(pre)configuration part: DCM, Apple, Lenovo, Futurewei, (4)</w:t>
            </w:r>
          </w:p>
          <w:p w14:paraId="2702925D"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28B5B01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Q3-14: Do you agree following proposals?</w:t>
            </w:r>
          </w:p>
          <w:p w14:paraId="5D31F019"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5FD4C553"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00A2DD9E" w14:textId="77777777" w:rsidR="00B36D29" w:rsidRPr="00B36D29" w:rsidRDefault="00B36D29" w:rsidP="00B36D29">
            <w:pPr>
              <w:spacing w:after="0"/>
              <w:jc w:val="both"/>
              <w:rPr>
                <w:rFonts w:ascii="Calibri" w:eastAsia="굴림" w:hAnsi="Calibri" w:cs="Calibri"/>
                <w:sz w:val="22"/>
                <w:szCs w:val="22"/>
                <w:lang w:val="en-US" w:eastAsia="ko-KR"/>
              </w:rPr>
            </w:pPr>
          </w:p>
          <w:p w14:paraId="031CAF6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7E827E79"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Yes: Qualcomm, LGE, CMCC, vivo, Fujitsu, OPPO, Spreadtrum, Panasonic, CATT, Sony, Huawei, InterDigital, Samsung, Ericsson, Fraunhofer, Nokia, Intel, (17)</w:t>
            </w:r>
          </w:p>
          <w:p w14:paraId="6F3AF528"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“(if supported)”: Panasonic, Intel, (2)</w:t>
            </w:r>
          </w:p>
          <w:p w14:paraId="43DBE12A"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Except for sub-bullet: InterDigital, Samsung, (2)</w:t>
            </w:r>
          </w:p>
          <w:p w14:paraId="6559D5CF"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 DCM, Apple, Lenovo, Futurewei, (4)</w:t>
            </w:r>
          </w:p>
          <w:p w14:paraId="426C3FF7"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(pre)configuration part: DCM, Apple, Lenovo, Futurewei, (4)</w:t>
            </w:r>
          </w:p>
          <w:p w14:paraId="4DDEB16F"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7349CCD5"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7143FB97"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lastRenderedPageBreak/>
              <w:t xml:space="preserve">Majority companies support that the priority value of inter-UE coordination information triggered by a condition other than explicit request reception is (pre)configured. </w:t>
            </w:r>
          </w:p>
          <w:p w14:paraId="5817C591"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2303334E"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Q3-15: Do you agree following proposals?</w:t>
            </w:r>
          </w:p>
          <w:p w14:paraId="4CD3F2D4"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 xml:space="preserve">For inter-UE coordination information triggered by </w:t>
            </w:r>
            <w:r w:rsidRPr="00B36D29">
              <w:rPr>
                <w:rFonts w:ascii="Calibri" w:eastAsia="굴림" w:hAnsi="Calibri" w:cs="Calibri"/>
                <w:color w:val="auto"/>
                <w:sz w:val="22"/>
                <w:szCs w:val="22"/>
                <w:lang w:val="en-US" w:eastAsia="ko-KR"/>
              </w:rPr>
              <w:t xml:space="preserve">a condition other than explicit request reception </w:t>
            </w:r>
            <w:r w:rsidRPr="00B36D29">
              <w:rPr>
                <w:rFonts w:ascii="Calibri" w:eastAsia="굴림" w:hAnsi="Calibri" w:cs="Calibri"/>
                <w:color w:val="auto"/>
                <w:sz w:val="22"/>
                <w:szCs w:val="22"/>
                <w:lang w:val="en-US" w:eastAsia="ja-JP"/>
              </w:rPr>
              <w:t xml:space="preserve">in Scheme 1, the priority value of the inter-UE coordination information is (pre)configured priority value </w:t>
            </w:r>
          </w:p>
          <w:p w14:paraId="7A179165"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7531BC7C" w14:textId="77777777" w:rsidR="00B36D29" w:rsidRPr="00B36D29" w:rsidRDefault="00B36D29" w:rsidP="00B36D29">
            <w:pPr>
              <w:spacing w:after="0"/>
              <w:jc w:val="both"/>
              <w:rPr>
                <w:rFonts w:ascii="Calibri" w:eastAsia="굴림" w:hAnsi="Calibri" w:cs="Calibri"/>
                <w:sz w:val="22"/>
                <w:szCs w:val="22"/>
                <w:lang w:val="en-US" w:eastAsia="ko-KR"/>
              </w:rPr>
            </w:pPr>
          </w:p>
          <w:p w14:paraId="1018D75D"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240AB712"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Yes: Qualcomm, Apple, LGE, CMCC, vivo, Fujitsu, Sparedtrum, Panasonic, Sony, Lenovo, Huawei, InterDigital, Samsung, Ericsson, Fraunhofer, Nokia, Intel, (17)</w:t>
            </w:r>
          </w:p>
          <w:p w14:paraId="4A1DEE6D"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“(if supported)”: Qualcomm, Lenovo, InterDigital, (3)</w:t>
            </w:r>
          </w:p>
          <w:p w14:paraId="7950B0F9"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If a (pre)configuration is not provided, UE-A determines the priority value: Huawei, (1)</w:t>
            </w:r>
          </w:p>
          <w:p w14:paraId="27A23772"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 DCM, Futurewei, Samsung, (3)</w:t>
            </w:r>
          </w:p>
        </w:tc>
      </w:tr>
    </w:tbl>
    <w:p w14:paraId="4D383603" w14:textId="77777777" w:rsidR="00B36D29" w:rsidRPr="00B36D29" w:rsidRDefault="00B36D29" w:rsidP="00B36D29">
      <w:pPr>
        <w:spacing w:after="0"/>
        <w:jc w:val="both"/>
        <w:rPr>
          <w:rFonts w:ascii="Calibri" w:eastAsia="굴림" w:hAnsi="Calibri" w:cs="Calibri"/>
          <w:sz w:val="22"/>
          <w:szCs w:val="22"/>
          <w:lang w:val="en-US" w:eastAsia="ko-KR"/>
        </w:rPr>
      </w:pPr>
    </w:p>
    <w:p w14:paraId="007CFDF7" w14:textId="77777777" w:rsidR="00B36D29" w:rsidRPr="00B36D29" w:rsidRDefault="00B36D29" w:rsidP="00B36D29">
      <w:pPr>
        <w:spacing w:after="0"/>
        <w:jc w:val="both"/>
        <w:rPr>
          <w:rFonts w:ascii="Calibri" w:eastAsia="굴림" w:hAnsi="Calibri" w:cs="Calibri"/>
          <w:color w:val="auto"/>
          <w:sz w:val="22"/>
          <w:szCs w:val="22"/>
          <w:lang w:eastAsia="ko-KR"/>
        </w:rPr>
      </w:pPr>
    </w:p>
    <w:p w14:paraId="56279D4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Q4-15: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inter-UE coordination information triggered by an explicit request?</w:t>
      </w:r>
    </w:p>
    <w:p w14:paraId="48C9C7F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p>
    <w:p w14:paraId="0009613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10</w:t>
      </w:r>
      <w:r w:rsidRPr="00B36D29">
        <w:rPr>
          <w:rFonts w:ascii="Calibri" w:eastAsia="굴림" w:hAnsi="Calibri" w:cs="Calibri"/>
          <w:b/>
          <w:bCs/>
          <w:color w:val="auto"/>
          <w:sz w:val="22"/>
          <w:szCs w:val="22"/>
          <w:lang w:val="en-US" w:eastAsia="ko-KR"/>
        </w:rPr>
        <w:t>:</w:t>
      </w:r>
    </w:p>
    <w:p w14:paraId="02E358F2"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6D7E6D9" w14:textId="77777777" w:rsidR="00B36D29" w:rsidRPr="00B36D29" w:rsidRDefault="00B36D29" w:rsidP="000025B1">
      <w:pPr>
        <w:numPr>
          <w:ilvl w:val="1"/>
          <w:numId w:val="23"/>
        </w:numPr>
        <w:autoSpaceDN w:val="0"/>
        <w:spacing w:after="0"/>
        <w:rPr>
          <w:rFonts w:ascii="Calibri" w:eastAsia="굴림" w:hAnsi="Calibri" w:cs="Calibri"/>
          <w:sz w:val="22"/>
          <w:szCs w:val="22"/>
          <w:lang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03BFFD67" w14:textId="77777777" w:rsidR="00B36D29" w:rsidRPr="00B36D29" w:rsidRDefault="00B36D29" w:rsidP="00B36D29">
      <w:pPr>
        <w:autoSpaceDN w:val="0"/>
        <w:spacing w:after="0"/>
        <w:rPr>
          <w:rFonts w:ascii="Calibri" w:eastAsia="굴림" w:hAnsi="Calibri" w:cs="Calibri"/>
          <w:color w:val="auto"/>
          <w:sz w:val="22"/>
          <w:szCs w:val="22"/>
          <w:lang w:val="en-US" w:eastAsia="ja-JP"/>
        </w:rPr>
      </w:pPr>
    </w:p>
    <w:p w14:paraId="77690F43"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Q4-16: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explicit request?</w:t>
      </w:r>
    </w:p>
    <w:p w14:paraId="147B7C0C" w14:textId="77777777" w:rsidR="00B36D29" w:rsidRPr="00B36D29" w:rsidRDefault="00B36D29" w:rsidP="00B36D29">
      <w:pPr>
        <w:spacing w:after="0"/>
        <w:jc w:val="both"/>
        <w:rPr>
          <w:rFonts w:ascii="Calibri" w:eastAsia="굴림" w:hAnsi="Calibri" w:cs="Calibri"/>
          <w:b/>
          <w:bCs/>
          <w:color w:val="auto"/>
          <w:sz w:val="22"/>
          <w:szCs w:val="22"/>
          <w:lang w:val="en-US" w:eastAsia="ko-KR"/>
        </w:rPr>
      </w:pPr>
    </w:p>
    <w:p w14:paraId="605291D4"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11</w:t>
      </w:r>
      <w:r w:rsidRPr="00B36D29">
        <w:rPr>
          <w:rFonts w:ascii="Calibri" w:eastAsia="굴림" w:hAnsi="Calibri" w:cs="Calibri"/>
          <w:b/>
          <w:bCs/>
          <w:color w:val="auto"/>
          <w:sz w:val="22"/>
          <w:szCs w:val="22"/>
          <w:lang w:val="en-US" w:eastAsia="ko-KR"/>
        </w:rPr>
        <w:t>:</w:t>
      </w:r>
    </w:p>
    <w:p w14:paraId="5AB15811"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608C6D26" w14:textId="77777777" w:rsidR="00B36D29" w:rsidRPr="00B36D29" w:rsidRDefault="00B36D29" w:rsidP="000025B1">
      <w:pPr>
        <w:numPr>
          <w:ilvl w:val="1"/>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the explicit request is transmitted together with other data, the priority value of the multiplexed sidelink transmission is determined by the smallest priority value between the explicit request and data</w:t>
      </w:r>
    </w:p>
    <w:p w14:paraId="06443701" w14:textId="77777777" w:rsidR="00B36D29" w:rsidRPr="00B36D29" w:rsidRDefault="00B36D29" w:rsidP="00B36D29">
      <w:pPr>
        <w:autoSpaceDN w:val="0"/>
        <w:spacing w:after="0"/>
        <w:rPr>
          <w:rFonts w:ascii="Calibri" w:eastAsia="굴림" w:hAnsi="Calibri" w:cs="Calibri"/>
          <w:color w:val="auto"/>
          <w:sz w:val="22"/>
          <w:szCs w:val="22"/>
          <w:lang w:val="en-US" w:eastAsia="ja-JP"/>
        </w:rPr>
      </w:pPr>
    </w:p>
    <w:p w14:paraId="01FEDFE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Q4-17: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inter-UE coordination information triggered by a condition other than explicit request reception?</w:t>
      </w:r>
    </w:p>
    <w:p w14:paraId="29E17AA4"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4A2A9C81"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12</w:t>
      </w:r>
      <w:r w:rsidRPr="00B36D29">
        <w:rPr>
          <w:rFonts w:ascii="Calibri" w:eastAsia="굴림" w:hAnsi="Calibri" w:cs="Calibri"/>
          <w:b/>
          <w:bCs/>
          <w:color w:val="auto"/>
          <w:sz w:val="22"/>
          <w:szCs w:val="22"/>
          <w:lang w:val="en-US" w:eastAsia="ko-KR"/>
        </w:rPr>
        <w:t>:</w:t>
      </w:r>
    </w:p>
    <w:p w14:paraId="5FC2D0CF"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eastAsia="ja-JP"/>
        </w:rPr>
      </w:pPr>
      <w:r w:rsidRPr="00B36D29">
        <w:rPr>
          <w:rFonts w:ascii="Calibri" w:eastAsia="굴림" w:hAnsi="Calibri" w:cs="Calibri"/>
          <w:color w:val="auto"/>
          <w:sz w:val="22"/>
          <w:szCs w:val="22"/>
          <w:lang w:val="en-US" w:eastAsia="ja-JP"/>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4FD18E22" w14:textId="77777777" w:rsidR="00B36D29" w:rsidRPr="00B36D29" w:rsidRDefault="00B36D29" w:rsidP="000025B1">
      <w:pPr>
        <w:numPr>
          <w:ilvl w:val="1"/>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468EA3" w14:textId="77777777" w:rsidR="00B36D29" w:rsidRPr="00B36D29" w:rsidRDefault="00B36D29" w:rsidP="00B36D29">
      <w:pPr>
        <w:spacing w:after="0"/>
        <w:jc w:val="both"/>
        <w:rPr>
          <w:rFonts w:ascii="Calibri" w:eastAsia="굴림" w:hAnsi="Calibri" w:cs="Calibri"/>
          <w:sz w:val="22"/>
          <w:szCs w:val="22"/>
        </w:rPr>
      </w:pPr>
    </w:p>
    <w:p w14:paraId="0D36B2DC" w14:textId="77777777" w:rsidR="0007011E" w:rsidRPr="0007011E" w:rsidRDefault="0007011E" w:rsidP="00B36D29">
      <w:pPr>
        <w:spacing w:after="0"/>
        <w:jc w:val="both"/>
        <w:rPr>
          <w:rFonts w:ascii="Calibri" w:eastAsia="MS Mincho" w:hAnsi="Calibri" w:cs="Calibri"/>
          <w:color w:val="auto"/>
          <w:sz w:val="22"/>
          <w:szCs w:val="22"/>
          <w:lang w:val="en-US" w:eastAsia="ja-JP"/>
        </w:rPr>
      </w:pPr>
    </w:p>
    <w:p w14:paraId="57059BCC" w14:textId="77777777" w:rsidR="0007011E" w:rsidRPr="0007011E" w:rsidRDefault="0007011E" w:rsidP="00B36D29">
      <w:pPr>
        <w:spacing w:after="0"/>
        <w:jc w:val="both"/>
        <w:rPr>
          <w:rFonts w:ascii="Calibri" w:eastAsia="MS Mincho" w:hAnsi="Calibri" w:cs="Calibri"/>
          <w:color w:val="auto"/>
          <w:sz w:val="22"/>
          <w:szCs w:val="22"/>
          <w:lang w:val="en-US" w:eastAsia="ja-JP"/>
        </w:rPr>
      </w:pPr>
    </w:p>
    <w:p w14:paraId="59F83AF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UE-A or UE-B behavior to determine TX resources for inter-UE coordination information or its request.</w:t>
      </w:r>
    </w:p>
    <w:tbl>
      <w:tblPr>
        <w:tblW w:w="0" w:type="auto"/>
        <w:tblCellMar>
          <w:left w:w="0" w:type="dxa"/>
          <w:right w:w="0" w:type="dxa"/>
        </w:tblCellMar>
        <w:tblLook w:val="04A0" w:firstRow="1" w:lastRow="0" w:firstColumn="1" w:lastColumn="0" w:noHBand="0" w:noVBand="1"/>
      </w:tblPr>
      <w:tblGrid>
        <w:gridCol w:w="9352"/>
      </w:tblGrid>
      <w:tr w:rsidR="00B36D29" w:rsidRPr="00B36D29" w14:paraId="4E1A5F85"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A1E12"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Q3-10: Do you agree following proposals?</w:t>
            </w:r>
          </w:p>
          <w:p w14:paraId="70606F4E"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3E9AEA37"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performs its resource (re)selection according to the same procedure in Rel-16 TS 38.214 Section 8.1.4 to transmit the inter-UE coordination information to UE-B.</w:t>
            </w:r>
          </w:p>
          <w:p w14:paraId="58180297" w14:textId="77777777" w:rsidR="00B36D29" w:rsidRPr="00B36D29" w:rsidRDefault="00B36D29" w:rsidP="00B36D29">
            <w:pPr>
              <w:spacing w:after="0"/>
              <w:jc w:val="both"/>
              <w:rPr>
                <w:rFonts w:ascii="Calibri" w:eastAsia="굴림" w:hAnsi="Calibri" w:cs="Calibri"/>
                <w:color w:val="auto"/>
                <w:sz w:val="22"/>
                <w:szCs w:val="22"/>
                <w:lang w:val="en-US" w:eastAsia="ja-JP"/>
              </w:rPr>
            </w:pPr>
          </w:p>
          <w:p w14:paraId="2C28470E"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203AA2A7"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Apple, LGE, </w:t>
            </w:r>
            <w:r w:rsidRPr="00B36D29">
              <w:rPr>
                <w:rFonts w:ascii="Calibri" w:eastAsia="굴림" w:hAnsi="Calibri" w:cs="Calibri"/>
                <w:color w:val="auto"/>
                <w:lang w:val="en-US" w:eastAsia="zh-CN"/>
              </w:rPr>
              <w:t xml:space="preserve">CMCC, vivo, NEC, Fujitsu, OPPO, </w:t>
            </w:r>
            <w:r w:rsidRPr="00B36D29">
              <w:rPr>
                <w:rFonts w:ascii="Calibri" w:eastAsia="굴림" w:hAnsi="Calibri" w:cs="Calibri"/>
                <w:color w:val="auto"/>
                <w:lang w:val="en-US" w:eastAsia="ja-JP"/>
              </w:rPr>
              <w:t xml:space="preserve">Panasonic, Xiaomi, </w:t>
            </w:r>
            <w:r w:rsidRPr="00B36D29">
              <w:rPr>
                <w:rFonts w:ascii="Calibri" w:eastAsia="굴림" w:hAnsi="Calibri" w:cs="Calibri"/>
                <w:color w:val="auto"/>
                <w:lang w:val="en-US" w:eastAsia="zh-CN"/>
              </w:rPr>
              <w:t xml:space="preserve">CATT, </w:t>
            </w:r>
            <w:r w:rsidRPr="00B36D29">
              <w:rPr>
                <w:rFonts w:ascii="Calibri" w:eastAsia="굴림" w:hAnsi="Calibri" w:cs="Calibri"/>
                <w:color w:val="auto"/>
                <w:lang w:val="en-US" w:eastAsia="ja-JP"/>
              </w:rPr>
              <w:t xml:space="preserve">Sony, Lenovo, Futurewei, Huawei, InterDigital, </w:t>
            </w:r>
            <w:r w:rsidRPr="00B36D29">
              <w:rPr>
                <w:rFonts w:ascii="Calibri" w:eastAsia="굴림" w:hAnsi="Calibri" w:cs="Calibri"/>
                <w:color w:val="auto"/>
                <w:lang w:val="en-US" w:eastAsia="zh-CN"/>
              </w:rPr>
              <w:t xml:space="preserve">Samsung, </w:t>
            </w:r>
            <w:r w:rsidRPr="00B36D29">
              <w:rPr>
                <w:rFonts w:ascii="Calibri" w:eastAsia="굴림" w:hAnsi="Calibri" w:cs="Calibri"/>
                <w:color w:val="auto"/>
                <w:lang w:val="en-US" w:eastAsia="ja-JP"/>
              </w:rPr>
              <w:t xml:space="preserve">Ericsson, Fraunhofer, Intel, </w:t>
            </w:r>
            <w:r w:rsidRPr="00B36D29">
              <w:rPr>
                <w:rFonts w:ascii="Calibri" w:eastAsia="굴림" w:hAnsi="Calibri" w:cs="Calibri"/>
                <w:color w:val="auto"/>
                <w:lang w:val="en-US" w:eastAsia="zh-CN"/>
              </w:rPr>
              <w:t>Sharp, ZTE, (21)</w:t>
            </w:r>
          </w:p>
          <w:p w14:paraId="047EADD9"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r w:rsidRPr="00B36D29">
              <w:rPr>
                <w:rFonts w:ascii="Calibri" w:eastAsia="굴림" w:hAnsi="Calibri" w:cs="Calibri"/>
                <w:color w:val="auto"/>
                <w:lang w:val="en-US" w:eastAsia="zh-CN"/>
              </w:rPr>
              <w:t>Nokia</w:t>
            </w:r>
            <w:r w:rsidRPr="00B36D29">
              <w:rPr>
                <w:rFonts w:ascii="Calibri" w:eastAsia="굴림" w:hAnsi="Calibri" w:cs="Calibri"/>
                <w:color w:val="auto"/>
                <w:lang w:val="en-US" w:eastAsia="ja-JP"/>
              </w:rPr>
              <w:t>, (1)</w:t>
            </w:r>
          </w:p>
          <w:p w14:paraId="0AE014C2" w14:textId="77777777" w:rsidR="00B36D29" w:rsidRPr="00B36D29" w:rsidRDefault="00B36D29" w:rsidP="00B36D29">
            <w:pPr>
              <w:spacing w:after="0"/>
              <w:rPr>
                <w:rFonts w:ascii="Calibri" w:eastAsia="굴림" w:hAnsi="Calibri" w:cs="Calibri"/>
                <w:color w:val="auto"/>
                <w:sz w:val="22"/>
                <w:szCs w:val="22"/>
                <w:lang w:val="en-US" w:eastAsia="ja-JP"/>
              </w:rPr>
            </w:pPr>
          </w:p>
          <w:p w14:paraId="51890F6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Q3-11: Do you agree following proposals?</w:t>
            </w:r>
          </w:p>
          <w:p w14:paraId="12217DE0"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29E6B379"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27FEC2C" w14:textId="77777777" w:rsidR="00B36D29" w:rsidRPr="00B36D29" w:rsidRDefault="00B36D29" w:rsidP="00B36D29">
            <w:pPr>
              <w:spacing w:after="0"/>
              <w:jc w:val="both"/>
              <w:rPr>
                <w:rFonts w:ascii="Calibri" w:eastAsia="굴림" w:hAnsi="Calibri" w:cs="Calibri"/>
                <w:color w:val="auto"/>
                <w:sz w:val="22"/>
                <w:szCs w:val="22"/>
                <w:u w:val="single"/>
                <w:lang w:val="en-US" w:eastAsia="ko-KR"/>
              </w:rPr>
            </w:pPr>
          </w:p>
          <w:p w14:paraId="509404D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8A7010"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Apple, LGE, </w:t>
            </w:r>
            <w:r w:rsidRPr="00B36D29">
              <w:rPr>
                <w:rFonts w:ascii="Calibri" w:eastAsia="굴림" w:hAnsi="Calibri" w:cs="Calibri"/>
                <w:color w:val="auto"/>
                <w:lang w:val="en-US" w:eastAsia="zh-CN"/>
              </w:rPr>
              <w:t>CMCC, vivo, Fujitsu, OPPO, Spreadtrum</w:t>
            </w:r>
            <w:r w:rsidRPr="00B36D29">
              <w:rPr>
                <w:rFonts w:ascii="Calibri" w:eastAsia="굴림" w:hAnsi="Calibri" w:cs="Calibri"/>
                <w:color w:val="auto"/>
                <w:lang w:val="en-US" w:eastAsia="ja-JP"/>
              </w:rPr>
              <w:t xml:space="preserve">, Panasonic, </w:t>
            </w:r>
            <w:r w:rsidRPr="00B36D29">
              <w:rPr>
                <w:rFonts w:ascii="Calibri" w:eastAsia="굴림" w:hAnsi="Calibri" w:cs="Calibri"/>
                <w:color w:val="auto"/>
                <w:lang w:val="en-US" w:eastAsia="zh-CN"/>
              </w:rPr>
              <w:t xml:space="preserve">CATT, </w:t>
            </w:r>
            <w:r w:rsidRPr="00B36D29">
              <w:rPr>
                <w:rFonts w:ascii="Calibri" w:eastAsia="굴림" w:hAnsi="Calibri" w:cs="Calibri"/>
                <w:color w:val="auto"/>
                <w:lang w:val="en-US" w:eastAsia="ja-JP"/>
              </w:rPr>
              <w:t xml:space="preserve">Sony, Lenovo, Futurewei, InterDigital, Fraunhofer, Intel, </w:t>
            </w:r>
            <w:r w:rsidRPr="00B36D29">
              <w:rPr>
                <w:rFonts w:ascii="Calibri" w:eastAsia="굴림" w:hAnsi="Calibri" w:cs="Calibri"/>
                <w:color w:val="auto"/>
                <w:lang w:val="en-US" w:eastAsia="zh-CN"/>
              </w:rPr>
              <w:t>Sharp, ZTE, (17)</w:t>
            </w:r>
          </w:p>
          <w:p w14:paraId="2EFA0C5A"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can configure via PC5-RRC a set of consecutive logical slots: Huawei</w:t>
            </w:r>
          </w:p>
          <w:p w14:paraId="49B899CF"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r w:rsidRPr="00B36D29">
              <w:rPr>
                <w:rFonts w:ascii="Calibri" w:eastAsia="굴림" w:hAnsi="Calibri" w:cs="Calibri"/>
                <w:color w:val="auto"/>
                <w:lang w:val="en-US" w:eastAsia="zh-CN"/>
              </w:rPr>
              <w:t>Qualcomm</w:t>
            </w:r>
            <w:r w:rsidRPr="00B36D29">
              <w:rPr>
                <w:rFonts w:ascii="Calibri" w:eastAsia="굴림" w:hAnsi="Calibri" w:cs="Calibri"/>
                <w:color w:val="auto"/>
                <w:lang w:val="en-US" w:eastAsia="ja-JP"/>
              </w:rPr>
              <w:t>, Ericsson,</w:t>
            </w:r>
            <w:r w:rsidRPr="00B36D29">
              <w:rPr>
                <w:rFonts w:ascii="Calibri" w:eastAsia="굴림" w:hAnsi="Calibri" w:cs="Calibri"/>
                <w:color w:val="auto"/>
                <w:lang w:val="en-US" w:eastAsia="zh-CN"/>
              </w:rPr>
              <w:t xml:space="preserve"> Nokia, </w:t>
            </w:r>
            <w:r w:rsidRPr="00B36D29">
              <w:rPr>
                <w:rFonts w:ascii="Calibri" w:eastAsia="굴림" w:hAnsi="Calibri" w:cs="Calibri"/>
                <w:color w:val="auto"/>
                <w:lang w:val="en-US" w:eastAsia="ja-JP"/>
              </w:rPr>
              <w:t> (3)</w:t>
            </w:r>
          </w:p>
          <w:p w14:paraId="49F16E1E"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“Otherwise, at least UE-B can perform random selection”: Ericsson</w:t>
            </w:r>
          </w:p>
        </w:tc>
      </w:tr>
    </w:tbl>
    <w:p w14:paraId="64CF5D5C" w14:textId="77777777" w:rsidR="00B36D29" w:rsidRPr="00B36D29" w:rsidRDefault="00B36D29" w:rsidP="00B36D29">
      <w:pPr>
        <w:spacing w:after="0"/>
        <w:jc w:val="both"/>
        <w:rPr>
          <w:rFonts w:ascii="Calibri" w:eastAsia="굴림" w:hAnsi="Calibri" w:cs="Calibri"/>
          <w:sz w:val="22"/>
          <w:szCs w:val="22"/>
        </w:rPr>
      </w:pPr>
    </w:p>
    <w:p w14:paraId="023D8FC8"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u w:val="single"/>
          <w:lang w:val="en-US" w:eastAsia="ko-KR"/>
        </w:rPr>
        <w:t>Q4-19: Do you agree following proposals for UE-A or UE-B behavior to determine TX resources for inter-UE coordination information or its request, respectively?</w:t>
      </w:r>
    </w:p>
    <w:p w14:paraId="0EC19AB7" w14:textId="77777777" w:rsidR="00B36D29" w:rsidRPr="00B36D29" w:rsidRDefault="00B36D29" w:rsidP="00B36D29">
      <w:pPr>
        <w:spacing w:after="0"/>
        <w:jc w:val="both"/>
        <w:rPr>
          <w:rFonts w:ascii="Calibri" w:eastAsia="굴림" w:hAnsi="Calibri" w:cs="Calibri"/>
          <w:color w:val="auto"/>
          <w:sz w:val="22"/>
          <w:szCs w:val="22"/>
        </w:rPr>
      </w:pPr>
    </w:p>
    <w:p w14:paraId="345914A8"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13</w:t>
      </w:r>
      <w:r w:rsidRPr="00B36D29">
        <w:rPr>
          <w:rFonts w:ascii="Calibri" w:eastAsia="굴림" w:hAnsi="Calibri" w:cs="Calibri"/>
          <w:b/>
          <w:bCs/>
          <w:color w:val="auto"/>
          <w:sz w:val="22"/>
          <w:szCs w:val="22"/>
          <w:lang w:val="en-US" w:eastAsia="ko-KR"/>
        </w:rPr>
        <w:t>:</w:t>
      </w:r>
    </w:p>
    <w:p w14:paraId="587A4806"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6629E399"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UE-A performs its resource (re)selection according to the same procedure in </w:t>
      </w:r>
      <w:r w:rsidRPr="00FB1FC3">
        <w:rPr>
          <w:rFonts w:ascii="Calibri" w:eastAsia="굴림" w:hAnsi="Calibri" w:cs="Calibri"/>
          <w:color w:val="auto"/>
          <w:lang w:val="en-US" w:eastAsia="ja-JP"/>
        </w:rPr>
        <w:t xml:space="preserve">Rel-16 </w:t>
      </w:r>
      <w:r w:rsidRPr="00B36D29">
        <w:rPr>
          <w:rFonts w:ascii="Calibri" w:eastAsia="굴림" w:hAnsi="Calibri" w:cs="Calibri"/>
          <w:color w:val="auto"/>
          <w:lang w:val="en-US" w:eastAsia="ja-JP"/>
        </w:rPr>
        <w:t>TS 38.214 Section 8.1.4 to transmit the inter-UE coordination information to UE-B.</w:t>
      </w:r>
    </w:p>
    <w:p w14:paraId="700D411E" w14:textId="11B1FB0B" w:rsidR="00B36D29" w:rsidRPr="00FB1FC3"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w:t>
      </w:r>
      <w:r w:rsidRPr="00123FD0">
        <w:rPr>
          <w:rFonts w:ascii="Calibri" w:eastAsia="굴림" w:hAnsi="Calibri" w:cs="Calibri"/>
          <w:strike/>
          <w:color w:val="FF0000"/>
          <w:lang w:val="en-US" w:eastAsia="ja-JP"/>
        </w:rPr>
        <w:t>inter-UE coordination information</w:t>
      </w:r>
      <w:r w:rsidRPr="00123FD0">
        <w:rPr>
          <w:rFonts w:ascii="Calibri" w:eastAsia="굴림" w:hAnsi="Calibri" w:cs="Calibri"/>
          <w:color w:val="FF0000"/>
          <w:lang w:val="en-US" w:eastAsia="ja-JP"/>
        </w:rPr>
        <w:t xml:space="preserve"> </w:t>
      </w:r>
      <w:r w:rsidR="00123FD0">
        <w:rPr>
          <w:rFonts w:ascii="Calibri" w:eastAsia="굴림" w:hAnsi="Calibri" w:cs="Calibri"/>
          <w:color w:val="FF0000"/>
          <w:lang w:val="en-US" w:eastAsia="ja-JP"/>
        </w:rPr>
        <w:t xml:space="preserve">request </w:t>
      </w:r>
      <w:r w:rsidRPr="00B36D29">
        <w:rPr>
          <w:rFonts w:ascii="Calibri" w:eastAsia="굴림" w:hAnsi="Calibri" w:cs="Calibri"/>
          <w:color w:val="auto"/>
          <w:lang w:val="en-US" w:eastAsia="ja-JP"/>
        </w:rPr>
        <w:t xml:space="preserve">transmission in Scheme 1, </w:t>
      </w:r>
    </w:p>
    <w:p w14:paraId="47880240" w14:textId="0531F704"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FB1FC3">
        <w:rPr>
          <w:rFonts w:ascii="Calibri" w:eastAsia="굴림" w:hAnsi="Calibri" w:cs="Calibri"/>
          <w:color w:val="auto"/>
          <w:lang w:val="en-US" w:eastAsia="ja-JP"/>
        </w:rPr>
        <w:t>UE-B performs its resource (re)selection according to the same procedure in Rel-16</w:t>
      </w:r>
      <w:r w:rsidRPr="00FB1FC3">
        <w:rPr>
          <w:rFonts w:ascii="Calibri" w:eastAsia="굴림" w:hAnsi="Calibri" w:cs="Calibri"/>
          <w:strike/>
          <w:color w:val="auto"/>
          <w:lang w:val="en-US" w:eastAsia="ja-JP"/>
        </w:rPr>
        <w:t xml:space="preserve"> </w:t>
      </w:r>
      <w:r w:rsidRPr="00FB1FC3">
        <w:rPr>
          <w:rFonts w:ascii="Calibri" w:eastAsia="굴림" w:hAnsi="Calibri" w:cs="Calibri"/>
          <w:color w:val="auto"/>
          <w:lang w:val="en-US" w:eastAsia="ja-JP"/>
        </w:rPr>
        <w:t xml:space="preserve">TS 38.214 Section 8.1.4 to transmit the request for the inter-UE coordination information to UE-A </w:t>
      </w:r>
      <w:r w:rsidR="001D13CB" w:rsidRPr="00FB1FC3">
        <w:rPr>
          <w:rFonts w:ascii="Calibri" w:eastAsia="굴림" w:hAnsi="Calibri" w:cs="Calibri"/>
          <w:color w:val="auto"/>
          <w:lang w:val="en-US" w:eastAsia="ja-JP"/>
        </w:rPr>
        <w:t>if</w:t>
      </w:r>
      <w:r w:rsidRPr="00FB1FC3">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UE-B performs sensing/resource exclusion. Otherwise, at least UE-B can perform random selection</w:t>
      </w:r>
    </w:p>
    <w:p w14:paraId="34B480BC" w14:textId="77777777" w:rsidR="000F444A" w:rsidRDefault="000F444A" w:rsidP="003A01D0">
      <w:pPr>
        <w:jc w:val="both"/>
      </w:pPr>
    </w:p>
    <w:p w14:paraId="7A6E8574" w14:textId="77777777" w:rsidR="00985CFC" w:rsidRDefault="00985CFC" w:rsidP="003A01D0">
      <w:pPr>
        <w:jc w:val="both"/>
      </w:pPr>
    </w:p>
    <w:p w14:paraId="6CB53C8E" w14:textId="77777777" w:rsidR="00985CFC" w:rsidRPr="00B36D29" w:rsidRDefault="00985CFC" w:rsidP="00985CFC">
      <w:pPr>
        <w:spacing w:after="0"/>
        <w:rPr>
          <w:rFonts w:ascii="Calibri" w:eastAsia="굴림" w:hAnsi="Calibri" w:cs="Calibri"/>
          <w:b/>
          <w:bCs/>
          <w:sz w:val="22"/>
          <w:szCs w:val="22"/>
          <w:u w:val="single"/>
        </w:rPr>
      </w:pPr>
      <w:r w:rsidRPr="00B36D29">
        <w:rPr>
          <w:rFonts w:ascii="Calibri" w:eastAsia="굴림" w:hAnsi="Calibri" w:cs="Calibri"/>
          <w:b/>
          <w:bCs/>
          <w:sz w:val="22"/>
          <w:szCs w:val="22"/>
          <w:u w:val="single"/>
          <w:lang w:eastAsia="ko-KR"/>
        </w:rPr>
        <w:t>Q4-4: Which option is supported for design of first resource location for TRIV(s)?</w:t>
      </w:r>
    </w:p>
    <w:p w14:paraId="7FE116A2" w14:textId="77777777" w:rsidR="00985CFC" w:rsidRPr="00B36D29" w:rsidRDefault="00985CFC"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First resource location of each TRIV is a slot offset with respect to a reference slot</w:t>
      </w:r>
    </w:p>
    <w:p w14:paraId="792E3936" w14:textId="77777777" w:rsidR="00985CFC" w:rsidRPr="00B36D29" w:rsidRDefault="00985CFC"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Candidates of the slot offset are (pre)configured</w:t>
      </w:r>
    </w:p>
    <w:p w14:paraId="7D55D043"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Granularity of the slot offset is number of logical slots</w:t>
      </w:r>
    </w:p>
    <w:p w14:paraId="6023A016" w14:textId="77777777" w:rsidR="00985CFC" w:rsidRPr="00B36D29" w:rsidRDefault="00985CFC"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For the reference slot, down-select one of followings:</w:t>
      </w:r>
    </w:p>
    <w:p w14:paraId="51C14EAC"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 </w:t>
      </w:r>
    </w:p>
    <w:p w14:paraId="7FF3FEC9"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for all TRIV(s) is a slot where inter-UE coordination information is transmitted.</w:t>
      </w:r>
    </w:p>
    <w:p w14:paraId="4E827136"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not allowed.</w:t>
      </w:r>
    </w:p>
    <w:p w14:paraId="7D3DF8C2"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4D7D2A01"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5C14832"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for first TRIV is a slot where inter-UE coordination information is transmitted.</w:t>
      </w:r>
    </w:p>
    <w:p w14:paraId="72FB8C37"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The reference slot for other TRIV(s) is the last slot indicated by the immediate previous TRIV.</w:t>
      </w:r>
    </w:p>
    <w:p w14:paraId="373F02F5"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not allowed.</w:t>
      </w:r>
    </w:p>
    <w:p w14:paraId="076136EA"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Inter-UE coordination information is possible to indicate only contiguous resources in frequency domain in the same slot. </w:t>
      </w:r>
    </w:p>
    <w:p w14:paraId="3784748B"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3: </w:t>
      </w:r>
    </w:p>
    <w:p w14:paraId="6F77C18C"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earliest logical slot after the starting of DFN0</w:t>
      </w:r>
    </w:p>
    <w:p w14:paraId="60491BE2"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6FBF8909"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21F9199B"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4: </w:t>
      </w:r>
    </w:p>
    <w:p w14:paraId="6C58022F"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slot indicated by the inter-UE coordination information in a form of combination of DFN index and slot index</w:t>
      </w:r>
    </w:p>
    <w:p w14:paraId="0758ABBB"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6FC0D2B6"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53608FA5"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5: (only for inter-UE coordination information triggered by an explicit request)</w:t>
      </w:r>
    </w:p>
    <w:p w14:paraId="3A738CC6"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earliest logical slot after starting time location of a resource selection window indicated by UE-B’s request.</w:t>
      </w:r>
    </w:p>
    <w:p w14:paraId="7DEC6DFB"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72441F28"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3A6C2DCE" w14:textId="77777777" w:rsidR="00985CFC" w:rsidRPr="00B36D29" w:rsidRDefault="00985CFC" w:rsidP="00985CFC">
      <w:pPr>
        <w:spacing w:after="0"/>
        <w:jc w:val="both"/>
        <w:rPr>
          <w:rFonts w:ascii="Calibri" w:eastAsia="굴림" w:hAnsi="Calibri" w:cs="Calibri"/>
          <w:sz w:val="22"/>
          <w:szCs w:val="22"/>
          <w:lang w:val="en-US" w:eastAsia="ko-KR"/>
        </w:rPr>
      </w:pPr>
    </w:p>
    <w:p w14:paraId="6325FD71" w14:textId="77777777" w:rsidR="00985CFC" w:rsidRPr="00B36D29" w:rsidRDefault="00985CFC" w:rsidP="00985CFC">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4378CE70"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Qualcomm, vivo, ZTE, Fujitsu, Ericsson, (5)</w:t>
      </w:r>
    </w:p>
    <w:p w14:paraId="0C94783B"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4: Qualcomm, Huawei, vivo, Samsung, LGE, Fujitsu, Nokia, Intel, Ericsson, (9)</w:t>
      </w:r>
    </w:p>
    <w:p w14:paraId="36D5253C"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Different reference point between first TRIV and other TRIV(s): Huawei, Intel, (2)</w:t>
      </w:r>
    </w:p>
    <w:p w14:paraId="2A02324F"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Set 2 bits as maximum bit field size: Huawei, Intel, (2)</w:t>
      </w:r>
    </w:p>
    <w:p w14:paraId="3150CD6D"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Details of (pre)configured slot offset is up to RAN2 decision: Huawei, Intel, (2)</w:t>
      </w:r>
    </w:p>
    <w:p w14:paraId="03E5A871"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Replace “combination of DFN index and slot index” with “logical slot index”: Samsung, (1)</w:t>
      </w:r>
    </w:p>
    <w:p w14:paraId="1C7BA25D" w14:textId="3474AA6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Without (pre)configuration for slot offsets: Qualcomm, </w:t>
      </w:r>
      <w:r w:rsidR="007168C1">
        <w:rPr>
          <w:rFonts w:ascii="Calibri" w:eastAsia="굴림" w:hAnsi="Calibri" w:cs="Calibri"/>
          <w:sz w:val="22"/>
          <w:szCs w:val="22"/>
          <w:lang w:val="en-US" w:eastAsia="ko-KR"/>
        </w:rPr>
        <w:t xml:space="preserve">Ericson, </w:t>
      </w:r>
      <w:r w:rsidRPr="00B36D29">
        <w:rPr>
          <w:rFonts w:ascii="Calibri" w:eastAsia="굴림" w:hAnsi="Calibri" w:cs="Calibri"/>
          <w:sz w:val="22"/>
          <w:szCs w:val="22"/>
          <w:lang w:val="en-US" w:eastAsia="ko-KR"/>
        </w:rPr>
        <w:t>(</w:t>
      </w:r>
      <w:r w:rsidR="007168C1">
        <w:rPr>
          <w:rFonts w:ascii="Calibri" w:eastAsia="굴림" w:hAnsi="Calibri" w:cs="Calibri"/>
          <w:sz w:val="22"/>
          <w:szCs w:val="22"/>
          <w:lang w:val="en-US" w:eastAsia="ko-KR"/>
        </w:rPr>
        <w:t>2</w:t>
      </w:r>
      <w:r w:rsidRPr="00B36D29">
        <w:rPr>
          <w:rFonts w:ascii="Calibri" w:eastAsia="굴림" w:hAnsi="Calibri" w:cs="Calibri"/>
          <w:sz w:val="22"/>
          <w:szCs w:val="22"/>
          <w:lang w:val="en-US" w:eastAsia="ko-KR"/>
        </w:rPr>
        <w:t xml:space="preserve">) </w:t>
      </w:r>
    </w:p>
    <w:p w14:paraId="4E107CD0"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5: ZTE, (1)</w:t>
      </w:r>
    </w:p>
    <w:p w14:paraId="699105C9" w14:textId="77777777" w:rsidR="00985CFC" w:rsidRDefault="00985CFC" w:rsidP="00985CFC">
      <w:pPr>
        <w:spacing w:after="0"/>
        <w:jc w:val="both"/>
        <w:rPr>
          <w:rFonts w:ascii="Calibri" w:eastAsia="굴림" w:hAnsi="Calibri" w:cs="Calibri"/>
          <w:sz w:val="22"/>
          <w:szCs w:val="22"/>
          <w:lang w:val="en-US" w:eastAsia="ko-KR"/>
        </w:rPr>
      </w:pPr>
    </w:p>
    <w:p w14:paraId="5DC2B0CB" w14:textId="77777777" w:rsidR="00CD790F" w:rsidRDefault="00CD790F" w:rsidP="00985CFC">
      <w:pPr>
        <w:spacing w:after="0"/>
        <w:jc w:val="both"/>
        <w:rPr>
          <w:rFonts w:ascii="Calibri" w:eastAsia="굴림" w:hAnsi="Calibri" w:cs="Calibri"/>
          <w:sz w:val="22"/>
          <w:szCs w:val="22"/>
          <w:lang w:val="en-US" w:eastAsia="ko-KR"/>
        </w:rPr>
      </w:pPr>
    </w:p>
    <w:p w14:paraId="4AFF4B06" w14:textId="79BF279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16</w:t>
      </w:r>
      <w:r w:rsidRPr="00B36D29">
        <w:rPr>
          <w:rFonts w:ascii="Calibri" w:eastAsia="굴림" w:hAnsi="Calibri" w:cs="Calibri"/>
          <w:sz w:val="22"/>
          <w:szCs w:val="22"/>
          <w:lang w:eastAsia="ko-KR"/>
        </w:rPr>
        <w:t>:</w:t>
      </w:r>
    </w:p>
    <w:p w14:paraId="3EEDFC66" w14:textId="4FC9CF53"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415472">
        <w:rPr>
          <w:rFonts w:ascii="Calibri" w:eastAsia="굴림" w:hAnsi="Calibri" w:cs="Calibri"/>
          <w:sz w:val="22"/>
          <w:szCs w:val="22"/>
          <w:lang w:val="en-US" w:eastAsia="ko-KR"/>
        </w:rPr>
        <w:t xml:space="preserve">CATT, </w:t>
      </w:r>
      <w:r w:rsidR="005B313B">
        <w:rPr>
          <w:rFonts w:ascii="Calibri" w:eastAsia="굴림" w:hAnsi="Calibri" w:cs="Calibri"/>
          <w:sz w:val="22"/>
          <w:szCs w:val="22"/>
          <w:lang w:val="en-US" w:eastAsia="ko-KR"/>
        </w:rPr>
        <w:t xml:space="preserve">OPPO, </w:t>
      </w:r>
      <w:r w:rsidR="0010374D">
        <w:rPr>
          <w:rFonts w:ascii="Calibri" w:eastAsia="굴림" w:hAnsi="Calibri" w:cs="Calibri"/>
          <w:sz w:val="22"/>
          <w:szCs w:val="22"/>
          <w:lang w:val="en-US" w:eastAsia="ko-KR"/>
        </w:rPr>
        <w:t xml:space="preserve">Fraunhofer, </w:t>
      </w:r>
      <w:r w:rsidR="00326B45">
        <w:rPr>
          <w:rFonts w:ascii="Calibri" w:eastAsia="굴림" w:hAnsi="Calibri" w:cs="Calibri"/>
          <w:sz w:val="22"/>
          <w:szCs w:val="22"/>
          <w:lang w:val="en-US" w:eastAsia="ko-KR"/>
        </w:rPr>
        <w:t xml:space="preserve">Futurewei, </w:t>
      </w:r>
      <w:r w:rsidR="00995D4E">
        <w:rPr>
          <w:rFonts w:ascii="Calibri" w:eastAsia="굴림" w:hAnsi="Calibri" w:cs="Calibri"/>
          <w:sz w:val="22"/>
          <w:szCs w:val="22"/>
          <w:lang w:val="en-US" w:eastAsia="ko-KR"/>
        </w:rPr>
        <w:t xml:space="preserve">LGE, </w:t>
      </w:r>
      <w:r w:rsidR="00C90FF8">
        <w:rPr>
          <w:rFonts w:ascii="Calibri" w:eastAsia="굴림" w:hAnsi="Calibri" w:cs="Calibri"/>
          <w:sz w:val="22"/>
          <w:szCs w:val="22"/>
          <w:lang w:val="en-US" w:eastAsia="ko-KR"/>
        </w:rPr>
        <w:t xml:space="preserve">vivo, </w:t>
      </w:r>
      <w:r w:rsidR="00326B45">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7</w:t>
      </w:r>
      <w:r w:rsidR="00326B45">
        <w:rPr>
          <w:rFonts w:ascii="Calibri" w:eastAsia="굴림" w:hAnsi="Calibri" w:cs="Calibri"/>
          <w:sz w:val="22"/>
          <w:szCs w:val="22"/>
          <w:lang w:val="en-US" w:eastAsia="ko-KR"/>
        </w:rPr>
        <w:t>)</w:t>
      </w:r>
    </w:p>
    <w:p w14:paraId="4AF89904" w14:textId="5D35AD38"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Intel, </w:t>
      </w:r>
      <w:r w:rsidR="00EC3A64">
        <w:rPr>
          <w:rFonts w:ascii="Calibri" w:eastAsia="굴림" w:hAnsi="Calibri" w:cs="Calibri"/>
          <w:sz w:val="22"/>
          <w:szCs w:val="22"/>
          <w:lang w:val="en-US" w:eastAsia="ko-KR"/>
        </w:rPr>
        <w:t xml:space="preserve">Ericsson, </w:t>
      </w:r>
      <w:r w:rsidR="0010374D">
        <w:rPr>
          <w:rFonts w:ascii="Calibri" w:eastAsia="굴림" w:hAnsi="Calibri" w:cs="Calibri"/>
          <w:sz w:val="22"/>
          <w:szCs w:val="22"/>
          <w:lang w:val="en-US" w:eastAsia="ko-KR"/>
        </w:rPr>
        <w:t xml:space="preserve">Apple, </w:t>
      </w:r>
      <w:r w:rsidR="000E1390">
        <w:rPr>
          <w:rFonts w:ascii="Calibri" w:eastAsia="굴림" w:hAnsi="Calibri" w:cs="Calibri"/>
          <w:sz w:val="22"/>
          <w:szCs w:val="22"/>
          <w:lang w:val="en-US" w:eastAsia="ko-KR"/>
        </w:rPr>
        <w:t xml:space="preserve">Qualcomm, Samsung,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6F45794" w14:textId="0AEEDD83"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Different referent slot across different TRIVs: Intel,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3727D2">
        <w:rPr>
          <w:rFonts w:ascii="Calibri" w:eastAsia="굴림" w:hAnsi="Calibri" w:cs="Calibri"/>
          <w:sz w:val="22"/>
          <w:szCs w:val="22"/>
          <w:lang w:val="en-US" w:eastAsia="ko-KR"/>
        </w:rPr>
        <w:t>2</w:t>
      </w:r>
      <w:r w:rsidR="00326B45">
        <w:rPr>
          <w:rFonts w:ascii="Calibri" w:eastAsia="굴림" w:hAnsi="Calibri" w:cs="Calibri"/>
          <w:sz w:val="22"/>
          <w:szCs w:val="22"/>
          <w:lang w:val="en-US" w:eastAsia="ko-KR"/>
        </w:rPr>
        <w:t>)</w:t>
      </w:r>
    </w:p>
    <w:p w14:paraId="6D8E14A9" w14:textId="1730884E"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Clarification on [4] is needed: Intel, </w:t>
      </w:r>
      <w:r w:rsidR="00326B45">
        <w:rPr>
          <w:rFonts w:ascii="Calibri" w:eastAsia="굴림" w:hAnsi="Calibri" w:cs="Calibri"/>
          <w:sz w:val="22"/>
          <w:szCs w:val="22"/>
          <w:lang w:val="en-US" w:eastAsia="ko-KR"/>
        </w:rPr>
        <w:t>(1)</w:t>
      </w:r>
    </w:p>
    <w:p w14:paraId="7BC120BE" w14:textId="145C2F4E" w:rsidR="00EC3A64" w:rsidRDefault="00EC3A64"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1</w:t>
      </w:r>
      <w:r w:rsidRPr="00EC3A64">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Ericsson,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(2)</w:t>
      </w:r>
    </w:p>
    <w:p w14:paraId="4A27FD62" w14:textId="2F8F8041" w:rsidR="0010374D" w:rsidRDefault="0010374D"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Reference slot is time location of inter-UE coordination information transmission: Apple, </w:t>
      </w:r>
      <w:r w:rsidR="00326B45">
        <w:rPr>
          <w:rFonts w:ascii="Calibri" w:eastAsia="굴림" w:hAnsi="Calibri" w:cs="Calibri"/>
          <w:sz w:val="22"/>
          <w:szCs w:val="22"/>
          <w:lang w:val="en-US" w:eastAsia="ko-KR"/>
        </w:rPr>
        <w:t>(1)</w:t>
      </w:r>
    </w:p>
    <w:p w14:paraId="51CFF70B" w14:textId="2F380AF1" w:rsidR="000E1390" w:rsidRPr="00B36D29" w:rsidRDefault="000E1390"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Reference slot is the beginning of DFN#0/SFN#0: Samsung, </w:t>
      </w:r>
      <w:r w:rsidR="00326B45">
        <w:rPr>
          <w:rFonts w:ascii="Calibri" w:eastAsia="굴림" w:hAnsi="Calibri" w:cs="Calibri"/>
          <w:sz w:val="22"/>
          <w:szCs w:val="22"/>
          <w:lang w:val="en-US" w:eastAsia="ko-KR"/>
        </w:rPr>
        <w:t>(1)</w:t>
      </w:r>
    </w:p>
    <w:p w14:paraId="102A8A10" w14:textId="77777777" w:rsidR="00CD790F" w:rsidRDefault="00CD790F" w:rsidP="00985CFC">
      <w:pPr>
        <w:spacing w:after="0"/>
        <w:jc w:val="both"/>
        <w:rPr>
          <w:rFonts w:ascii="Calibri" w:eastAsia="굴림" w:hAnsi="Calibri" w:cs="Calibri"/>
          <w:sz w:val="22"/>
          <w:szCs w:val="22"/>
          <w:lang w:val="en-US" w:eastAsia="ko-KR"/>
        </w:rPr>
      </w:pPr>
    </w:p>
    <w:p w14:paraId="11053763" w14:textId="77777777" w:rsidR="00CD790F" w:rsidRPr="00B36D29" w:rsidRDefault="00CD790F" w:rsidP="00985CFC">
      <w:pPr>
        <w:spacing w:after="0"/>
        <w:jc w:val="both"/>
        <w:rPr>
          <w:rFonts w:ascii="Calibri" w:eastAsia="굴림" w:hAnsi="Calibri" w:cs="Calibri"/>
          <w:sz w:val="22"/>
          <w:szCs w:val="22"/>
          <w:lang w:val="en-US" w:eastAsia="ko-KR"/>
        </w:rPr>
      </w:pPr>
    </w:p>
    <w:p w14:paraId="7B97E222" w14:textId="77777777" w:rsidR="00985CFC" w:rsidRPr="00B36D29" w:rsidRDefault="00985CFC" w:rsidP="00985CFC">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16</w:t>
      </w:r>
      <w:r w:rsidRPr="00B36D29">
        <w:rPr>
          <w:rFonts w:ascii="Calibri" w:eastAsia="굴림" w:hAnsi="Calibri" w:cs="Calibri"/>
          <w:b/>
          <w:bCs/>
          <w:color w:val="auto"/>
          <w:sz w:val="22"/>
          <w:szCs w:val="22"/>
          <w:lang w:val="en-US" w:eastAsia="ko-KR"/>
        </w:rPr>
        <w:t>:</w:t>
      </w:r>
    </w:p>
    <w:p w14:paraId="0CCB24B2" w14:textId="77777777" w:rsidR="00985CFC" w:rsidRPr="00B36D29" w:rsidRDefault="00985CFC" w:rsidP="000025B1">
      <w:pPr>
        <w:numPr>
          <w:ilvl w:val="0"/>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First resource location of each TRIV is a slot offset with respect to a reference slot</w:t>
      </w:r>
    </w:p>
    <w:p w14:paraId="3DB0D850" w14:textId="7392517F" w:rsidR="00835112" w:rsidRPr="00835112" w:rsidRDefault="00835112" w:rsidP="000025B1">
      <w:pPr>
        <w:numPr>
          <w:ilvl w:val="1"/>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A resource pool level (pre-)configuration can enable one of the following alternatives:</w:t>
      </w:r>
    </w:p>
    <w:p w14:paraId="321363FE" w14:textId="77777777" w:rsidR="00C23E0D" w:rsidRPr="00C23E0D" w:rsidRDefault="00835112" w:rsidP="000025B1">
      <w:pPr>
        <w:numPr>
          <w:ilvl w:val="2"/>
          <w:numId w:val="27"/>
        </w:numPr>
        <w:spacing w:after="0"/>
        <w:ind w:hanging="403"/>
        <w:jc w:val="both"/>
        <w:rPr>
          <w:rFonts w:ascii="Calibri" w:eastAsia="굴림" w:hAnsi="Calibri" w:cs="Calibri"/>
          <w:color w:val="auto"/>
          <w:sz w:val="22"/>
          <w:szCs w:val="22"/>
          <w:lang w:val="en-US" w:eastAsia="ko-KR"/>
        </w:rPr>
      </w:pPr>
      <w:r w:rsidRPr="00835112">
        <w:rPr>
          <w:rFonts w:ascii="Calibri" w:eastAsia="굴림" w:hAnsi="Calibri" w:cs="Calibri"/>
          <w:color w:val="FF0000"/>
          <w:sz w:val="22"/>
          <w:szCs w:val="22"/>
          <w:lang w:val="en-US" w:eastAsia="ko-KR"/>
        </w:rPr>
        <w:t xml:space="preserve">Alt 1: </w:t>
      </w:r>
    </w:p>
    <w:p w14:paraId="684B7B55" w14:textId="2CEFE409" w:rsidR="00985CFC" w:rsidRPr="00835112" w:rsidRDefault="00985CFC" w:rsidP="00C23E0D">
      <w:pPr>
        <w:numPr>
          <w:ilvl w:val="3"/>
          <w:numId w:val="27"/>
        </w:numPr>
        <w:spacing w:after="0"/>
        <w:jc w:val="both"/>
        <w:rPr>
          <w:rFonts w:ascii="Calibri" w:eastAsia="굴림" w:hAnsi="Calibri" w:cs="Calibri"/>
          <w:color w:val="auto"/>
          <w:sz w:val="22"/>
          <w:szCs w:val="22"/>
          <w:lang w:val="en-US" w:eastAsia="ko-KR"/>
        </w:rPr>
      </w:pPr>
      <w:r w:rsidRPr="00835112">
        <w:rPr>
          <w:rFonts w:ascii="Calibri" w:eastAsia="굴림" w:hAnsi="Calibri" w:cs="Calibri"/>
          <w:color w:val="auto"/>
          <w:sz w:val="22"/>
          <w:szCs w:val="22"/>
          <w:lang w:val="en-US" w:eastAsia="ko-KR"/>
        </w:rPr>
        <w:t>Candidates of the slot offset are (pre)configured</w:t>
      </w:r>
    </w:p>
    <w:p w14:paraId="32C74E56" w14:textId="78D24FA8" w:rsidR="00985CFC" w:rsidRPr="00835112" w:rsidRDefault="00985CFC" w:rsidP="00C23E0D">
      <w:pPr>
        <w:numPr>
          <w:ilvl w:val="4"/>
          <w:numId w:val="27"/>
        </w:numPr>
        <w:spacing w:after="0"/>
        <w:jc w:val="both"/>
        <w:rPr>
          <w:rFonts w:ascii="Calibri" w:eastAsia="굴림" w:hAnsi="Calibri" w:cs="Calibri"/>
          <w:color w:val="auto"/>
          <w:sz w:val="22"/>
          <w:szCs w:val="22"/>
          <w:lang w:val="en-US" w:eastAsia="ko-KR"/>
        </w:rPr>
      </w:pPr>
      <w:r w:rsidRPr="003727D2">
        <w:rPr>
          <w:rFonts w:ascii="Calibri" w:eastAsia="굴림" w:hAnsi="Calibri" w:cs="Calibri"/>
          <w:strike/>
          <w:color w:val="FF0000"/>
          <w:sz w:val="22"/>
          <w:szCs w:val="22"/>
          <w:lang w:val="en-US" w:eastAsia="ko-KR"/>
        </w:rPr>
        <w:t>Granularity</w:t>
      </w:r>
      <w:r w:rsidR="003727D2" w:rsidRPr="003727D2">
        <w:rPr>
          <w:rFonts w:ascii="Calibri" w:eastAsia="굴림" w:hAnsi="Calibri" w:cs="Calibri"/>
          <w:strike/>
          <w:color w:val="FF0000"/>
          <w:sz w:val="22"/>
          <w:szCs w:val="22"/>
          <w:lang w:val="en-US" w:eastAsia="ko-KR"/>
        </w:rPr>
        <w:t xml:space="preserve"> </w:t>
      </w:r>
      <w:r w:rsidR="003727D2">
        <w:rPr>
          <w:rFonts w:ascii="Calibri" w:eastAsia="굴림" w:hAnsi="Calibri" w:cs="Calibri"/>
          <w:color w:val="FF0000"/>
          <w:sz w:val="22"/>
          <w:szCs w:val="22"/>
          <w:lang w:val="en-US" w:eastAsia="ko-KR"/>
        </w:rPr>
        <w:t>Unit</w:t>
      </w:r>
      <w:r w:rsidRPr="003727D2">
        <w:rPr>
          <w:rFonts w:ascii="Calibri" w:eastAsia="굴림" w:hAnsi="Calibri" w:cs="Calibri"/>
          <w:color w:val="FF0000"/>
          <w:sz w:val="22"/>
          <w:szCs w:val="22"/>
          <w:lang w:val="en-US" w:eastAsia="ko-KR"/>
        </w:rPr>
        <w:t xml:space="preserve"> </w:t>
      </w:r>
      <w:r w:rsidRPr="00835112">
        <w:rPr>
          <w:rFonts w:ascii="Calibri" w:eastAsia="굴림" w:hAnsi="Calibri" w:cs="Calibri"/>
          <w:color w:val="auto"/>
          <w:sz w:val="22"/>
          <w:szCs w:val="22"/>
          <w:lang w:val="en-US" w:eastAsia="ko-KR"/>
        </w:rPr>
        <w:t xml:space="preserve">of the slot offset is </w:t>
      </w:r>
      <w:r w:rsidRPr="003727D2">
        <w:rPr>
          <w:rFonts w:ascii="Calibri" w:eastAsia="굴림" w:hAnsi="Calibri" w:cs="Calibri"/>
          <w:strike/>
          <w:color w:val="FF0000"/>
          <w:sz w:val="22"/>
          <w:szCs w:val="22"/>
          <w:lang w:val="en-US" w:eastAsia="ko-KR"/>
        </w:rPr>
        <w:t xml:space="preserve">number of </w:t>
      </w:r>
      <w:r w:rsidRPr="00835112">
        <w:rPr>
          <w:rFonts w:ascii="Calibri" w:eastAsia="굴림" w:hAnsi="Calibri" w:cs="Calibri"/>
          <w:color w:val="auto"/>
          <w:sz w:val="22"/>
          <w:szCs w:val="22"/>
          <w:lang w:val="en-US" w:eastAsia="ko-KR"/>
        </w:rPr>
        <w:t>logical slot</w:t>
      </w:r>
      <w:r w:rsidRPr="003727D2">
        <w:rPr>
          <w:rFonts w:ascii="Calibri" w:eastAsia="굴림" w:hAnsi="Calibri" w:cs="Calibri"/>
          <w:strike/>
          <w:color w:val="FF0000"/>
          <w:sz w:val="22"/>
          <w:szCs w:val="22"/>
          <w:lang w:val="en-US" w:eastAsia="ko-KR"/>
        </w:rPr>
        <w:t>s</w:t>
      </w:r>
    </w:p>
    <w:p w14:paraId="231506A5" w14:textId="49820A8A" w:rsidR="00985CFC" w:rsidRPr="0006690D" w:rsidRDefault="00985CFC" w:rsidP="00C23E0D">
      <w:pPr>
        <w:numPr>
          <w:ilvl w:val="4"/>
          <w:numId w:val="27"/>
        </w:numPr>
        <w:spacing w:after="0"/>
        <w:jc w:val="both"/>
        <w:rPr>
          <w:rFonts w:ascii="Calibri" w:eastAsia="굴림" w:hAnsi="Calibri" w:cs="Calibri"/>
          <w:color w:val="FF0000"/>
          <w:sz w:val="22"/>
          <w:szCs w:val="22"/>
          <w:lang w:val="en-US" w:eastAsia="ko-KR"/>
        </w:rPr>
      </w:pPr>
      <w:r w:rsidRPr="0006690D">
        <w:rPr>
          <w:rFonts w:ascii="Calibri" w:eastAsia="굴림" w:hAnsi="Calibri" w:cs="Calibri"/>
          <w:color w:val="FF0000"/>
          <w:sz w:val="22"/>
          <w:szCs w:val="22"/>
          <w:lang w:val="en-US" w:eastAsia="ko-KR"/>
        </w:rPr>
        <w:t>The maximum number of the (pre)configured candidates is [</w:t>
      </w:r>
      <w:r w:rsidR="00C90FF8">
        <w:rPr>
          <w:rFonts w:ascii="Calibri" w:eastAsia="굴림" w:hAnsi="Calibri" w:cs="Calibri"/>
          <w:color w:val="FF0000"/>
          <w:sz w:val="22"/>
          <w:szCs w:val="22"/>
          <w:lang w:val="en-US" w:eastAsia="ko-KR"/>
        </w:rPr>
        <w:t>32</w:t>
      </w:r>
      <w:r w:rsidRPr="0006690D">
        <w:rPr>
          <w:rFonts w:ascii="Calibri" w:eastAsia="굴림" w:hAnsi="Calibri" w:cs="Calibri"/>
          <w:color w:val="FF0000"/>
          <w:sz w:val="22"/>
          <w:szCs w:val="22"/>
          <w:lang w:val="en-US" w:eastAsia="ko-KR"/>
        </w:rPr>
        <w:t>]</w:t>
      </w:r>
    </w:p>
    <w:p w14:paraId="78ACB3C4" w14:textId="77777777" w:rsidR="00985CFC" w:rsidRDefault="00985CFC" w:rsidP="00C23E0D">
      <w:pPr>
        <w:numPr>
          <w:ilvl w:val="4"/>
          <w:numId w:val="27"/>
        </w:numPr>
        <w:spacing w:after="0"/>
        <w:jc w:val="both"/>
        <w:rPr>
          <w:rFonts w:ascii="Calibri" w:eastAsia="굴림" w:hAnsi="Calibri" w:cs="Calibri"/>
          <w:color w:val="auto"/>
          <w:sz w:val="22"/>
          <w:szCs w:val="22"/>
          <w:lang w:val="en-US" w:eastAsia="ko-KR"/>
        </w:rPr>
      </w:pPr>
      <w:r w:rsidRPr="00835112">
        <w:rPr>
          <w:rFonts w:ascii="Calibri" w:eastAsia="굴림" w:hAnsi="Calibri" w:cs="Calibri"/>
          <w:color w:val="auto"/>
          <w:sz w:val="22"/>
          <w:szCs w:val="22"/>
          <w:lang w:val="en-US" w:eastAsia="ko-KR"/>
        </w:rPr>
        <w:t>Slot offset for each TRIV to indicate the set of resources is separately indicated by inter-UE coordination information</w:t>
      </w:r>
    </w:p>
    <w:p w14:paraId="1F6AC958" w14:textId="77777777" w:rsidR="0006690D" w:rsidRDefault="00835112" w:rsidP="000025B1">
      <w:pPr>
        <w:numPr>
          <w:ilvl w:val="2"/>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 xml:space="preserve">Alt 2: </w:t>
      </w:r>
    </w:p>
    <w:p w14:paraId="128C0494" w14:textId="5EBAFC26" w:rsidR="00835112" w:rsidRDefault="00835112" w:rsidP="0006690D">
      <w:pPr>
        <w:numPr>
          <w:ilvl w:val="3"/>
          <w:numId w:val="27"/>
        </w:numPr>
        <w:spacing w:after="0"/>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lastRenderedPageBreak/>
        <w:t>The slot offset is the number of logical slots from the reference slot</w:t>
      </w:r>
    </w:p>
    <w:p w14:paraId="651DF367" w14:textId="70021F93" w:rsidR="0006690D" w:rsidRPr="0006690D" w:rsidRDefault="0006690D" w:rsidP="0006690D">
      <w:pPr>
        <w:numPr>
          <w:ilvl w:val="4"/>
          <w:numId w:val="27"/>
        </w:numPr>
        <w:spacing w:after="0"/>
        <w:jc w:val="both"/>
        <w:rPr>
          <w:rFonts w:ascii="Calibri" w:eastAsia="굴림" w:hAnsi="Calibri" w:cs="Calibri"/>
          <w:color w:val="FF0000"/>
          <w:sz w:val="22"/>
          <w:szCs w:val="22"/>
          <w:lang w:val="en-US" w:eastAsia="ko-KR"/>
        </w:rPr>
      </w:pPr>
      <w:r>
        <w:rPr>
          <w:rFonts w:ascii="Calibri" w:eastAsia="굴림" w:hAnsi="Calibri" w:cs="Calibri"/>
          <w:color w:val="FF0000"/>
          <w:sz w:val="22"/>
          <w:szCs w:val="22"/>
          <w:lang w:val="en-US" w:eastAsia="ko-KR"/>
        </w:rPr>
        <w:t>The value range of slot offsets is from 0 to [8000]</w:t>
      </w:r>
    </w:p>
    <w:p w14:paraId="59890847" w14:textId="5E19D0C4" w:rsidR="0006690D" w:rsidRDefault="0006690D" w:rsidP="0006690D">
      <w:pPr>
        <w:numPr>
          <w:ilvl w:val="4"/>
          <w:numId w:val="27"/>
        </w:numPr>
        <w:spacing w:after="0"/>
        <w:jc w:val="both"/>
        <w:rPr>
          <w:rFonts w:ascii="Calibri" w:eastAsia="굴림" w:hAnsi="Calibri" w:cs="Calibri"/>
          <w:color w:val="FF0000"/>
          <w:sz w:val="22"/>
          <w:szCs w:val="22"/>
          <w:lang w:val="en-US" w:eastAsia="ko-KR"/>
        </w:rPr>
      </w:pPr>
      <w:r w:rsidRPr="0006690D">
        <w:rPr>
          <w:rFonts w:ascii="Calibri" w:eastAsia="굴림" w:hAnsi="Calibri" w:cs="Calibri"/>
          <w:color w:val="FF0000"/>
          <w:sz w:val="22"/>
          <w:szCs w:val="22"/>
          <w:lang w:val="en-US" w:eastAsia="ko-KR"/>
        </w:rPr>
        <w:t>Slot offset for each TRIV to indicate the set of resources is separately indicated by inter-UE coordination information</w:t>
      </w:r>
    </w:p>
    <w:p w14:paraId="14795F84" w14:textId="77777777" w:rsidR="00985CFC" w:rsidRPr="00B36D29" w:rsidRDefault="00985CFC" w:rsidP="000025B1">
      <w:pPr>
        <w:numPr>
          <w:ilvl w:val="1"/>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the reference slot, </w:t>
      </w:r>
    </w:p>
    <w:p w14:paraId="0F52016E" w14:textId="77777777" w:rsidR="00985CFC" w:rsidRPr="00B36D29" w:rsidRDefault="00985CFC" w:rsidP="000025B1">
      <w:pPr>
        <w:numPr>
          <w:ilvl w:val="2"/>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slot indicated by the inter-UE coordination information in a form of combination of DFN index and slot index</w:t>
      </w:r>
    </w:p>
    <w:p w14:paraId="7D02BA62" w14:textId="77777777" w:rsidR="00985CFC" w:rsidRDefault="00985CFC" w:rsidP="003A01D0">
      <w:pPr>
        <w:jc w:val="both"/>
      </w:pPr>
    </w:p>
    <w:p w14:paraId="7E56F26D" w14:textId="77777777" w:rsidR="00B36D29" w:rsidRDefault="00B36D29" w:rsidP="003A01D0">
      <w:pPr>
        <w:jc w:val="both"/>
      </w:pPr>
    </w:p>
    <w:p w14:paraId="41635B3B" w14:textId="77777777" w:rsidR="007D0693" w:rsidRDefault="007D0693" w:rsidP="003A01D0">
      <w:pPr>
        <w:jc w:val="both"/>
      </w:pPr>
    </w:p>
    <w:p w14:paraId="67B690A2" w14:textId="77777777" w:rsidR="007D0693" w:rsidRPr="00B36D29" w:rsidRDefault="007D0693" w:rsidP="007D0693">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Q4-18: Which alternative is supported for how UE-A assumes TX parameters for determining the preferred resource set for inter-UE coordination information triggered by a condition other than explicit request reception?</w:t>
      </w:r>
    </w:p>
    <w:p w14:paraId="61D7891E"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1: </w:t>
      </w:r>
    </w:p>
    <w:p w14:paraId="24B41DD0"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2CE88D3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Values of following parameters are (pre)configured for a resource pool</w:t>
      </w:r>
    </w:p>
    <w:p w14:paraId="707DD928"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prio_TX</w:t>
      </w:r>
    </w:p>
    <w:p w14:paraId="2700C87F"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L_subCH</w:t>
      </w:r>
    </w:p>
    <w:p w14:paraId="64187871"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P_rsvp_TX</w:t>
      </w:r>
    </w:p>
    <w:p w14:paraId="19D16BC2"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Resource selection window size (i.e., (n+T_2) – (n+T_1))</w:t>
      </w:r>
    </w:p>
    <w:p w14:paraId="121FA9C0"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a value of following parameter and indicates it in its inter-UE coordination information</w:t>
      </w:r>
    </w:p>
    <w:p w14:paraId="63BFEE09"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w:t>
      </w:r>
    </w:p>
    <w:p w14:paraId="551BAD74"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2: </w:t>
      </w:r>
    </w:p>
    <w:p w14:paraId="21DA2158"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483DFD8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UE-B’s prior SCI determines values of following parameters</w:t>
      </w:r>
    </w:p>
    <w:p w14:paraId="0D3394E9"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prio_TX</w:t>
      </w:r>
    </w:p>
    <w:p w14:paraId="0EE46DF6"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L_subCH</w:t>
      </w:r>
    </w:p>
    <w:p w14:paraId="6C5B3C7F"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P_rsvp_TX</w:t>
      </w:r>
    </w:p>
    <w:p w14:paraId="032CD4F1"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values of following parameters and indicates them in its inter-UE coordination information</w:t>
      </w:r>
    </w:p>
    <w:p w14:paraId="69F1DE51"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7EEAAF2D"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3: </w:t>
      </w:r>
    </w:p>
    <w:p w14:paraId="0C4F5BD2"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5B822E2D"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values of following parameters and indicates them in its inter-UE coordination information</w:t>
      </w:r>
    </w:p>
    <w:p w14:paraId="2C32589A"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prio_TX</w:t>
      </w:r>
    </w:p>
    <w:p w14:paraId="227DE723"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L_subCH</w:t>
      </w:r>
    </w:p>
    <w:p w14:paraId="5318DF5D"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P_rsvp_TX</w:t>
      </w:r>
    </w:p>
    <w:p w14:paraId="7C3DCEB8"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6A30642C" w14:textId="77777777" w:rsidR="007D0693" w:rsidRPr="00B36D29" w:rsidRDefault="007D0693" w:rsidP="007D0693">
      <w:pPr>
        <w:spacing w:after="0"/>
        <w:jc w:val="both"/>
        <w:rPr>
          <w:rFonts w:ascii="Calibri" w:eastAsia="굴림" w:hAnsi="Calibri" w:cs="Calibri"/>
          <w:sz w:val="22"/>
          <w:szCs w:val="22"/>
        </w:rPr>
      </w:pPr>
    </w:p>
    <w:p w14:paraId="5D7FEB96" w14:textId="77777777" w:rsidR="007D0693" w:rsidRPr="00B36D29" w:rsidRDefault="007D0693" w:rsidP="007D0693">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F7DC026"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Alt 1: Apple, vivo, LGE, Fujitsu, Intel, (5)</w:t>
      </w:r>
    </w:p>
    <w:p w14:paraId="66411F6F"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If not provided, UE-A determines values of parameters: vivo, (1)</w:t>
      </w:r>
    </w:p>
    <w:p w14:paraId="6B5FD6EA"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Remove resource selection window size: vivo, (1)</w:t>
      </w:r>
    </w:p>
    <w:p w14:paraId="56C4B6EF"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n+T_2 in the 2</w:t>
      </w:r>
      <w:r w:rsidRPr="00B36D29">
        <w:rPr>
          <w:rFonts w:ascii="Calibri" w:eastAsia="굴림" w:hAnsi="Calibri" w:cs="Calibri"/>
          <w:sz w:val="22"/>
          <w:szCs w:val="22"/>
          <w:vertAlign w:val="superscript"/>
          <w:lang w:val="en-US" w:eastAsia="ko-KR"/>
        </w:rPr>
        <w:t>nd</w:t>
      </w:r>
      <w:r w:rsidRPr="00B36D29">
        <w:rPr>
          <w:rFonts w:ascii="Calibri" w:eastAsia="굴림" w:hAnsi="Calibri" w:cs="Calibri"/>
          <w:sz w:val="22"/>
          <w:szCs w:val="22"/>
          <w:lang w:val="en-US" w:eastAsia="ko-KR"/>
        </w:rPr>
        <w:t xml:space="preserve"> sub-bullet: vivo, (1)</w:t>
      </w:r>
    </w:p>
    <w:p w14:paraId="53AAC644"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Can support that resource selection window size is determined by UE-A without indication: LGE, (1)</w:t>
      </w:r>
    </w:p>
    <w:p w14:paraId="5984F791"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Alt 2: Futurewei, Nokia, Ericsson, (3)</w:t>
      </w:r>
    </w:p>
    <w:p w14:paraId="5D1A5FD9"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Except for 2</w:t>
      </w:r>
      <w:r w:rsidRPr="00B36D29">
        <w:rPr>
          <w:rFonts w:ascii="Calibri" w:eastAsia="굴림" w:hAnsi="Calibri" w:cs="Calibri"/>
          <w:sz w:val="22"/>
          <w:szCs w:val="22"/>
          <w:vertAlign w:val="superscript"/>
          <w:lang w:val="en-US" w:eastAsia="ko-KR"/>
        </w:rPr>
        <w:t>nd</w:t>
      </w:r>
      <w:r w:rsidRPr="00B36D29">
        <w:rPr>
          <w:rFonts w:ascii="Calibri" w:eastAsia="굴림" w:hAnsi="Calibri" w:cs="Calibri"/>
          <w:sz w:val="22"/>
          <w:szCs w:val="22"/>
          <w:lang w:val="en-US" w:eastAsia="ko-KR"/>
        </w:rPr>
        <w:t xml:space="preserve"> sub-bullet: Futurewei, (1)</w:t>
      </w:r>
    </w:p>
    <w:p w14:paraId="57DBF06E"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Alt 3: Huawei, (1)</w:t>
      </w:r>
    </w:p>
    <w:p w14:paraId="2BA39BAE"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Only prio_TX is indicated by inter-UE coordination information: Huawei, (1)</w:t>
      </w:r>
    </w:p>
    <w:p w14:paraId="3E983562"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Other</w:t>
      </w:r>
    </w:p>
    <w:p w14:paraId="7044BBE7"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PC5-RRC configured: Qualcomm, (1)</w:t>
      </w:r>
    </w:p>
    <w:p w14:paraId="17E97BD1" w14:textId="77777777" w:rsidR="007D0693" w:rsidRDefault="007D0693" w:rsidP="007D0693">
      <w:pPr>
        <w:spacing w:after="0"/>
        <w:jc w:val="both"/>
        <w:rPr>
          <w:rFonts w:ascii="Calibri" w:eastAsia="굴림" w:hAnsi="Calibri" w:cs="Calibri"/>
          <w:sz w:val="22"/>
          <w:szCs w:val="22"/>
        </w:rPr>
      </w:pPr>
    </w:p>
    <w:p w14:paraId="37070FAB" w14:textId="77777777" w:rsidR="00CD790F" w:rsidRDefault="00CD790F" w:rsidP="007D0693">
      <w:pPr>
        <w:spacing w:after="0"/>
        <w:jc w:val="both"/>
        <w:rPr>
          <w:rFonts w:ascii="Calibri" w:eastAsia="굴림" w:hAnsi="Calibri" w:cs="Calibri"/>
          <w:sz w:val="22"/>
          <w:szCs w:val="22"/>
        </w:rPr>
      </w:pPr>
    </w:p>
    <w:p w14:paraId="2A010AA2" w14:textId="2F96D1F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19</w:t>
      </w:r>
      <w:r w:rsidRPr="00B36D29">
        <w:rPr>
          <w:rFonts w:ascii="Calibri" w:eastAsia="굴림" w:hAnsi="Calibri" w:cs="Calibri"/>
          <w:sz w:val="22"/>
          <w:szCs w:val="22"/>
          <w:lang w:eastAsia="ko-KR"/>
        </w:rPr>
        <w:t>:</w:t>
      </w:r>
    </w:p>
    <w:p w14:paraId="0501C2B2" w14:textId="18C4E5F5"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5B313B">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r w:rsidR="000E1390">
        <w:rPr>
          <w:rFonts w:ascii="Calibri" w:eastAsia="굴림" w:hAnsi="Calibri" w:cs="Calibri"/>
          <w:sz w:val="22"/>
          <w:szCs w:val="22"/>
          <w:lang w:val="en-US" w:eastAsia="ko-KR"/>
        </w:rPr>
        <w:t xml:space="preserve">Samsung, </w:t>
      </w:r>
      <w:r w:rsidR="00995D4E">
        <w:rPr>
          <w:rFonts w:ascii="Calibri" w:eastAsia="굴림" w:hAnsi="Calibri" w:cs="Calibri"/>
          <w:sz w:val="22"/>
          <w:szCs w:val="22"/>
          <w:lang w:val="en-US" w:eastAsia="ko-KR"/>
        </w:rPr>
        <w:t xml:space="preserve">LGE, </w:t>
      </w:r>
      <w:r w:rsidR="00C90FF8">
        <w:rPr>
          <w:rFonts w:ascii="Calibri" w:eastAsia="굴림" w:hAnsi="Calibri" w:cs="Calibri"/>
          <w:sz w:val="22"/>
          <w:szCs w:val="22"/>
          <w:lang w:val="en-US" w:eastAsia="ko-KR"/>
        </w:rPr>
        <w:t xml:space="preserve">vivo, </w:t>
      </w:r>
      <w:r w:rsidR="00326B45">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61B3B53" w14:textId="60F17499" w:rsidR="005B313B" w:rsidRDefault="005B313B" w:rsidP="005B313B">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Prefer to Indicate values of parameters determined by UE-A via inter-UE coordination information: OPPO, </w:t>
      </w:r>
      <w:r w:rsidR="00630788">
        <w:rPr>
          <w:rFonts w:ascii="Calibri" w:eastAsia="굴림" w:hAnsi="Calibri" w:cs="Calibri"/>
          <w:sz w:val="22"/>
          <w:szCs w:val="22"/>
          <w:lang w:val="en-US" w:eastAsia="ko-KR"/>
        </w:rPr>
        <w:t>(1)</w:t>
      </w:r>
    </w:p>
    <w:p w14:paraId="1333510F" w14:textId="7955858D"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w:t>
      </w:r>
      <w:r w:rsidR="00326B45">
        <w:rPr>
          <w:rFonts w:ascii="Calibri" w:eastAsia="굴림" w:hAnsi="Calibri" w:cs="Calibri"/>
          <w:sz w:val="22"/>
          <w:szCs w:val="22"/>
          <w:lang w:val="en-US" w:eastAsia="ko-KR"/>
        </w:rPr>
        <w:t xml:space="preserve">Futurewei,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238CE568" w14:textId="6F499754"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PC5-RRC signaling: CATT, </w:t>
      </w:r>
    </w:p>
    <w:p w14:paraId="25CC8737" w14:textId="301638DB" w:rsidR="00326B45" w:rsidRDefault="00326B45"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(pre)configuration enabling UE-B’s prior SCI is used: Futurewei, </w:t>
      </w:r>
    </w:p>
    <w:p w14:paraId="2A12ED85" w14:textId="714915AF" w:rsidR="00630788" w:rsidRPr="00B36D29" w:rsidRDefault="00630788"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UE-A’s implementation with pro_TX indication in inter-UE coordination information: Huawei, (1)</w:t>
      </w:r>
    </w:p>
    <w:p w14:paraId="4A188708" w14:textId="77777777" w:rsidR="00CD790F" w:rsidRDefault="00CD790F" w:rsidP="007D0693">
      <w:pPr>
        <w:spacing w:after="0"/>
        <w:jc w:val="both"/>
        <w:rPr>
          <w:rFonts w:ascii="Calibri" w:eastAsia="굴림" w:hAnsi="Calibri" w:cs="Calibri"/>
          <w:sz w:val="22"/>
          <w:szCs w:val="22"/>
        </w:rPr>
      </w:pPr>
    </w:p>
    <w:p w14:paraId="24F0EF49" w14:textId="77777777" w:rsidR="00CD790F" w:rsidRPr="00B36D29" w:rsidRDefault="00CD790F" w:rsidP="007D0693">
      <w:pPr>
        <w:spacing w:after="0"/>
        <w:jc w:val="both"/>
        <w:rPr>
          <w:rFonts w:ascii="Calibri" w:eastAsia="굴림" w:hAnsi="Calibri" w:cs="Calibri"/>
          <w:sz w:val="22"/>
          <w:szCs w:val="22"/>
        </w:rPr>
      </w:pPr>
    </w:p>
    <w:p w14:paraId="733FADCE" w14:textId="77777777" w:rsidR="007D0693" w:rsidRPr="00B36D29" w:rsidRDefault="007D0693" w:rsidP="007D0693">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19</w:t>
      </w:r>
      <w:r w:rsidRPr="00B36D29">
        <w:rPr>
          <w:rFonts w:ascii="Calibri" w:eastAsia="굴림" w:hAnsi="Calibri" w:cs="Calibri"/>
          <w:b/>
          <w:bCs/>
          <w:color w:val="auto"/>
          <w:sz w:val="22"/>
          <w:szCs w:val="22"/>
          <w:lang w:val="en-US" w:eastAsia="ko-KR"/>
        </w:rPr>
        <w:t>:</w:t>
      </w:r>
    </w:p>
    <w:p w14:paraId="6CFBB078"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0EADD685"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Values of following parameters are (pre)configured for a resource pool. If there is no (pre)configuration, UE-A determines by its implementation the values of the following parameters</w:t>
      </w:r>
    </w:p>
    <w:p w14:paraId="3E0B6796"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prio_TX</w:t>
      </w:r>
    </w:p>
    <w:p w14:paraId="5691B2F8"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L_subCH</w:t>
      </w:r>
    </w:p>
    <w:p w14:paraId="2E8BA6E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P_rsvp_TX</w:t>
      </w:r>
    </w:p>
    <w:p w14:paraId="3E8E47A7"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UE-A determines by its implementation values of following parameters </w:t>
      </w:r>
    </w:p>
    <w:p w14:paraId="735FAECD"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1943AD85" w14:textId="77777777" w:rsidR="00CD790F" w:rsidRDefault="00CD790F" w:rsidP="003A01D0">
      <w:pPr>
        <w:jc w:val="both"/>
      </w:pPr>
    </w:p>
    <w:p w14:paraId="546481D6" w14:textId="77777777" w:rsidR="00CD790F" w:rsidRPr="00CD790F" w:rsidRDefault="00CD790F" w:rsidP="003A01D0">
      <w:pPr>
        <w:jc w:val="both"/>
        <w:rPr>
          <w:rFonts w:eastAsiaTheme="minorEastAsia"/>
          <w:lang w:eastAsia="ko-KR"/>
        </w:rPr>
      </w:pPr>
    </w:p>
    <w:p w14:paraId="1AE8955B" w14:textId="77777777" w:rsidR="007D0693" w:rsidRDefault="007D0693" w:rsidP="003A01D0">
      <w:pPr>
        <w:jc w:val="both"/>
      </w:pPr>
    </w:p>
    <w:p w14:paraId="4098EEF5" w14:textId="77777777" w:rsidR="00B36D29" w:rsidRPr="00B36D29" w:rsidRDefault="00B36D29" w:rsidP="00B36D29">
      <w:pPr>
        <w:spacing w:after="0"/>
        <w:jc w:val="both"/>
        <w:rPr>
          <w:rFonts w:ascii="Calibri" w:eastAsia="굴림" w:hAnsi="Calibri" w:cs="Calibri"/>
          <w:b/>
          <w:bCs/>
          <w:color w:val="auto"/>
          <w:sz w:val="22"/>
          <w:szCs w:val="22"/>
          <w:u w:val="single"/>
          <w:lang w:eastAsia="ko-KR"/>
        </w:rPr>
      </w:pPr>
      <w:r w:rsidRPr="00B36D29">
        <w:rPr>
          <w:rFonts w:ascii="Calibri" w:eastAsia="굴림" w:hAnsi="Calibri" w:cs="Calibri"/>
          <w:b/>
          <w:bCs/>
          <w:sz w:val="22"/>
          <w:szCs w:val="22"/>
          <w:u w:val="single"/>
          <w:lang w:eastAsia="ko-KR"/>
        </w:rPr>
        <w:t>Q4-1: When inter-UE coordination information is triggered by UE-B’s request, how resource set type to be provided by UE-A’s inter-UE coordination information is determined?</w:t>
      </w:r>
    </w:p>
    <w:p w14:paraId="4613FAA1"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 </w:t>
      </w:r>
    </w:p>
    <w:p w14:paraId="0782D339"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indicated by UE-B’s request.</w:t>
      </w:r>
    </w:p>
    <w:p w14:paraId="40EDF84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UE-B’s request indicates either preferred resource set or non-preferred resource set</w:t>
      </w:r>
    </w:p>
    <w:p w14:paraId="045B0CC6"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1-2: UE-B’s request indicates preferred resource set, non-preferred resource set, or both resource sets</w:t>
      </w:r>
    </w:p>
    <w:p w14:paraId="3405ABE5"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8A05139"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When UE-A receives an explicit request for inter-UE coordination information from UE-B, resource set type to be provided by inter-UE coordination information transmission is determined by UE-A’s implementation and its information is indicated by UE-A’s inter-UE coordination information</w:t>
      </w:r>
    </w:p>
    <w:p w14:paraId="1958DA2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2-1: UE-A’s inter-UE coordination information indicates either preferred resource set or non-preferred resource set</w:t>
      </w:r>
    </w:p>
    <w:p w14:paraId="00B64AA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2-2: UE-A’s inter-UE coordination information indicates preferred resource set, non-preferred resource set, or both resource sets</w:t>
      </w:r>
    </w:p>
    <w:p w14:paraId="6C5B013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Others (please specify it)</w:t>
      </w:r>
    </w:p>
    <w:p w14:paraId="7A4ABAA7"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FE7810C"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F4E5DE3" w14:textId="0F089F2E"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1-1: Apple, ZTE, </w:t>
      </w:r>
      <w:r w:rsidR="00C41930">
        <w:rPr>
          <w:rFonts w:ascii="Calibri" w:eastAsia="굴림" w:hAnsi="Calibri" w:cs="Calibri"/>
          <w:sz w:val="22"/>
          <w:szCs w:val="22"/>
          <w:lang w:val="en-US" w:eastAsia="ko-KR"/>
        </w:rPr>
        <w:t xml:space="preserve">CATT </w:t>
      </w:r>
      <w:r w:rsidRPr="00B36D29">
        <w:rPr>
          <w:rFonts w:ascii="Calibri" w:eastAsia="굴림" w:hAnsi="Calibri" w:cs="Calibri"/>
          <w:sz w:val="22"/>
          <w:szCs w:val="22"/>
          <w:lang w:val="en-US" w:eastAsia="ko-KR"/>
        </w:rPr>
        <w:t>(</w:t>
      </w:r>
      <w:r w:rsidR="00C41930">
        <w:rPr>
          <w:rFonts w:ascii="Calibri" w:eastAsia="굴림" w:hAnsi="Calibri" w:cs="Calibri"/>
          <w:sz w:val="22"/>
          <w:szCs w:val="22"/>
          <w:lang w:val="en-US" w:eastAsia="ko-KR"/>
        </w:rPr>
        <w:t>3</w:t>
      </w:r>
      <w:r w:rsidRPr="00B36D29">
        <w:rPr>
          <w:rFonts w:ascii="Calibri" w:eastAsia="굴림" w:hAnsi="Calibri" w:cs="Calibri"/>
          <w:sz w:val="22"/>
          <w:szCs w:val="22"/>
          <w:lang w:val="en-US" w:eastAsia="ko-KR"/>
        </w:rPr>
        <w:t>)</w:t>
      </w:r>
    </w:p>
    <w:p w14:paraId="4C748D9A"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Option 1-2: Futurewei, Nokia, Ericsson, (3)</w:t>
      </w:r>
    </w:p>
    <w:p w14:paraId="2E69395E"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2-1: Qualcomm, Huawei, vivo, LGE, Fujitsu, (5)</w:t>
      </w:r>
    </w:p>
    <w:p w14:paraId="15CA9E9F"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2-2: Futurewei, Nokia, (2)</w:t>
      </w:r>
    </w:p>
    <w:p w14:paraId="1933FA94"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w:t>
      </w:r>
    </w:p>
    <w:p w14:paraId="7A20B7CF"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Either preferred resource set or non-preferred resource set is (pre)configured for a resource pool</w:t>
      </w:r>
    </w:p>
    <w:p w14:paraId="54387B4E"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Supported by vivo, xiaomi, Intel, (3)</w:t>
      </w:r>
    </w:p>
    <w:p w14:paraId="15DF49F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Both option 1-1 and 2-1</w:t>
      </w:r>
    </w:p>
    <w:p w14:paraId="3225280D"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Supported by Samsung, (1)</w:t>
      </w:r>
    </w:p>
    <w:p w14:paraId="567E51B7" w14:textId="77777777" w:rsidR="00B36D29" w:rsidRDefault="00B36D29" w:rsidP="00B36D29">
      <w:pPr>
        <w:spacing w:after="0"/>
        <w:jc w:val="both"/>
        <w:rPr>
          <w:rFonts w:ascii="Calibri" w:eastAsia="굴림" w:hAnsi="Calibri" w:cs="Calibri"/>
          <w:color w:val="auto"/>
          <w:sz w:val="22"/>
          <w:szCs w:val="22"/>
          <w:lang w:val="en-US" w:eastAsia="ko-KR"/>
        </w:rPr>
      </w:pPr>
    </w:p>
    <w:p w14:paraId="31F4A238" w14:textId="77777777" w:rsidR="00CD790F" w:rsidRDefault="00CD790F" w:rsidP="00B36D29">
      <w:pPr>
        <w:spacing w:after="0"/>
        <w:jc w:val="both"/>
        <w:rPr>
          <w:rFonts w:ascii="Calibri" w:eastAsia="굴림" w:hAnsi="Calibri" w:cs="Calibri"/>
          <w:color w:val="auto"/>
          <w:sz w:val="22"/>
          <w:szCs w:val="22"/>
          <w:lang w:val="en-US" w:eastAsia="ko-KR"/>
        </w:rPr>
      </w:pPr>
    </w:p>
    <w:p w14:paraId="22D9F6EB" w14:textId="24F6FA7F"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14</w:t>
      </w:r>
      <w:r w:rsidRPr="00B36D29">
        <w:rPr>
          <w:rFonts w:ascii="Calibri" w:eastAsia="굴림" w:hAnsi="Calibri" w:cs="Calibri"/>
          <w:sz w:val="22"/>
          <w:szCs w:val="22"/>
          <w:lang w:eastAsia="ko-KR"/>
        </w:rPr>
        <w:t>:</w:t>
      </w:r>
    </w:p>
    <w:p w14:paraId="1EE25896" w14:textId="0A91E144"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Huawei, vivo, LGE, Fujitsu,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54B69D6D" w14:textId="3D9E4ADE" w:rsidR="00C90FF8" w:rsidRDefault="00C90FF8" w:rsidP="00C90FF8">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“in MAC CE”: vivo, </w:t>
      </w:r>
    </w:p>
    <w:p w14:paraId="2F5F1C9D" w14:textId="609F0BE0" w:rsidR="00415472" w:rsidRPr="00415472" w:rsidRDefault="00CD790F" w:rsidP="00415472">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Intel, </w:t>
      </w:r>
      <w:r w:rsidR="005B313B">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r w:rsidR="0010374D">
        <w:rPr>
          <w:rFonts w:ascii="Calibri" w:eastAsia="굴림" w:hAnsi="Calibri" w:cs="Calibri"/>
          <w:sz w:val="22"/>
          <w:szCs w:val="22"/>
          <w:lang w:val="en-US" w:eastAsia="ko-KR"/>
        </w:rPr>
        <w:t>Apple, Fraunhofer,</w:t>
      </w:r>
      <w:r w:rsidR="000E1390">
        <w:rPr>
          <w:rFonts w:ascii="Calibri" w:eastAsia="굴림" w:hAnsi="Calibri" w:cs="Calibri"/>
          <w:sz w:val="22"/>
          <w:szCs w:val="22"/>
          <w:lang w:val="en-US" w:eastAsia="ko-KR"/>
        </w:rPr>
        <w:t xml:space="preserve"> Samsung, </w:t>
      </w:r>
      <w:r w:rsidR="00326B45">
        <w:rPr>
          <w:rFonts w:ascii="Calibri" w:eastAsia="굴림" w:hAnsi="Calibri" w:cs="Calibri"/>
          <w:sz w:val="22"/>
          <w:szCs w:val="22"/>
          <w:lang w:val="en-US" w:eastAsia="ko-KR"/>
        </w:rPr>
        <w:t xml:space="preserve">Futurewei, </w:t>
      </w:r>
      <w:r w:rsidR="00995D4E" w:rsidRPr="00B36D29">
        <w:rPr>
          <w:rFonts w:ascii="Calibri" w:eastAsia="굴림" w:hAnsi="Calibri" w:cs="Calibri"/>
          <w:sz w:val="22"/>
          <w:szCs w:val="22"/>
          <w:lang w:val="en-US" w:eastAsia="ko-KR"/>
        </w:rPr>
        <w:t xml:space="preserve">ZTE, 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10</w:t>
      </w:r>
      <w:r w:rsidR="00326B45">
        <w:rPr>
          <w:rFonts w:ascii="Calibri" w:eastAsia="굴림" w:hAnsi="Calibri" w:cs="Calibri"/>
          <w:sz w:val="22"/>
          <w:szCs w:val="22"/>
          <w:lang w:val="en-US" w:eastAsia="ko-KR"/>
        </w:rPr>
        <w:t>)</w:t>
      </w:r>
    </w:p>
    <w:p w14:paraId="753F5578" w14:textId="18E8869E"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Resource set type indicated by UE-B’s request: CATT, </w:t>
      </w:r>
      <w:r w:rsidR="005B313B">
        <w:rPr>
          <w:rFonts w:ascii="Calibri" w:eastAsia="굴림" w:hAnsi="Calibri" w:cs="Calibri"/>
          <w:sz w:val="22"/>
          <w:szCs w:val="22"/>
          <w:lang w:val="en-US" w:eastAsia="ko-KR"/>
        </w:rPr>
        <w:t xml:space="preserve">OPPO, </w:t>
      </w:r>
      <w:r w:rsidR="0010374D">
        <w:rPr>
          <w:rFonts w:ascii="Calibri" w:eastAsia="굴림" w:hAnsi="Calibri" w:cs="Calibri"/>
          <w:sz w:val="22"/>
          <w:szCs w:val="22"/>
          <w:lang w:val="en-US" w:eastAsia="ko-KR"/>
        </w:rPr>
        <w:t>Apple, Fraunhofer,</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 xml:space="preserve">ZTE,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12CBE1B" w14:textId="0EFF251D"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(pre)configuration or UE implementation: Intel, </w:t>
      </w:r>
      <w:r w:rsidR="00326B45">
        <w:rPr>
          <w:rFonts w:ascii="Calibri" w:eastAsia="굴림" w:hAnsi="Calibri" w:cs="Calibri"/>
          <w:sz w:val="22"/>
          <w:szCs w:val="22"/>
          <w:lang w:val="en-US" w:eastAsia="ko-KR"/>
        </w:rPr>
        <w:t>(1)</w:t>
      </w:r>
    </w:p>
    <w:p w14:paraId="44BC99F6" w14:textId="51609651" w:rsidR="00EC3A64" w:rsidRPr="00B36D29" w:rsidRDefault="00EC3A64"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UE-A’s inter-UE coordination information can indicate both preferred and non-preferred resource sets: Ericsson, </w:t>
      </w:r>
      <w:r w:rsidR="00326B45">
        <w:rPr>
          <w:rFonts w:ascii="Calibri" w:eastAsia="굴림" w:hAnsi="Calibri" w:cs="Calibri"/>
          <w:sz w:val="22"/>
          <w:szCs w:val="22"/>
          <w:lang w:val="en-US" w:eastAsia="ko-KR"/>
        </w:rPr>
        <w:t xml:space="preserve">Futurewei,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3645084E" w14:textId="77777777" w:rsidR="00CD790F" w:rsidRDefault="00CD790F" w:rsidP="00B36D29">
      <w:pPr>
        <w:spacing w:after="0"/>
        <w:jc w:val="both"/>
        <w:rPr>
          <w:rFonts w:ascii="Calibri" w:eastAsia="굴림" w:hAnsi="Calibri" w:cs="Calibri"/>
          <w:color w:val="auto"/>
          <w:sz w:val="22"/>
          <w:szCs w:val="22"/>
          <w:lang w:val="en-US" w:eastAsia="ko-KR"/>
        </w:rPr>
      </w:pPr>
    </w:p>
    <w:p w14:paraId="115C73FA" w14:textId="77777777" w:rsidR="00CD790F" w:rsidRPr="00B36D29" w:rsidRDefault="00CD790F" w:rsidP="00B36D29">
      <w:pPr>
        <w:spacing w:after="0"/>
        <w:jc w:val="both"/>
        <w:rPr>
          <w:rFonts w:ascii="Calibri" w:eastAsia="굴림" w:hAnsi="Calibri" w:cs="Calibri"/>
          <w:color w:val="auto"/>
          <w:sz w:val="22"/>
          <w:szCs w:val="22"/>
          <w:lang w:val="en-US" w:eastAsia="ko-KR"/>
        </w:rPr>
      </w:pPr>
    </w:p>
    <w:p w14:paraId="4711AEE6"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14</w:t>
      </w:r>
      <w:r w:rsidRPr="00B36D29">
        <w:rPr>
          <w:rFonts w:ascii="Calibri" w:eastAsia="굴림" w:hAnsi="Calibri" w:cs="Calibri"/>
          <w:b/>
          <w:bCs/>
          <w:color w:val="auto"/>
          <w:sz w:val="22"/>
          <w:szCs w:val="22"/>
          <w:lang w:val="en-US" w:eastAsia="ko-KR"/>
        </w:rPr>
        <w:t>:</w:t>
      </w:r>
    </w:p>
    <w:p w14:paraId="0C6F8A1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inter-UE coordination information is triggered by UE-B’s request, </w:t>
      </w:r>
    </w:p>
    <w:p w14:paraId="7EFEA2DF" w14:textId="77777777" w:rsidR="008C6D01" w:rsidRPr="00835112" w:rsidRDefault="008C6D01" w:rsidP="008C6D01">
      <w:pPr>
        <w:numPr>
          <w:ilvl w:val="1"/>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A resource pool level (pre-)configuration can enable one of the following alternatives:</w:t>
      </w:r>
    </w:p>
    <w:p w14:paraId="09BB4059" w14:textId="6FA04935" w:rsidR="008C6D01" w:rsidRPr="008C6D01" w:rsidRDefault="008C6D01" w:rsidP="008C6D01">
      <w:pPr>
        <w:numPr>
          <w:ilvl w:val="2"/>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hint="eastAsia"/>
          <w:color w:val="FF0000"/>
          <w:sz w:val="22"/>
          <w:szCs w:val="22"/>
          <w:lang w:val="en-US" w:eastAsia="ko-KR"/>
        </w:rPr>
        <w:t>Alt 1:</w:t>
      </w:r>
    </w:p>
    <w:p w14:paraId="2E117AB5" w14:textId="77777777" w:rsidR="00B36D29" w:rsidRPr="00B36D29" w:rsidRDefault="00B36D29" w:rsidP="008C6D0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determined by UE-A’s implementation and its information is indicated by UE-A’s inter-UE coordination information</w:t>
      </w:r>
    </w:p>
    <w:p w14:paraId="6F9D503C" w14:textId="77777777" w:rsidR="00B36D29" w:rsidRDefault="00B36D29" w:rsidP="008C6D0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UE-A’s inter-UE coordination information indicates either preferred resource set or non-preferred resource set</w:t>
      </w:r>
    </w:p>
    <w:p w14:paraId="73255CE7" w14:textId="2D38A2D7" w:rsidR="008C6D01" w:rsidRPr="008C6D01" w:rsidRDefault="008C6D01" w:rsidP="008C6D01">
      <w:pPr>
        <w:numPr>
          <w:ilvl w:val="2"/>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Alt 2:</w:t>
      </w:r>
    </w:p>
    <w:p w14:paraId="7B6A046C" w14:textId="78ED1796" w:rsidR="008C6D01" w:rsidRPr="008C6D01" w:rsidRDefault="008C6D01" w:rsidP="008C6D01">
      <w:pPr>
        <w:numPr>
          <w:ilvl w:val="3"/>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Resource set type to be provided by inter-UE coordination information transmission is indicated by UE-B’s request</w:t>
      </w:r>
    </w:p>
    <w:p w14:paraId="412BD535" w14:textId="23751238" w:rsidR="008C6D01" w:rsidRPr="008C6D01" w:rsidRDefault="008C6D01" w:rsidP="008C6D01">
      <w:pPr>
        <w:numPr>
          <w:ilvl w:val="4"/>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UE-B’s request indicates either preferred resource set or non-preferred resource set</w:t>
      </w:r>
    </w:p>
    <w:p w14:paraId="011C0FE0" w14:textId="77777777" w:rsidR="00B36D29" w:rsidRPr="00B36D29" w:rsidRDefault="00B36D29" w:rsidP="00B36D29">
      <w:pPr>
        <w:spacing w:after="0"/>
        <w:jc w:val="both"/>
        <w:rPr>
          <w:rFonts w:ascii="Calibri" w:eastAsia="굴림" w:hAnsi="Calibri" w:cs="Calibri"/>
          <w:sz w:val="22"/>
          <w:szCs w:val="22"/>
        </w:rPr>
      </w:pPr>
    </w:p>
    <w:p w14:paraId="2C99C471" w14:textId="77777777" w:rsidR="00B36D29" w:rsidRPr="00B36D29" w:rsidRDefault="00B36D29" w:rsidP="00B36D29">
      <w:pPr>
        <w:spacing w:after="0"/>
        <w:jc w:val="both"/>
        <w:rPr>
          <w:rFonts w:ascii="Calibri" w:eastAsia="굴림" w:hAnsi="Calibri" w:cs="Calibri"/>
          <w:sz w:val="22"/>
          <w:szCs w:val="22"/>
        </w:rPr>
      </w:pPr>
    </w:p>
    <w:p w14:paraId="2211E225" w14:textId="77777777" w:rsidR="00B36D29" w:rsidRPr="00B36D29" w:rsidRDefault="00B36D29" w:rsidP="00B36D29">
      <w:pPr>
        <w:spacing w:after="0"/>
        <w:jc w:val="both"/>
        <w:rPr>
          <w:rFonts w:ascii="Calibri" w:eastAsia="굴림" w:hAnsi="Calibri" w:cs="Calibri"/>
          <w:b/>
          <w:bCs/>
          <w:color w:val="auto"/>
          <w:sz w:val="22"/>
          <w:szCs w:val="22"/>
          <w:u w:val="single"/>
          <w:lang w:eastAsia="ko-KR"/>
        </w:rPr>
      </w:pPr>
      <w:r w:rsidRPr="00B36D29">
        <w:rPr>
          <w:rFonts w:ascii="Calibri" w:eastAsia="굴림" w:hAnsi="Calibri" w:cs="Calibri"/>
          <w:b/>
          <w:bCs/>
          <w:sz w:val="22"/>
          <w:szCs w:val="22"/>
          <w:u w:val="single"/>
          <w:lang w:eastAsia="ko-KR"/>
        </w:rPr>
        <w:t>Q4-2: When inter-UE coordination information is triggered by a condition other than explicit request reception, how resource set type to be provided by UE-A’s inter-UE coordination information is determined?</w:t>
      </w:r>
    </w:p>
    <w:p w14:paraId="231D622C"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 Resource set type to be provided by inter-UE coordination information transmission is determined by UE-A’s implementation and its information is indicated by UE-A’s inter-UE coordination information</w:t>
      </w:r>
    </w:p>
    <w:p w14:paraId="394C0112"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UE-A’s inter-UE coordination information indicates either preferred resource set or non-preferred resource set</w:t>
      </w:r>
    </w:p>
    <w:p w14:paraId="33D1F1E2"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1-2: UE-A’s inter-UE coordination information indicates preferred resource set, non-preferred resource set, or both resource sets</w:t>
      </w:r>
    </w:p>
    <w:p w14:paraId="18394146"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 Others (please specify it)</w:t>
      </w:r>
    </w:p>
    <w:p w14:paraId="6789C98F" w14:textId="77777777" w:rsidR="00B36D29" w:rsidRPr="00B36D29" w:rsidRDefault="00B36D29" w:rsidP="00B36D29">
      <w:pPr>
        <w:spacing w:after="0"/>
        <w:rPr>
          <w:rFonts w:ascii="Calibri" w:eastAsia="굴림" w:hAnsi="Calibri" w:cs="Calibri"/>
          <w:sz w:val="22"/>
          <w:szCs w:val="22"/>
        </w:rPr>
      </w:pPr>
    </w:p>
    <w:p w14:paraId="2C065675"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A2F8260"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Qualcomm, Huawei, Apple, vivo, LGE, Fujitsu, (6)</w:t>
      </w:r>
    </w:p>
    <w:p w14:paraId="5BA9555F"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1-2: Futurewei, Nokia, Intel, Ericsson, (4)</w:t>
      </w:r>
    </w:p>
    <w:p w14:paraId="0A3CF5B5"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FAACC3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Either preferred resource set or non-preferred resource set is (pre)configured for a resource pool</w:t>
      </w:r>
    </w:p>
    <w:p w14:paraId="36691AF2"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Supported by vivo, xiaomi, (2)</w:t>
      </w:r>
    </w:p>
    <w:p w14:paraId="793B7BE5" w14:textId="77777777" w:rsidR="00B36D29" w:rsidRDefault="00B36D29" w:rsidP="00B36D29">
      <w:pPr>
        <w:spacing w:after="0"/>
        <w:rPr>
          <w:rFonts w:ascii="Calibri" w:eastAsia="굴림" w:hAnsi="Calibri" w:cs="Calibri"/>
          <w:sz w:val="22"/>
          <w:szCs w:val="22"/>
        </w:rPr>
      </w:pPr>
    </w:p>
    <w:p w14:paraId="11000E25" w14:textId="77777777" w:rsidR="00CD790F" w:rsidRDefault="00CD790F" w:rsidP="00B36D29">
      <w:pPr>
        <w:spacing w:after="0"/>
        <w:rPr>
          <w:rFonts w:ascii="Calibri" w:eastAsia="굴림" w:hAnsi="Calibri" w:cs="Calibri"/>
          <w:sz w:val="22"/>
          <w:szCs w:val="22"/>
        </w:rPr>
      </w:pPr>
    </w:p>
    <w:p w14:paraId="26DD7159" w14:textId="214CC6F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15</w:t>
      </w:r>
      <w:r w:rsidRPr="00B36D29">
        <w:rPr>
          <w:rFonts w:ascii="Calibri" w:eastAsia="굴림" w:hAnsi="Calibri" w:cs="Calibri"/>
          <w:sz w:val="22"/>
          <w:szCs w:val="22"/>
          <w:lang w:eastAsia="ko-KR"/>
        </w:rPr>
        <w:t>:</w:t>
      </w:r>
    </w:p>
    <w:p w14:paraId="18523AC7" w14:textId="7A5DE962"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E571C5">
        <w:rPr>
          <w:rFonts w:ascii="Calibri" w:eastAsia="굴림" w:hAnsi="Calibri" w:cs="Calibri"/>
          <w:sz w:val="22"/>
          <w:szCs w:val="22"/>
          <w:lang w:val="en-US" w:eastAsia="ko-KR"/>
        </w:rPr>
        <w:t xml:space="preserve">OPPO, </w:t>
      </w:r>
      <w:r w:rsidR="0010374D">
        <w:rPr>
          <w:rFonts w:ascii="Calibri" w:eastAsia="굴림" w:hAnsi="Calibri" w:cs="Calibri"/>
          <w:sz w:val="22"/>
          <w:szCs w:val="22"/>
          <w:lang w:val="en-US" w:eastAsia="ko-KR"/>
        </w:rPr>
        <w:t>Fraunhofer,</w:t>
      </w:r>
      <w:r w:rsidR="000E1390" w:rsidRPr="000E1390">
        <w:rPr>
          <w:rFonts w:ascii="Calibri" w:eastAsia="굴림" w:hAnsi="Calibri" w:cs="Calibri"/>
          <w:sz w:val="22"/>
          <w:szCs w:val="22"/>
          <w:lang w:val="en-US" w:eastAsia="ko-KR"/>
        </w:rPr>
        <w:t xml:space="preserve"> </w:t>
      </w:r>
      <w:r w:rsidR="000E1390">
        <w:rPr>
          <w:rFonts w:ascii="Calibri" w:eastAsia="굴림" w:hAnsi="Calibri" w:cs="Calibri"/>
          <w:sz w:val="22"/>
          <w:szCs w:val="22"/>
          <w:lang w:val="en-US" w:eastAsia="ko-KR"/>
        </w:rPr>
        <w:t xml:space="preserve">Qualcomm, Samsung, </w:t>
      </w:r>
      <w:r w:rsidR="00995D4E" w:rsidRPr="00B36D29">
        <w:rPr>
          <w:rFonts w:ascii="Calibri" w:eastAsia="굴림" w:hAnsi="Calibri" w:cs="Calibri"/>
          <w:sz w:val="22"/>
          <w:szCs w:val="22"/>
          <w:lang w:val="en-US" w:eastAsia="ko-KR"/>
        </w:rPr>
        <w:t>Huawei, Apple, vivo, LGE, Fujitsu,</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10</w:t>
      </w:r>
      <w:r w:rsidR="00326B45">
        <w:rPr>
          <w:rFonts w:ascii="Calibri" w:eastAsia="굴림" w:hAnsi="Calibri" w:cs="Calibri"/>
          <w:sz w:val="22"/>
          <w:szCs w:val="22"/>
          <w:lang w:val="en-US" w:eastAsia="ko-KR"/>
        </w:rPr>
        <w:t>)</w:t>
      </w:r>
    </w:p>
    <w:p w14:paraId="0618450D" w14:textId="77777777" w:rsidR="00C90FF8" w:rsidRDefault="00C90FF8" w:rsidP="00C90FF8">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“in MAC CE”: vivo, </w:t>
      </w:r>
    </w:p>
    <w:p w14:paraId="25A596CC" w14:textId="6FC71FF4"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Intel, </w:t>
      </w:r>
      <w:r w:rsidR="00EC3A64">
        <w:rPr>
          <w:rFonts w:ascii="Calibri" w:eastAsia="굴림" w:hAnsi="Calibri" w:cs="Calibri"/>
          <w:sz w:val="22"/>
          <w:szCs w:val="22"/>
          <w:lang w:val="en-US" w:eastAsia="ko-KR"/>
        </w:rPr>
        <w:t xml:space="preserve">Ericsson, </w:t>
      </w:r>
      <w:r w:rsidR="00326B45">
        <w:rPr>
          <w:rFonts w:ascii="Calibri" w:eastAsia="굴림" w:hAnsi="Calibri" w:cs="Calibri"/>
          <w:sz w:val="22"/>
          <w:szCs w:val="22"/>
          <w:lang w:val="en-US" w:eastAsia="ko-KR"/>
        </w:rPr>
        <w:t xml:space="preserve">Futurewei,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5</w:t>
      </w:r>
      <w:r w:rsidR="00326B45">
        <w:rPr>
          <w:rFonts w:ascii="Calibri" w:eastAsia="굴림" w:hAnsi="Calibri" w:cs="Calibri"/>
          <w:sz w:val="22"/>
          <w:szCs w:val="22"/>
          <w:lang w:val="en-US" w:eastAsia="ko-KR"/>
        </w:rPr>
        <w:t>)</w:t>
      </w:r>
    </w:p>
    <w:p w14:paraId="0170ED13" w14:textId="4D372496" w:rsidR="00415472" w:rsidRPr="00B36D29"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unicast, PC5-RRC signaling is used: CATT, </w:t>
      </w:r>
      <w:r w:rsidR="00326B45">
        <w:rPr>
          <w:rFonts w:ascii="Calibri" w:eastAsia="굴림" w:hAnsi="Calibri" w:cs="Calibri"/>
          <w:sz w:val="22"/>
          <w:szCs w:val="22"/>
          <w:lang w:val="en-US" w:eastAsia="ko-KR"/>
        </w:rPr>
        <w:t>(1)</w:t>
      </w:r>
    </w:p>
    <w:p w14:paraId="51A2CC8D" w14:textId="57835F7D" w:rsidR="00415472" w:rsidRPr="00B36D29"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(pre)configuration or UE implementation: Intel, </w:t>
      </w:r>
      <w:r w:rsidR="00326B45">
        <w:rPr>
          <w:rFonts w:ascii="Calibri" w:eastAsia="굴림" w:hAnsi="Calibri" w:cs="Calibri"/>
          <w:sz w:val="22"/>
          <w:szCs w:val="22"/>
          <w:lang w:val="en-US" w:eastAsia="ko-KR"/>
        </w:rPr>
        <w:t>(1)</w:t>
      </w:r>
    </w:p>
    <w:p w14:paraId="204F2F3C" w14:textId="1A7B1A70" w:rsidR="00EC3A64" w:rsidRPr="00B36D29" w:rsidRDefault="00EC3A64" w:rsidP="00EC3A64">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UE-A’s inter-UE coordination information can indicate both preferred and non-preferred resource sets: Ericsson, </w:t>
      </w:r>
      <w:r w:rsidR="00326B45">
        <w:rPr>
          <w:rFonts w:ascii="Calibri" w:eastAsia="굴림" w:hAnsi="Calibri" w:cs="Calibri"/>
          <w:sz w:val="22"/>
          <w:szCs w:val="22"/>
          <w:lang w:val="en-US" w:eastAsia="ko-KR"/>
        </w:rPr>
        <w:t xml:space="preserve">Futurewei,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7DF7CF6D" w14:textId="77777777" w:rsidR="00CD790F" w:rsidRDefault="00CD790F" w:rsidP="00B36D29">
      <w:pPr>
        <w:spacing w:after="0"/>
        <w:rPr>
          <w:rFonts w:ascii="Calibri" w:eastAsia="굴림" w:hAnsi="Calibri" w:cs="Calibri"/>
          <w:sz w:val="22"/>
          <w:szCs w:val="22"/>
        </w:rPr>
      </w:pPr>
    </w:p>
    <w:p w14:paraId="4A2B6613" w14:textId="77777777" w:rsidR="00CD790F" w:rsidRPr="00B36D29" w:rsidRDefault="00CD790F" w:rsidP="00B36D29">
      <w:pPr>
        <w:spacing w:after="0"/>
        <w:rPr>
          <w:rFonts w:ascii="Calibri" w:eastAsia="굴림" w:hAnsi="Calibri" w:cs="Calibri"/>
          <w:sz w:val="22"/>
          <w:szCs w:val="22"/>
        </w:rPr>
      </w:pPr>
    </w:p>
    <w:p w14:paraId="7A0CF30E"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15</w:t>
      </w:r>
      <w:r w:rsidRPr="00B36D29">
        <w:rPr>
          <w:rFonts w:ascii="Calibri" w:eastAsia="굴림" w:hAnsi="Calibri" w:cs="Calibri"/>
          <w:b/>
          <w:bCs/>
          <w:color w:val="auto"/>
          <w:sz w:val="22"/>
          <w:szCs w:val="22"/>
          <w:lang w:val="en-US" w:eastAsia="ko-KR"/>
        </w:rPr>
        <w:t>:</w:t>
      </w:r>
    </w:p>
    <w:p w14:paraId="5DD54B75"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inter-UE coordination information is triggered by a condition other than explicit request reception, </w:t>
      </w:r>
    </w:p>
    <w:p w14:paraId="5ABCAC95"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determined by UE-A’s implementation and its information is indicated by UE-A’s inter-UE coordination information</w:t>
      </w:r>
    </w:p>
    <w:p w14:paraId="1335AB3F"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UE-A’s inter-UE coordination information indicates either preferred resource set or non-preferred resource set</w:t>
      </w:r>
    </w:p>
    <w:p w14:paraId="0CF73E92" w14:textId="77777777" w:rsidR="00B36D29" w:rsidRDefault="00B36D29" w:rsidP="00B36D29">
      <w:pPr>
        <w:spacing w:after="0"/>
        <w:jc w:val="both"/>
        <w:rPr>
          <w:rFonts w:ascii="Calibri" w:eastAsia="굴림" w:hAnsi="Calibri" w:cs="Calibri"/>
          <w:sz w:val="22"/>
          <w:szCs w:val="22"/>
        </w:rPr>
      </w:pPr>
    </w:p>
    <w:p w14:paraId="3AE8B2C8" w14:textId="77777777" w:rsidR="00D91D97" w:rsidRDefault="00D91D97" w:rsidP="00B36D29">
      <w:pPr>
        <w:spacing w:after="0"/>
        <w:jc w:val="both"/>
        <w:rPr>
          <w:rFonts w:ascii="Calibri" w:eastAsia="굴림" w:hAnsi="Calibri" w:cs="Calibri"/>
          <w:sz w:val="22"/>
          <w:szCs w:val="22"/>
        </w:rPr>
      </w:pPr>
    </w:p>
    <w:p w14:paraId="32DD1896" w14:textId="77777777" w:rsidR="00D91D97" w:rsidRPr="00B36D29" w:rsidRDefault="00D91D97" w:rsidP="00D91D97">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Q4-11: Which option is supported for cast type(s) of inter-UE coordination information with preferred resource set triggered by a condition other than explicit request reception?</w:t>
      </w:r>
    </w:p>
    <w:p w14:paraId="6704F866"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 Groupcast only for preferred resource set</w:t>
      </w:r>
    </w:p>
    <w:p w14:paraId="44BA4CF4"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 Broadcast only for preferred resource set</w:t>
      </w:r>
    </w:p>
    <w:p w14:paraId="3A26F5B2"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Groupcast and broadcast for preferred resource set</w:t>
      </w:r>
    </w:p>
    <w:p w14:paraId="03AC8B54"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4: Support neither groupcast nor broadcast for preferred resource set</w:t>
      </w:r>
    </w:p>
    <w:p w14:paraId="0D69CAF1" w14:textId="77777777" w:rsidR="00D91D97" w:rsidRPr="00B36D29" w:rsidRDefault="00D91D97" w:rsidP="00D91D97">
      <w:pPr>
        <w:spacing w:after="0"/>
        <w:jc w:val="both"/>
        <w:rPr>
          <w:rFonts w:ascii="Calibri" w:eastAsia="굴림" w:hAnsi="Calibri" w:cs="Calibri"/>
          <w:sz w:val="22"/>
          <w:szCs w:val="22"/>
          <w:lang w:val="en-US" w:eastAsia="ko-KR"/>
        </w:rPr>
      </w:pPr>
    </w:p>
    <w:p w14:paraId="2E9B4696" w14:textId="77777777" w:rsidR="00D91D97" w:rsidRPr="00B36D29" w:rsidRDefault="00D91D97" w:rsidP="00D91D97">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15EFA377" w14:textId="77777777" w:rsidR="00D91D97" w:rsidRPr="00B36D29" w:rsidRDefault="00D91D97"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Intel, (1)</w:t>
      </w:r>
    </w:p>
    <w:p w14:paraId="255EBDD6" w14:textId="77777777" w:rsidR="00D91D97" w:rsidRPr="00B36D29" w:rsidRDefault="00D91D97"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4: Qualcomm, Huawei, Apple, Futurewei, vivo, ZTE, LGE, Fujitsu, Nokia, (9)</w:t>
      </w:r>
    </w:p>
    <w:p w14:paraId="3EA577A9" w14:textId="77777777" w:rsidR="00D91D97" w:rsidRDefault="00D91D97" w:rsidP="00D91D97">
      <w:pPr>
        <w:spacing w:after="0"/>
        <w:jc w:val="both"/>
        <w:rPr>
          <w:rFonts w:ascii="Calibri" w:eastAsia="굴림" w:hAnsi="Calibri" w:cs="Calibri"/>
          <w:sz w:val="22"/>
          <w:szCs w:val="22"/>
          <w:lang w:val="en-US" w:eastAsia="ko-KR"/>
        </w:rPr>
      </w:pPr>
    </w:p>
    <w:p w14:paraId="2B2702E6" w14:textId="77777777" w:rsidR="00415472" w:rsidRDefault="00415472" w:rsidP="00D91D97">
      <w:pPr>
        <w:spacing w:after="0"/>
        <w:jc w:val="both"/>
        <w:rPr>
          <w:rFonts w:ascii="Calibri" w:eastAsia="굴림" w:hAnsi="Calibri" w:cs="Calibri"/>
          <w:sz w:val="22"/>
          <w:szCs w:val="22"/>
          <w:lang w:val="en-US" w:eastAsia="ko-KR"/>
        </w:rPr>
      </w:pPr>
    </w:p>
    <w:p w14:paraId="798A89BB" w14:textId="497055E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17</w:t>
      </w:r>
      <w:r w:rsidRPr="00B36D29">
        <w:rPr>
          <w:rFonts w:ascii="Calibri" w:eastAsia="굴림" w:hAnsi="Calibri" w:cs="Calibri"/>
          <w:sz w:val="22"/>
          <w:szCs w:val="22"/>
          <w:lang w:eastAsia="ko-KR"/>
        </w:rPr>
        <w:t>:</w:t>
      </w:r>
    </w:p>
    <w:p w14:paraId="52D2BC99" w14:textId="691E5B7B" w:rsidR="00CD790F" w:rsidRPr="00995D4E" w:rsidRDefault="00CD790F" w:rsidP="00EE4497">
      <w:pPr>
        <w:numPr>
          <w:ilvl w:val="0"/>
          <w:numId w:val="25"/>
        </w:numPr>
        <w:spacing w:after="0"/>
        <w:jc w:val="both"/>
        <w:rPr>
          <w:rFonts w:ascii="Calibri" w:eastAsia="굴림" w:hAnsi="Calibri" w:cs="Calibri"/>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DCM, </w:t>
      </w:r>
      <w:r w:rsidR="00415472" w:rsidRPr="00995D4E">
        <w:rPr>
          <w:rFonts w:ascii="Calibri" w:eastAsia="굴림" w:hAnsi="Calibri" w:cs="Calibri"/>
          <w:sz w:val="22"/>
          <w:szCs w:val="22"/>
          <w:lang w:val="en-US" w:eastAsia="ko-KR"/>
        </w:rPr>
        <w:t xml:space="preserve">CATT, </w:t>
      </w:r>
      <w:r w:rsidR="00E571C5" w:rsidRPr="00995D4E">
        <w:rPr>
          <w:rFonts w:ascii="Calibri" w:eastAsia="굴림" w:hAnsi="Calibri" w:cs="Calibri"/>
          <w:sz w:val="22"/>
          <w:szCs w:val="22"/>
          <w:lang w:val="en-US" w:eastAsia="ko-KR"/>
        </w:rPr>
        <w:t xml:space="preserve">OPPO, </w:t>
      </w:r>
      <w:r w:rsidR="00EC3A64" w:rsidRPr="00995D4E">
        <w:rPr>
          <w:rFonts w:ascii="Calibri" w:eastAsia="굴림" w:hAnsi="Calibri" w:cs="Calibri"/>
          <w:sz w:val="22"/>
          <w:szCs w:val="22"/>
          <w:lang w:val="en-US" w:eastAsia="ko-KR"/>
        </w:rPr>
        <w:t xml:space="preserve">Ericsson, </w:t>
      </w:r>
      <w:r w:rsidR="000E1390" w:rsidRPr="00995D4E">
        <w:rPr>
          <w:rFonts w:ascii="Calibri" w:eastAsia="굴림" w:hAnsi="Calibri" w:cs="Calibri"/>
          <w:sz w:val="22"/>
          <w:szCs w:val="22"/>
          <w:lang w:val="en-US" w:eastAsia="ko-KR"/>
        </w:rPr>
        <w:t>Qualcomm,</w:t>
      </w:r>
      <w:r w:rsidR="00326B45" w:rsidRPr="00995D4E">
        <w:rPr>
          <w:rFonts w:ascii="Calibri" w:eastAsia="굴림" w:hAnsi="Calibri" w:cs="Calibri"/>
          <w:sz w:val="22"/>
          <w:szCs w:val="22"/>
          <w:lang w:val="en-US" w:eastAsia="ko-KR"/>
        </w:rPr>
        <w:t xml:space="preserve"> Futurewei, </w:t>
      </w:r>
      <w:r w:rsidR="00995D4E" w:rsidRPr="00995D4E">
        <w:rPr>
          <w:rFonts w:ascii="Calibri" w:eastAsia="굴림" w:hAnsi="Calibri" w:cs="Calibri"/>
          <w:sz w:val="22"/>
          <w:szCs w:val="22"/>
          <w:lang w:val="en-US" w:eastAsia="ko-KR"/>
        </w:rPr>
        <w:t xml:space="preserve">Huawei, Apple, vivo, ZTE, LGE, Fujitsu, Nokia,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13</w:t>
      </w:r>
      <w:r w:rsidR="00326B45" w:rsidRPr="00995D4E">
        <w:rPr>
          <w:rFonts w:ascii="Calibri" w:eastAsia="굴림" w:hAnsi="Calibri" w:cs="Calibri"/>
          <w:sz w:val="22"/>
          <w:szCs w:val="22"/>
          <w:lang w:val="en-US" w:eastAsia="ko-KR"/>
        </w:rPr>
        <w:t>)</w:t>
      </w:r>
    </w:p>
    <w:p w14:paraId="799A288C" w14:textId="0D0D1543"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10374D">
        <w:rPr>
          <w:rFonts w:ascii="Calibri" w:eastAsia="굴림" w:hAnsi="Calibri" w:cs="Calibri"/>
          <w:sz w:val="22"/>
          <w:szCs w:val="22"/>
          <w:lang w:val="en-US" w:eastAsia="ko-KR"/>
        </w:rPr>
        <w:t>Fraunhofer,</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 xml:space="preserve">Intel, </w:t>
      </w:r>
      <w:r w:rsidR="00995D4E">
        <w:rPr>
          <w:rFonts w:ascii="Calibri" w:eastAsia="굴림" w:hAnsi="Calibri" w:cs="Calibri"/>
          <w:sz w:val="22"/>
          <w:szCs w:val="22"/>
          <w:lang w:val="en-US" w:eastAsia="ko-KR"/>
        </w:rPr>
        <w:t>(3)</w:t>
      </w:r>
    </w:p>
    <w:p w14:paraId="31ED26D5" w14:textId="0B0DF8C0" w:rsidR="0010374D" w:rsidRDefault="0010374D" w:rsidP="0010374D">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Groupcast</w:t>
      </w:r>
      <w:r w:rsidR="000E1390">
        <w:rPr>
          <w:rFonts w:ascii="Calibri" w:eastAsia="굴림" w:hAnsi="Calibri" w:cs="Calibri"/>
          <w:sz w:val="22"/>
          <w:szCs w:val="22"/>
          <w:lang w:val="en-US" w:eastAsia="ko-KR"/>
        </w:rPr>
        <w:t xml:space="preserve"> for preferred resource set: Fraunhofer,</w:t>
      </w:r>
    </w:p>
    <w:p w14:paraId="7EF49815" w14:textId="087B5E0F" w:rsidR="000E1390" w:rsidRPr="00B36D29" w:rsidRDefault="000E1390" w:rsidP="0010374D">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Discuss how UE-A determines UE-B first: Samsung, </w:t>
      </w:r>
    </w:p>
    <w:p w14:paraId="197A07D1" w14:textId="77777777" w:rsidR="00CD790F" w:rsidRDefault="00CD790F" w:rsidP="00D91D97">
      <w:pPr>
        <w:spacing w:after="0"/>
        <w:jc w:val="both"/>
        <w:rPr>
          <w:rFonts w:ascii="Calibri" w:eastAsia="굴림" w:hAnsi="Calibri" w:cs="Calibri"/>
          <w:sz w:val="22"/>
          <w:szCs w:val="22"/>
          <w:lang w:val="en-US" w:eastAsia="ko-KR"/>
        </w:rPr>
      </w:pPr>
    </w:p>
    <w:p w14:paraId="2A128370" w14:textId="77777777" w:rsidR="00CD790F" w:rsidRPr="00B36D29" w:rsidRDefault="00CD790F" w:rsidP="00D91D97">
      <w:pPr>
        <w:spacing w:after="0"/>
        <w:jc w:val="both"/>
        <w:rPr>
          <w:rFonts w:ascii="Calibri" w:eastAsia="굴림" w:hAnsi="Calibri" w:cs="Calibri"/>
          <w:sz w:val="22"/>
          <w:szCs w:val="22"/>
          <w:lang w:val="en-US" w:eastAsia="ko-KR"/>
        </w:rPr>
      </w:pPr>
    </w:p>
    <w:p w14:paraId="6CEC5BB8" w14:textId="77777777" w:rsidR="00D91D97" w:rsidRPr="00B36D29" w:rsidRDefault="00D91D97" w:rsidP="00D91D97">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17 for conclusion</w:t>
      </w:r>
      <w:r w:rsidRPr="00B36D29">
        <w:rPr>
          <w:rFonts w:ascii="Calibri" w:eastAsia="굴림" w:hAnsi="Calibri" w:cs="Calibri"/>
          <w:b/>
          <w:bCs/>
          <w:color w:val="auto"/>
          <w:sz w:val="22"/>
          <w:szCs w:val="22"/>
          <w:lang w:val="en-US" w:eastAsia="ko-KR"/>
        </w:rPr>
        <w:t>:</w:t>
      </w:r>
    </w:p>
    <w:p w14:paraId="42878D11"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For cast type(s) of inter-UE coordination information with preferred resource set triggered by a condition other than explicit request reception</w:t>
      </w:r>
    </w:p>
    <w:p w14:paraId="653B9C51" w14:textId="77777777" w:rsidR="00D91D97" w:rsidRPr="00B36D29" w:rsidRDefault="00D91D97"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Neither groupcast nor broadcast for preferred resource set is supported</w:t>
      </w:r>
    </w:p>
    <w:p w14:paraId="58C3ED4B" w14:textId="77777777" w:rsidR="00D91D97" w:rsidRDefault="00D91D97" w:rsidP="00B36D29">
      <w:pPr>
        <w:spacing w:after="0"/>
        <w:jc w:val="both"/>
        <w:rPr>
          <w:rFonts w:ascii="Calibri" w:eastAsia="굴림" w:hAnsi="Calibri" w:cs="Calibri"/>
          <w:sz w:val="22"/>
          <w:szCs w:val="22"/>
        </w:rPr>
      </w:pPr>
    </w:p>
    <w:p w14:paraId="53D157EF"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21274236"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Q4-12: at least for unicast/groupcast/broadcast for inter-UE coordination information transmission triggered by a condition other than explicit request reception, do you agree following proposal?</w:t>
      </w:r>
    </w:p>
    <w:p w14:paraId="7A23C65D"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SCI format 2-C includes all the fields present in SCI format 2-A?</w:t>
      </w:r>
    </w:p>
    <w:p w14:paraId="497DD931" w14:textId="77777777" w:rsidR="00B36D29" w:rsidRPr="00B36D29" w:rsidRDefault="00B36D29" w:rsidP="00B36D29">
      <w:pPr>
        <w:spacing w:after="0"/>
        <w:jc w:val="both"/>
        <w:rPr>
          <w:rFonts w:ascii="Calibri" w:eastAsia="굴림" w:hAnsi="Calibri" w:cs="Calibri"/>
          <w:sz w:val="22"/>
          <w:szCs w:val="22"/>
          <w:lang w:val="en-US" w:eastAsia="ko-KR"/>
        </w:rPr>
      </w:pPr>
    </w:p>
    <w:p w14:paraId="7C020CEE"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75B70862"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Yes: Huawei, Apple, Futurewei, ZTE, LGE, Fujitsu, xiaomi, Ericsson, (8)</w:t>
      </w:r>
    </w:p>
    <w:p w14:paraId="09C9969C"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Cast type indicator field is for WA: Huawei, ZTE, (2)</w:t>
      </w:r>
    </w:p>
    <w:p w14:paraId="15A38DA8"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No: Qualcomm, vivo, Nokia, Intel, (4)</w:t>
      </w:r>
    </w:p>
    <w:p w14:paraId="3E7E153D"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Zone ID and MCR: Qualcomm, Nokia, Intel, (3)</w:t>
      </w:r>
    </w:p>
    <w:p w14:paraId="0601894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SCI format 2-C is not used for inter-UE coordination information triggered by a condition other than explicit request reception: vivo, (1)</w:t>
      </w:r>
    </w:p>
    <w:p w14:paraId="03FBFA2E"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Extend it for request-based inter-UE coordination information: Qualcomm, Huawei, LGE, (3)</w:t>
      </w:r>
    </w:p>
    <w:p w14:paraId="74B96F94" w14:textId="77777777" w:rsidR="00B36D29" w:rsidRDefault="00B36D29" w:rsidP="00B36D29">
      <w:pPr>
        <w:spacing w:after="0"/>
        <w:jc w:val="both"/>
        <w:rPr>
          <w:rFonts w:ascii="Calibri" w:eastAsia="굴림" w:hAnsi="Calibri" w:cs="Calibri"/>
          <w:sz w:val="22"/>
          <w:szCs w:val="22"/>
          <w:lang w:val="en-US" w:eastAsia="ko-KR"/>
        </w:rPr>
      </w:pPr>
    </w:p>
    <w:p w14:paraId="759BDBEC" w14:textId="77777777" w:rsidR="00CD790F" w:rsidRDefault="00CD790F" w:rsidP="00B36D29">
      <w:pPr>
        <w:spacing w:after="0"/>
        <w:jc w:val="both"/>
        <w:rPr>
          <w:rFonts w:ascii="Calibri" w:eastAsia="굴림" w:hAnsi="Calibri" w:cs="Calibri"/>
          <w:sz w:val="22"/>
          <w:szCs w:val="22"/>
          <w:lang w:val="en-US" w:eastAsia="ko-KR"/>
        </w:rPr>
      </w:pPr>
    </w:p>
    <w:p w14:paraId="10D695A9" w14:textId="4011211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18</w:t>
      </w:r>
      <w:r w:rsidRPr="00B36D29">
        <w:rPr>
          <w:rFonts w:ascii="Calibri" w:eastAsia="굴림" w:hAnsi="Calibri" w:cs="Calibri"/>
          <w:sz w:val="22"/>
          <w:szCs w:val="22"/>
          <w:lang w:eastAsia="ko-KR"/>
        </w:rPr>
        <w:t>:</w:t>
      </w:r>
    </w:p>
    <w:p w14:paraId="13381E48" w14:textId="4DF496BF" w:rsidR="00CD790F" w:rsidRPr="00995D4E" w:rsidRDefault="00CD790F" w:rsidP="00A51937">
      <w:pPr>
        <w:numPr>
          <w:ilvl w:val="0"/>
          <w:numId w:val="25"/>
        </w:numPr>
        <w:spacing w:after="0"/>
        <w:jc w:val="both"/>
        <w:rPr>
          <w:rFonts w:ascii="Calibri" w:eastAsia="굴림" w:hAnsi="Calibri" w:cs="Calibri"/>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DCM, </w:t>
      </w:r>
      <w:r w:rsidR="00415472" w:rsidRPr="00995D4E">
        <w:rPr>
          <w:rFonts w:ascii="Calibri" w:eastAsia="굴림" w:hAnsi="Calibri" w:cs="Calibri"/>
          <w:sz w:val="22"/>
          <w:szCs w:val="22"/>
          <w:lang w:val="en-US" w:eastAsia="ko-KR"/>
        </w:rPr>
        <w:t xml:space="preserve">CATT, </w:t>
      </w:r>
      <w:r w:rsidR="00E571C5" w:rsidRPr="00995D4E">
        <w:rPr>
          <w:rFonts w:ascii="Calibri" w:eastAsia="굴림" w:hAnsi="Calibri" w:cs="Calibri"/>
          <w:sz w:val="22"/>
          <w:szCs w:val="22"/>
          <w:lang w:val="en-US" w:eastAsia="ko-KR"/>
        </w:rPr>
        <w:t xml:space="preserve">OPPO, </w:t>
      </w:r>
      <w:r w:rsidR="00EC3A64" w:rsidRPr="00995D4E">
        <w:rPr>
          <w:rFonts w:ascii="Calibri" w:eastAsia="굴림" w:hAnsi="Calibri" w:cs="Calibri"/>
          <w:sz w:val="22"/>
          <w:szCs w:val="22"/>
          <w:lang w:val="en-US" w:eastAsia="ko-KR"/>
        </w:rPr>
        <w:t xml:space="preserve">Ericsson, </w:t>
      </w:r>
      <w:r w:rsidR="000E1390" w:rsidRPr="00995D4E">
        <w:rPr>
          <w:rFonts w:ascii="Calibri" w:eastAsia="굴림" w:hAnsi="Calibri" w:cs="Calibri"/>
          <w:sz w:val="22"/>
          <w:szCs w:val="22"/>
          <w:lang w:val="en-US" w:eastAsia="ko-KR"/>
        </w:rPr>
        <w:t>Fraunhofer,</w:t>
      </w:r>
      <w:r w:rsidR="00326B45" w:rsidRPr="00995D4E">
        <w:rPr>
          <w:rFonts w:ascii="Calibri" w:eastAsia="굴림" w:hAnsi="Calibri" w:cs="Calibri"/>
          <w:sz w:val="22"/>
          <w:szCs w:val="22"/>
          <w:lang w:val="en-US" w:eastAsia="ko-KR"/>
        </w:rPr>
        <w:t xml:space="preserve"> Futurewei, </w:t>
      </w:r>
      <w:r w:rsidR="00995D4E" w:rsidRPr="00995D4E">
        <w:rPr>
          <w:rFonts w:ascii="Calibri" w:eastAsia="굴림" w:hAnsi="Calibri" w:cs="Calibri"/>
          <w:sz w:val="22"/>
          <w:szCs w:val="22"/>
          <w:lang w:val="en-US" w:eastAsia="ko-KR"/>
        </w:rPr>
        <w:t xml:space="preserve">Huawei, Apple, ZTE, LGE, Fujitsu, xiaomi, </w:t>
      </w:r>
      <w:r w:rsidR="00C90FF8">
        <w:rPr>
          <w:rFonts w:ascii="Calibri" w:eastAsia="굴림" w:hAnsi="Calibri" w:cs="Calibri"/>
          <w:sz w:val="22"/>
          <w:szCs w:val="22"/>
          <w:lang w:val="en-US" w:eastAsia="ko-KR"/>
        </w:rPr>
        <w:t xml:space="preserve">vivo,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w:t>
      </w:r>
      <w:r w:rsidR="00C90FF8">
        <w:rPr>
          <w:rFonts w:ascii="Calibri" w:eastAsia="굴림" w:hAnsi="Calibri" w:cs="Calibri"/>
          <w:sz w:val="22"/>
          <w:szCs w:val="22"/>
          <w:lang w:val="en-US" w:eastAsia="ko-KR"/>
        </w:rPr>
        <w:t>3</w:t>
      </w:r>
      <w:r w:rsidR="00326B45" w:rsidRPr="00995D4E">
        <w:rPr>
          <w:rFonts w:ascii="Calibri" w:eastAsia="굴림" w:hAnsi="Calibri" w:cs="Calibri"/>
          <w:sz w:val="22"/>
          <w:szCs w:val="22"/>
          <w:lang w:val="en-US" w:eastAsia="ko-KR"/>
        </w:rPr>
        <w:t>)</w:t>
      </w:r>
    </w:p>
    <w:p w14:paraId="6AEE783C" w14:textId="05852BA6"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Intel, </w:t>
      </w:r>
      <w:r w:rsidR="000E1390">
        <w:rPr>
          <w:rFonts w:ascii="Calibri" w:eastAsia="굴림" w:hAnsi="Calibri" w:cs="Calibri"/>
          <w:sz w:val="22"/>
          <w:szCs w:val="22"/>
          <w:lang w:val="en-US" w:eastAsia="ko-KR"/>
        </w:rPr>
        <w:t xml:space="preserve">Qualcomm, Samsung, </w:t>
      </w:r>
      <w:r w:rsidR="00995D4E" w:rsidRPr="00B36D29">
        <w:rPr>
          <w:rFonts w:ascii="Calibri" w:eastAsia="굴림" w:hAnsi="Calibri" w:cs="Calibri"/>
          <w:sz w:val="22"/>
          <w:szCs w:val="22"/>
          <w:lang w:val="en-US" w:eastAsia="ko-KR"/>
        </w:rPr>
        <w:t>Nokia,</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4</w:t>
      </w:r>
      <w:r w:rsidR="00326B45">
        <w:rPr>
          <w:rFonts w:ascii="Calibri" w:eastAsia="굴림" w:hAnsi="Calibri" w:cs="Calibri"/>
          <w:sz w:val="22"/>
          <w:szCs w:val="22"/>
          <w:lang w:val="en-US" w:eastAsia="ko-KR"/>
        </w:rPr>
        <w:t>)</w:t>
      </w:r>
    </w:p>
    <w:p w14:paraId="50296F7E" w14:textId="4AB1081B" w:rsidR="000E1390" w:rsidRDefault="000E1390" w:rsidP="000E1390">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 SCI format 2-C can indicates Zone ID and communication range requirement fields: Intel, Qualcomm</w:t>
      </w:r>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Nokia,</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08BB7787" w14:textId="3105B652" w:rsidR="000E1390" w:rsidRPr="00B36D29" w:rsidRDefault="000E1390" w:rsidP="000E1390">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Discuss it later: Samsung, </w:t>
      </w:r>
      <w:r w:rsidR="00326B45">
        <w:rPr>
          <w:rFonts w:ascii="Calibri" w:eastAsia="굴림" w:hAnsi="Calibri" w:cs="Calibri"/>
          <w:sz w:val="22"/>
          <w:szCs w:val="22"/>
          <w:lang w:val="en-US" w:eastAsia="ko-KR"/>
        </w:rPr>
        <w:t>(1)</w:t>
      </w:r>
    </w:p>
    <w:p w14:paraId="7750F39A" w14:textId="77777777" w:rsidR="00CD790F" w:rsidRDefault="00CD790F" w:rsidP="00B36D29">
      <w:pPr>
        <w:spacing w:after="0"/>
        <w:jc w:val="both"/>
        <w:rPr>
          <w:rFonts w:ascii="Calibri" w:eastAsia="굴림" w:hAnsi="Calibri" w:cs="Calibri"/>
          <w:sz w:val="22"/>
          <w:szCs w:val="22"/>
          <w:lang w:val="en-US" w:eastAsia="ko-KR"/>
        </w:rPr>
      </w:pPr>
    </w:p>
    <w:p w14:paraId="779E5959" w14:textId="77777777" w:rsidR="00CD790F" w:rsidRPr="00B36D29" w:rsidRDefault="00CD790F" w:rsidP="00B36D29">
      <w:pPr>
        <w:spacing w:after="0"/>
        <w:jc w:val="both"/>
        <w:rPr>
          <w:rFonts w:ascii="Calibri" w:eastAsia="굴림" w:hAnsi="Calibri" w:cs="Calibri"/>
          <w:sz w:val="22"/>
          <w:szCs w:val="22"/>
          <w:lang w:val="en-US" w:eastAsia="ko-KR"/>
        </w:rPr>
      </w:pPr>
    </w:p>
    <w:p w14:paraId="08FA7BCD"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18</w:t>
      </w:r>
      <w:r w:rsidRPr="00B36D29">
        <w:rPr>
          <w:rFonts w:ascii="Calibri" w:eastAsia="굴림" w:hAnsi="Calibri" w:cs="Calibri"/>
          <w:b/>
          <w:bCs/>
          <w:color w:val="auto"/>
          <w:sz w:val="22"/>
          <w:szCs w:val="22"/>
          <w:lang w:val="en-US" w:eastAsia="ko-KR"/>
        </w:rPr>
        <w:t>:</w:t>
      </w:r>
    </w:p>
    <w:p w14:paraId="0C6C24D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highlight w:val="darkYellow"/>
          <w:lang w:val="en-US" w:eastAsia="ko-KR"/>
        </w:rPr>
        <w:t>(Working Assumption)</w:t>
      </w:r>
      <w:r w:rsidRPr="00B36D29">
        <w:rPr>
          <w:rFonts w:ascii="Calibri" w:eastAsia="굴림" w:hAnsi="Calibri" w:cs="Calibri"/>
          <w:sz w:val="22"/>
          <w:szCs w:val="22"/>
          <w:lang w:val="en-US" w:eastAsia="ko-KR"/>
        </w:rPr>
        <w:t xml:space="preserve"> A SCI format 2-C includes all the fields present in SCI format 2-A</w:t>
      </w:r>
    </w:p>
    <w:p w14:paraId="2BCE1CE1" w14:textId="77777777" w:rsidR="00B36D29" w:rsidRPr="00223E94" w:rsidRDefault="00B36D29" w:rsidP="000025B1">
      <w:pPr>
        <w:numPr>
          <w:ilvl w:val="1"/>
          <w:numId w:val="27"/>
        </w:numPr>
        <w:spacing w:after="0"/>
        <w:jc w:val="both"/>
        <w:rPr>
          <w:rFonts w:ascii="Calibri" w:eastAsia="굴림" w:hAnsi="Calibri" w:cs="Calibri"/>
          <w:strike/>
          <w:color w:val="FF0000"/>
          <w:sz w:val="22"/>
          <w:szCs w:val="22"/>
          <w:lang w:val="en-US" w:eastAsia="ko-KR"/>
        </w:rPr>
      </w:pPr>
      <w:r w:rsidRPr="00223E94">
        <w:rPr>
          <w:rFonts w:ascii="Calibri" w:eastAsia="굴림" w:hAnsi="Calibri" w:cs="Calibri"/>
          <w:strike/>
          <w:color w:val="FF0000"/>
          <w:sz w:val="22"/>
          <w:szCs w:val="22"/>
          <w:lang w:val="en-US" w:eastAsia="ko-KR"/>
        </w:rPr>
        <w:t>If (pre)configured, the SCI format 2-C includes zone ID field, and communication range requirement field</w:t>
      </w:r>
    </w:p>
    <w:p w14:paraId="1D36B63D"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56F9F51C"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424A774F" w14:textId="77777777" w:rsidR="00B36D29" w:rsidRDefault="00B36D29" w:rsidP="003A01D0">
      <w:pPr>
        <w:jc w:val="both"/>
      </w:pPr>
    </w:p>
    <w:p w14:paraId="3DCFF761" w14:textId="77777777" w:rsidR="00B36D29" w:rsidRDefault="00B36D29" w:rsidP="003A01D0">
      <w:pPr>
        <w:jc w:val="both"/>
      </w:pPr>
    </w:p>
    <w:p w14:paraId="374C29F8" w14:textId="22E7E121" w:rsidR="000F444A" w:rsidRPr="00705641" w:rsidRDefault="000F444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2</w:t>
      </w:r>
    </w:p>
    <w:p w14:paraId="33FC5EA0"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Q4-20: Which alternative is supported?</w:t>
      </w:r>
    </w:p>
    <w:p w14:paraId="73C6E7FA"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lang w:eastAsia="ko-KR"/>
        </w:rPr>
        <w:t>Alt 1:</w:t>
      </w:r>
    </w:p>
    <w:p w14:paraId="30BE6971"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For Scheme 2, no consensus on supporting an indication of whether UE scheduling a conflict TB can be UE-B or not.</w:t>
      </w:r>
    </w:p>
    <w:p w14:paraId="13DFE533" w14:textId="77777777" w:rsidR="00B36D29" w:rsidRPr="00B36D29" w:rsidRDefault="00B36D29" w:rsidP="00B36D29">
      <w:pPr>
        <w:spacing w:after="0"/>
        <w:jc w:val="both"/>
        <w:rPr>
          <w:rFonts w:ascii="Calibri" w:eastAsia="굴림" w:hAnsi="Calibri" w:cs="Calibri"/>
          <w:sz w:val="22"/>
          <w:szCs w:val="22"/>
          <w:lang w:val="en-US" w:eastAsia="ko-KR"/>
        </w:rPr>
      </w:pPr>
    </w:p>
    <w:p w14:paraId="0F68A481" w14:textId="77777777" w:rsidR="00B36D29" w:rsidRPr="00B36D29" w:rsidRDefault="00B36D29" w:rsidP="00B36D29">
      <w:p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2: </w:t>
      </w:r>
    </w:p>
    <w:p w14:paraId="3C7BAD93"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For Scheme 2, if (pre)configured, 1 LSB of reserved bits of a SCI format 1-A is used to indicate of whether UE scheduling a conflict TB can be UE-B or not.</w:t>
      </w:r>
    </w:p>
    <w:p w14:paraId="6FBEA988" w14:textId="77777777" w:rsidR="00B36D29" w:rsidRPr="00B36D29" w:rsidRDefault="00B36D29" w:rsidP="00B36D29">
      <w:pPr>
        <w:spacing w:after="0"/>
        <w:jc w:val="both"/>
        <w:rPr>
          <w:rFonts w:ascii="Calibri" w:eastAsia="굴림" w:hAnsi="Calibri" w:cs="Calibri"/>
          <w:sz w:val="22"/>
          <w:szCs w:val="22"/>
          <w:lang w:val="en-US" w:eastAsia="ko-KR"/>
        </w:rPr>
      </w:pPr>
    </w:p>
    <w:p w14:paraId="007AAB0A"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7D005002" w14:textId="77777777" w:rsidR="00B36D29" w:rsidRPr="00B36D29" w:rsidRDefault="00B36D29" w:rsidP="000025B1">
      <w:pPr>
        <w:numPr>
          <w:ilvl w:val="0"/>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Alt 1: Qualcomm, vivo, Samsung, Fujitsu, xiaomi, Ericsson, (6)</w:t>
      </w:r>
    </w:p>
    <w:p w14:paraId="100A5178" w14:textId="4356179D" w:rsidR="00B36D29" w:rsidRPr="00B36D29" w:rsidRDefault="00B36D29" w:rsidP="000025B1">
      <w:pPr>
        <w:numPr>
          <w:ilvl w:val="0"/>
          <w:numId w:val="23"/>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2: Apple, Futurewei, ZTE, Nokia, Intel, </w:t>
      </w:r>
      <w:r w:rsidR="00B37703">
        <w:rPr>
          <w:rFonts w:ascii="Calibri" w:eastAsia="굴림" w:hAnsi="Calibri" w:cs="Calibri"/>
          <w:sz w:val="22"/>
          <w:szCs w:val="22"/>
          <w:lang w:val="en-US" w:eastAsia="ko-KR"/>
        </w:rPr>
        <w:t xml:space="preserve">OPPO, </w:t>
      </w:r>
      <w:r w:rsidRPr="00B36D29">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6</w:t>
      </w:r>
      <w:r w:rsidRPr="00B36D29">
        <w:rPr>
          <w:rFonts w:ascii="Calibri" w:eastAsia="굴림" w:hAnsi="Calibri" w:cs="Calibri"/>
          <w:sz w:val="22"/>
          <w:szCs w:val="22"/>
          <w:lang w:val="en-US" w:eastAsia="ko-KR"/>
        </w:rPr>
        <w:t>)</w:t>
      </w:r>
    </w:p>
    <w:p w14:paraId="76E42775" w14:textId="77777777" w:rsidR="00B36D29" w:rsidRDefault="00B36D29" w:rsidP="00B36D29">
      <w:pPr>
        <w:spacing w:after="0"/>
        <w:jc w:val="both"/>
        <w:rPr>
          <w:rFonts w:ascii="Calibri" w:eastAsia="굴림" w:hAnsi="Calibri" w:cs="Calibri"/>
          <w:sz w:val="22"/>
          <w:szCs w:val="22"/>
          <w:lang w:val="en-US" w:eastAsia="ko-KR"/>
        </w:rPr>
      </w:pPr>
    </w:p>
    <w:p w14:paraId="4250A96D" w14:textId="77777777" w:rsidR="00995D4E" w:rsidRDefault="00995D4E" w:rsidP="00B36D29">
      <w:pPr>
        <w:spacing w:after="0"/>
        <w:jc w:val="both"/>
        <w:rPr>
          <w:rFonts w:ascii="Calibri" w:eastAsia="굴림" w:hAnsi="Calibri" w:cs="Calibri"/>
          <w:sz w:val="22"/>
          <w:szCs w:val="22"/>
          <w:lang w:val="en-US" w:eastAsia="ko-KR"/>
        </w:rPr>
      </w:pPr>
    </w:p>
    <w:p w14:paraId="107B5989" w14:textId="5607BA5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20</w:t>
      </w:r>
      <w:r w:rsidRPr="00B36D29">
        <w:rPr>
          <w:rFonts w:ascii="Calibri" w:eastAsia="굴림" w:hAnsi="Calibri" w:cs="Calibri"/>
          <w:sz w:val="22"/>
          <w:szCs w:val="22"/>
          <w:lang w:eastAsia="ko-KR"/>
        </w:rPr>
        <w:t>:</w:t>
      </w:r>
    </w:p>
    <w:p w14:paraId="672684C7" w14:textId="273DEF52" w:rsidR="00CD790F" w:rsidRPr="00995D4E" w:rsidRDefault="00CD790F" w:rsidP="007A61B5">
      <w:pPr>
        <w:numPr>
          <w:ilvl w:val="0"/>
          <w:numId w:val="25"/>
        </w:numPr>
        <w:spacing w:after="0"/>
        <w:jc w:val="both"/>
        <w:rPr>
          <w:rFonts w:ascii="Calibri" w:eastAsia="굴림" w:hAnsi="Calibri" w:cs="Calibri"/>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w:t>
      </w:r>
      <w:r w:rsidR="00EC3A64" w:rsidRPr="00995D4E">
        <w:rPr>
          <w:rFonts w:ascii="Calibri" w:eastAsia="굴림" w:hAnsi="Calibri" w:cs="Calibri"/>
          <w:sz w:val="22"/>
          <w:szCs w:val="22"/>
          <w:lang w:val="en-US" w:eastAsia="ko-KR"/>
        </w:rPr>
        <w:t xml:space="preserve">Ericsson, </w:t>
      </w:r>
      <w:r w:rsidR="000E1390" w:rsidRPr="00995D4E">
        <w:rPr>
          <w:rFonts w:ascii="Calibri" w:eastAsia="굴림" w:hAnsi="Calibri" w:cs="Calibri"/>
          <w:sz w:val="22"/>
          <w:szCs w:val="22"/>
          <w:lang w:val="en-US" w:eastAsia="ko-KR"/>
        </w:rPr>
        <w:t>Qualcomm,</w:t>
      </w:r>
      <w:r w:rsidR="004B29DF" w:rsidRPr="00995D4E">
        <w:rPr>
          <w:rFonts w:ascii="Calibri" w:eastAsia="굴림" w:hAnsi="Calibri" w:cs="Calibri"/>
          <w:sz w:val="22"/>
          <w:szCs w:val="22"/>
          <w:lang w:val="en-US" w:eastAsia="ko-KR"/>
        </w:rPr>
        <w:t xml:space="preserve"> Samsung, </w:t>
      </w:r>
      <w:r w:rsidR="00326B45" w:rsidRPr="00995D4E">
        <w:rPr>
          <w:rFonts w:ascii="Calibri" w:eastAsia="굴림" w:hAnsi="Calibri" w:cs="Calibri"/>
          <w:sz w:val="22"/>
          <w:szCs w:val="22"/>
          <w:lang w:val="en-US" w:eastAsia="ko-KR"/>
        </w:rPr>
        <w:t xml:space="preserve">Futurewei, </w:t>
      </w:r>
      <w:r w:rsidR="00995D4E" w:rsidRPr="00995D4E">
        <w:rPr>
          <w:rFonts w:ascii="Calibri" w:eastAsia="굴림" w:hAnsi="Calibri" w:cs="Calibri"/>
          <w:sz w:val="22"/>
          <w:szCs w:val="22"/>
          <w:lang w:val="en-US" w:eastAsia="ko-KR"/>
        </w:rPr>
        <w:t>vivo,</w:t>
      </w:r>
      <w:r w:rsidR="00995D4E">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 xml:space="preserve">Fujitsu, xiaomi,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7</w:t>
      </w:r>
      <w:r w:rsidR="00326B45" w:rsidRPr="00995D4E">
        <w:rPr>
          <w:rFonts w:ascii="Calibri" w:eastAsia="굴림" w:hAnsi="Calibri" w:cs="Calibri"/>
          <w:sz w:val="22"/>
          <w:szCs w:val="22"/>
          <w:lang w:val="en-US" w:eastAsia="ko-KR"/>
        </w:rPr>
        <w:t>)</w:t>
      </w:r>
    </w:p>
    <w:p w14:paraId="4BC0C658" w14:textId="5B33A6FB" w:rsidR="00CD790F" w:rsidRPr="00995D4E" w:rsidRDefault="00CD790F" w:rsidP="00AA2C32">
      <w:pPr>
        <w:numPr>
          <w:ilvl w:val="0"/>
          <w:numId w:val="25"/>
        </w:numPr>
        <w:spacing w:after="0"/>
        <w:jc w:val="both"/>
        <w:rPr>
          <w:rFonts w:ascii="Calibri" w:eastAsia="굴림" w:hAnsi="Calibri" w:cs="Calibri"/>
          <w:sz w:val="22"/>
          <w:szCs w:val="22"/>
          <w:lang w:val="en-US" w:eastAsia="ko-KR"/>
        </w:rPr>
      </w:pPr>
      <w:r w:rsidRPr="00995D4E">
        <w:rPr>
          <w:rFonts w:ascii="Calibri" w:eastAsia="굴림" w:hAnsi="Calibri" w:cs="Calibri"/>
          <w:sz w:val="22"/>
          <w:szCs w:val="22"/>
          <w:lang w:val="en-US" w:eastAsia="ko-KR"/>
        </w:rPr>
        <w:t xml:space="preserve">No: DCM, </w:t>
      </w:r>
      <w:r w:rsidR="00415472" w:rsidRPr="00995D4E">
        <w:rPr>
          <w:rFonts w:ascii="Calibri" w:eastAsia="굴림" w:hAnsi="Calibri" w:cs="Calibri"/>
          <w:sz w:val="22"/>
          <w:szCs w:val="22"/>
          <w:lang w:val="en-US" w:eastAsia="ko-KR"/>
        </w:rPr>
        <w:t xml:space="preserve">CATT, Intel, </w:t>
      </w:r>
      <w:r w:rsidR="00E571C5" w:rsidRPr="00995D4E">
        <w:rPr>
          <w:rFonts w:ascii="Calibri" w:eastAsia="굴림" w:hAnsi="Calibri" w:cs="Calibri"/>
          <w:sz w:val="22"/>
          <w:szCs w:val="22"/>
          <w:lang w:val="en-US" w:eastAsia="ko-KR"/>
        </w:rPr>
        <w:t xml:space="preserve">OPPO, </w:t>
      </w:r>
      <w:r w:rsidR="00995D4E" w:rsidRPr="00995D4E">
        <w:rPr>
          <w:rFonts w:ascii="Calibri" w:eastAsia="굴림" w:hAnsi="Calibri" w:cs="Calibri"/>
          <w:sz w:val="22"/>
          <w:szCs w:val="22"/>
          <w:lang w:val="en-US" w:eastAsia="ko-KR"/>
        </w:rPr>
        <w:t xml:space="preserve">Apple, ZTE, Nokia,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6</w:t>
      </w:r>
      <w:r w:rsidR="00326B45" w:rsidRPr="00995D4E">
        <w:rPr>
          <w:rFonts w:ascii="Calibri" w:eastAsia="굴림" w:hAnsi="Calibri" w:cs="Calibri"/>
          <w:sz w:val="22"/>
          <w:szCs w:val="22"/>
          <w:lang w:val="en-US" w:eastAsia="ko-KR"/>
        </w:rPr>
        <w:t>)</w:t>
      </w:r>
    </w:p>
    <w:p w14:paraId="6C2EC565" w14:textId="77777777" w:rsidR="00CD790F" w:rsidRDefault="00CD790F" w:rsidP="00B36D29">
      <w:pPr>
        <w:spacing w:after="0"/>
        <w:jc w:val="both"/>
        <w:rPr>
          <w:rFonts w:ascii="Calibri" w:eastAsia="굴림" w:hAnsi="Calibri" w:cs="Calibri"/>
          <w:sz w:val="22"/>
          <w:szCs w:val="22"/>
          <w:lang w:val="en-US" w:eastAsia="ko-KR"/>
        </w:rPr>
      </w:pPr>
    </w:p>
    <w:p w14:paraId="59579852" w14:textId="77777777" w:rsidR="00CD790F" w:rsidRPr="00BA7614" w:rsidRDefault="00CD790F" w:rsidP="00B36D29">
      <w:pPr>
        <w:spacing w:after="0"/>
        <w:jc w:val="both"/>
        <w:rPr>
          <w:rFonts w:ascii="Calibri" w:eastAsia="굴림" w:hAnsi="Calibri" w:cs="Calibri"/>
          <w:sz w:val="22"/>
          <w:szCs w:val="22"/>
          <w:lang w:val="en-US" w:eastAsia="ko-KR"/>
        </w:rPr>
      </w:pPr>
    </w:p>
    <w:p w14:paraId="29CA9C8E" w14:textId="681142A1" w:rsidR="00B36D29" w:rsidRPr="00B36D29" w:rsidRDefault="00B36D29" w:rsidP="00B36D29">
      <w:pPr>
        <w:spacing w:after="0"/>
        <w:jc w:val="both"/>
        <w:rPr>
          <w:rFonts w:ascii="Calibri" w:eastAsia="굴림" w:hAnsi="Calibri" w:cs="Calibri"/>
          <w:sz w:val="22"/>
          <w:szCs w:val="22"/>
          <w:lang w:val="en-US" w:eastAsia="ko-KR"/>
        </w:rPr>
      </w:pPr>
      <w:r w:rsidRPr="001F4C36">
        <w:rPr>
          <w:rFonts w:ascii="Calibri" w:eastAsia="굴림" w:hAnsi="Calibri" w:cs="Calibri"/>
          <w:b/>
          <w:bCs/>
          <w:color w:val="auto"/>
          <w:sz w:val="22"/>
          <w:szCs w:val="22"/>
          <w:highlight w:val="cyan"/>
          <w:lang w:val="en-US" w:eastAsia="ko-KR"/>
        </w:rPr>
        <w:t>Draft proposal 20</w:t>
      </w:r>
      <w:r w:rsidR="001F4C36" w:rsidRPr="001F4C36">
        <w:rPr>
          <w:rFonts w:ascii="Calibri" w:eastAsia="굴림" w:hAnsi="Calibri" w:cs="Calibri"/>
          <w:b/>
          <w:bCs/>
          <w:color w:val="auto"/>
          <w:sz w:val="22"/>
          <w:szCs w:val="22"/>
          <w:highlight w:val="cyan"/>
          <w:lang w:val="en-US" w:eastAsia="ko-KR"/>
        </w:rPr>
        <w:t xml:space="preserve"> for conclusion</w:t>
      </w:r>
      <w:r w:rsidRPr="00B36D29">
        <w:rPr>
          <w:rFonts w:ascii="Calibri" w:eastAsia="굴림" w:hAnsi="Calibri" w:cs="Calibri"/>
          <w:b/>
          <w:bCs/>
          <w:color w:val="auto"/>
          <w:sz w:val="22"/>
          <w:szCs w:val="22"/>
          <w:lang w:val="en-US" w:eastAsia="ko-KR"/>
        </w:rPr>
        <w:t>:</w:t>
      </w:r>
    </w:p>
    <w:p w14:paraId="5CE4C089" w14:textId="62A88565"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 xml:space="preserve">For Scheme 2, </w:t>
      </w:r>
      <w:r w:rsidR="000828B0" w:rsidRPr="000828B0">
        <w:rPr>
          <w:rFonts w:ascii="Calibri" w:eastAsia="굴림" w:hAnsi="Calibri" w:cs="Calibri"/>
          <w:color w:val="auto"/>
          <w:sz w:val="22"/>
          <w:szCs w:val="22"/>
          <w:lang w:val="en-US" w:eastAsia="ko-KR"/>
        </w:rPr>
        <w:t>(pre)configuration is not supported to enable or disable that 1 LSB of reserved bits of a SCI format 1-A is used to indicate of whether UE scheduling a conflict TB can be UE-B or not</w:t>
      </w:r>
      <w:r w:rsidR="000828B0">
        <w:rPr>
          <w:rFonts w:ascii="Calibri" w:eastAsia="굴림" w:hAnsi="Calibri" w:cs="Calibri"/>
          <w:color w:val="auto"/>
          <w:sz w:val="22"/>
          <w:szCs w:val="22"/>
          <w:lang w:val="en-US" w:eastAsia="ko-KR"/>
        </w:rPr>
        <w:t>.</w:t>
      </w:r>
    </w:p>
    <w:p w14:paraId="4EBB3683"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7F272B42" w14:textId="77777777" w:rsidR="00B36D29" w:rsidRPr="00B36D29" w:rsidRDefault="00B36D29" w:rsidP="00B36D29">
      <w:pPr>
        <w:spacing w:after="0"/>
        <w:jc w:val="both"/>
        <w:rPr>
          <w:rFonts w:ascii="Calibri" w:eastAsia="굴림" w:hAnsi="Calibri" w:cs="Calibri"/>
          <w:color w:val="auto"/>
          <w:sz w:val="22"/>
          <w:szCs w:val="22"/>
          <w:lang w:val="en-US" w:eastAsia="ja-JP"/>
        </w:rPr>
      </w:pPr>
    </w:p>
    <w:p w14:paraId="1CB383DB"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Q4-21: Do you agree following proposal?</w:t>
      </w:r>
    </w:p>
    <w:p w14:paraId="2DD62C38" w14:textId="77777777" w:rsidR="00B36D29" w:rsidRPr="00B36D29" w:rsidRDefault="00B36D29" w:rsidP="000025B1">
      <w:pPr>
        <w:numPr>
          <w:ilvl w:val="0"/>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Scheme 2, </w:t>
      </w:r>
    </w:p>
    <w:p w14:paraId="0C6B3B03"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m_0 for a resource conflict indication is derived in the same way as specified for HARQ-ACK information in TS 38.213 Section 16.3</w:t>
      </w:r>
    </w:p>
    <w:p w14:paraId="08C38D54"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eastAsia="ko-KR"/>
        </w:rPr>
        <w:t>m_CS</w:t>
      </w:r>
      <w:r w:rsidRPr="00B36D29">
        <w:rPr>
          <w:rFonts w:ascii="Calibri" w:eastAsia="굴림" w:hAnsi="Calibri" w:cs="Calibri"/>
          <w:sz w:val="22"/>
          <w:szCs w:val="22"/>
        </w:rPr>
        <w:t xml:space="preserve"> </w:t>
      </w:r>
      <w:r w:rsidRPr="00B36D29">
        <w:rPr>
          <w:rFonts w:ascii="Calibri" w:eastAsia="굴림" w:hAnsi="Calibri" w:cs="Calibri"/>
          <w:color w:val="auto"/>
          <w:sz w:val="22"/>
          <w:szCs w:val="22"/>
          <w:lang w:val="en-US" w:eastAsia="ko-KR"/>
        </w:rPr>
        <w:t>for a resource conflict indication is 0</w:t>
      </w:r>
    </w:p>
    <w:p w14:paraId="51117B93"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 UE expects that different PRBs are (pre)configured between for conflict indication and HARQ-ACK information</w:t>
      </w:r>
    </w:p>
    <w:p w14:paraId="26BE88C0" w14:textId="77777777" w:rsidR="00B36D29" w:rsidRPr="00B36D29" w:rsidRDefault="00B36D29" w:rsidP="00B36D29">
      <w:pPr>
        <w:spacing w:after="0"/>
        <w:jc w:val="both"/>
        <w:rPr>
          <w:rFonts w:ascii="Calibri" w:eastAsia="굴림" w:hAnsi="Calibri" w:cs="Calibri"/>
          <w:sz w:val="22"/>
          <w:szCs w:val="22"/>
        </w:rPr>
      </w:pPr>
    </w:p>
    <w:p w14:paraId="7690F920"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32B2367D"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Yes: Qualcomm, Huawei, Apple, vivo, ZTE, LGE, Fujitsu, Nokia, xiaomi, Intel, Ericsson, (11)</w:t>
      </w:r>
    </w:p>
    <w:p w14:paraId="79E1289B"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“for UE-B’s current TB transmission” for setting of the value of m_CS: Huawei, (1)</w:t>
      </w:r>
    </w:p>
    <w:p w14:paraId="4DDFC249"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No: Futurewei, Samsung, (2)</w:t>
      </w:r>
    </w:p>
    <w:p w14:paraId="1C2D4DA7"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“an additional offset is applied to the PSFCH resource index if (pre)configured”: Futurewei, (1)</w:t>
      </w:r>
    </w:p>
    <w:p w14:paraId="1108BF0F"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 the same PRBs are (pre)configured between for conflict indication and HARQ-ACK information: Samsung, (1)</w:t>
      </w:r>
    </w:p>
    <w:p w14:paraId="17966F8E" w14:textId="77777777" w:rsidR="00B36D29" w:rsidRDefault="00B36D29" w:rsidP="00B36D29">
      <w:pPr>
        <w:spacing w:after="0"/>
        <w:jc w:val="both"/>
        <w:rPr>
          <w:rFonts w:ascii="Calibri" w:eastAsia="굴림" w:hAnsi="Calibri" w:cs="Calibri"/>
          <w:sz w:val="22"/>
          <w:szCs w:val="22"/>
        </w:rPr>
      </w:pPr>
    </w:p>
    <w:p w14:paraId="7418B3AC" w14:textId="77777777" w:rsidR="00CD790F" w:rsidRDefault="00CD790F" w:rsidP="00B36D29">
      <w:pPr>
        <w:spacing w:after="0"/>
        <w:jc w:val="both"/>
        <w:rPr>
          <w:rFonts w:ascii="Calibri" w:eastAsia="굴림" w:hAnsi="Calibri" w:cs="Calibri"/>
          <w:sz w:val="22"/>
          <w:szCs w:val="22"/>
        </w:rPr>
      </w:pPr>
    </w:p>
    <w:p w14:paraId="291E76D8" w14:textId="26A8DD7B"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21</w:t>
      </w:r>
      <w:r w:rsidRPr="00B36D29">
        <w:rPr>
          <w:rFonts w:ascii="Calibri" w:eastAsia="굴림" w:hAnsi="Calibri" w:cs="Calibri"/>
          <w:sz w:val="22"/>
          <w:szCs w:val="22"/>
          <w:lang w:eastAsia="ko-KR"/>
        </w:rPr>
        <w:t>:</w:t>
      </w:r>
    </w:p>
    <w:p w14:paraId="10C1FA4A" w14:textId="7DF0541E" w:rsidR="00CD790F" w:rsidRDefault="00CD790F" w:rsidP="00995D4E">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415472">
        <w:rPr>
          <w:rFonts w:ascii="Calibri" w:eastAsia="굴림" w:hAnsi="Calibri" w:cs="Calibri"/>
          <w:sz w:val="22"/>
          <w:szCs w:val="22"/>
          <w:lang w:val="en-US" w:eastAsia="ko-KR"/>
        </w:rPr>
        <w:t xml:space="preserve">CATT, </w:t>
      </w:r>
      <w:r w:rsidR="00E571C5">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r w:rsidR="000E1390">
        <w:rPr>
          <w:rFonts w:ascii="Calibri" w:eastAsia="굴림" w:hAnsi="Calibri" w:cs="Calibri"/>
          <w:sz w:val="22"/>
          <w:szCs w:val="22"/>
          <w:lang w:val="en-US" w:eastAsia="ko-KR"/>
        </w:rPr>
        <w:t>Fraunhofer,</w:t>
      </w:r>
      <w:r w:rsidR="000E1390" w:rsidRPr="000E1390">
        <w:rPr>
          <w:rFonts w:ascii="Calibri" w:eastAsia="굴림" w:hAnsi="Calibri" w:cs="Calibri"/>
          <w:sz w:val="22"/>
          <w:szCs w:val="22"/>
          <w:lang w:val="en-US" w:eastAsia="ko-KR"/>
        </w:rPr>
        <w:t xml:space="preserve">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 xml:space="preserve">Huawei, Apple, vivo, ZTE, LGE, Fujitsu, Nokia, xiaomi, Intel,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15</w:t>
      </w:r>
      <w:r w:rsidR="00326B45">
        <w:rPr>
          <w:rFonts w:ascii="Calibri" w:eastAsia="굴림" w:hAnsi="Calibri" w:cs="Calibri"/>
          <w:sz w:val="22"/>
          <w:szCs w:val="22"/>
          <w:lang w:val="en-US" w:eastAsia="ko-KR"/>
        </w:rPr>
        <w:t>)</w:t>
      </w:r>
    </w:p>
    <w:p w14:paraId="7CAB96BC" w14:textId="3F2F1973"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B29DF">
        <w:rPr>
          <w:rFonts w:ascii="Calibri" w:eastAsia="굴림" w:hAnsi="Calibri" w:cs="Calibri"/>
          <w:sz w:val="22"/>
          <w:szCs w:val="22"/>
          <w:lang w:val="en-US" w:eastAsia="ko-KR"/>
        </w:rPr>
        <w:t xml:space="preserve">Samsung, </w:t>
      </w:r>
      <w:r w:rsidR="00326B45">
        <w:rPr>
          <w:rFonts w:ascii="Calibri" w:eastAsia="굴림" w:hAnsi="Calibri" w:cs="Calibri"/>
          <w:sz w:val="22"/>
          <w:szCs w:val="22"/>
          <w:lang w:val="en-US" w:eastAsia="ko-KR"/>
        </w:rPr>
        <w:t>Futurewei, (2)</w:t>
      </w:r>
    </w:p>
    <w:p w14:paraId="5CB67C4A" w14:textId="5FCFBA68" w:rsidR="004B29DF" w:rsidRPr="00B36D29" w:rsidRDefault="004B29DF" w:rsidP="004B29DF">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the case when the same PRB set is used for both SL HARQ-ACK feedback and conflict indication: Samsung, </w:t>
      </w:r>
      <w:r w:rsidR="00326B45">
        <w:rPr>
          <w:rFonts w:ascii="Calibri" w:eastAsia="굴림" w:hAnsi="Calibri" w:cs="Calibri"/>
          <w:sz w:val="22"/>
          <w:szCs w:val="22"/>
          <w:lang w:val="en-US" w:eastAsia="ko-KR"/>
        </w:rPr>
        <w:t>Futurewei, (2)</w:t>
      </w:r>
    </w:p>
    <w:p w14:paraId="72B1C6A4" w14:textId="77777777" w:rsidR="00CD790F" w:rsidRDefault="00CD790F" w:rsidP="00B36D29">
      <w:pPr>
        <w:spacing w:after="0"/>
        <w:jc w:val="both"/>
        <w:rPr>
          <w:rFonts w:ascii="Calibri" w:eastAsia="굴림" w:hAnsi="Calibri" w:cs="Calibri"/>
          <w:sz w:val="22"/>
          <w:szCs w:val="22"/>
        </w:rPr>
      </w:pPr>
    </w:p>
    <w:p w14:paraId="0490CE8D" w14:textId="77777777" w:rsidR="00995D4E" w:rsidRPr="00B36D29" w:rsidRDefault="00995D4E" w:rsidP="00B36D29">
      <w:pPr>
        <w:spacing w:after="0"/>
        <w:jc w:val="both"/>
        <w:rPr>
          <w:rFonts w:ascii="Calibri" w:eastAsia="굴림" w:hAnsi="Calibri" w:cs="Calibri"/>
          <w:sz w:val="22"/>
          <w:szCs w:val="22"/>
        </w:rPr>
      </w:pPr>
    </w:p>
    <w:p w14:paraId="01424A8B"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21</w:t>
      </w:r>
      <w:r w:rsidRPr="00B36D29">
        <w:rPr>
          <w:rFonts w:ascii="Calibri" w:eastAsia="굴림" w:hAnsi="Calibri" w:cs="Calibri"/>
          <w:b/>
          <w:bCs/>
          <w:color w:val="auto"/>
          <w:sz w:val="22"/>
          <w:szCs w:val="22"/>
          <w:lang w:val="en-US" w:eastAsia="ko-KR"/>
        </w:rPr>
        <w:t>:</w:t>
      </w:r>
    </w:p>
    <w:p w14:paraId="67327390" w14:textId="77777777" w:rsidR="00B36D29" w:rsidRPr="00B36D29" w:rsidRDefault="00B36D29" w:rsidP="000025B1">
      <w:pPr>
        <w:numPr>
          <w:ilvl w:val="0"/>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For Scheme 2, </w:t>
      </w:r>
    </w:p>
    <w:p w14:paraId="15883694"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25A293D9"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eastAsia="ko-KR"/>
        </w:rPr>
        <w:t>m_CS</w:t>
      </w:r>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for a resource conflict indication for UE-B’s current TB transmission is 0</w:t>
      </w:r>
    </w:p>
    <w:p w14:paraId="690EBBA1" w14:textId="77777777" w:rsidR="00B36D29" w:rsidRPr="00C90FF8" w:rsidRDefault="00B36D29" w:rsidP="000025B1">
      <w:pPr>
        <w:numPr>
          <w:ilvl w:val="2"/>
          <w:numId w:val="27"/>
        </w:numPr>
        <w:overflowPunct w:val="0"/>
        <w:spacing w:after="0"/>
        <w:jc w:val="both"/>
        <w:rPr>
          <w:rFonts w:ascii="Calibri" w:eastAsia="굴림" w:hAnsi="Calibri" w:cs="Calibri"/>
          <w:strike/>
          <w:color w:val="FF0000"/>
          <w:sz w:val="22"/>
          <w:szCs w:val="22"/>
          <w:lang w:val="en-US" w:eastAsia="ko-KR"/>
        </w:rPr>
      </w:pPr>
      <w:r w:rsidRPr="00C90FF8">
        <w:rPr>
          <w:rFonts w:ascii="Calibri" w:eastAsia="굴림" w:hAnsi="Calibri" w:cs="Calibri"/>
          <w:strike/>
          <w:color w:val="FF0000"/>
          <w:sz w:val="22"/>
          <w:szCs w:val="22"/>
          <w:lang w:val="en-US" w:eastAsia="ko-KR"/>
        </w:rPr>
        <w:t>FFS: Whether/How the conflict in periodic transmission is indicated by UE-A and handled by UE-B</w:t>
      </w:r>
    </w:p>
    <w:p w14:paraId="7540FA7C"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 UE expects that different PRBs are (pre)configured between for conflict indication and HARQ-ACK information</w:t>
      </w:r>
    </w:p>
    <w:p w14:paraId="41B57DE8" w14:textId="77777777" w:rsidR="00B36D29" w:rsidRDefault="00B36D29" w:rsidP="003A01D0">
      <w:pPr>
        <w:jc w:val="both"/>
      </w:pPr>
    </w:p>
    <w:p w14:paraId="3443621A" w14:textId="77777777" w:rsidR="00DF767B" w:rsidRDefault="00DF767B" w:rsidP="00DF767B">
      <w:pPr>
        <w:jc w:val="both"/>
      </w:pPr>
    </w:p>
    <w:p w14:paraId="181741D6" w14:textId="77777777" w:rsidR="00DF767B" w:rsidRDefault="00DF767B"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Monday’s GTW (January 24</w:t>
      </w:r>
      <w:r>
        <w:rPr>
          <w:rFonts w:ascii="Calibri" w:hAnsi="Calibri" w:cs="Calibri"/>
          <w:b/>
          <w:sz w:val="28"/>
          <w:szCs w:val="28"/>
          <w:vertAlign w:val="superscript"/>
        </w:rPr>
        <w:t>th</w:t>
      </w:r>
      <w:r>
        <w:rPr>
          <w:rFonts w:ascii="Calibri" w:hAnsi="Calibri" w:cs="Calibri"/>
          <w:b/>
          <w:sz w:val="28"/>
          <w:szCs w:val="28"/>
        </w:rPr>
        <w:t>)</w:t>
      </w:r>
    </w:p>
    <w:p w14:paraId="4F455FAB" w14:textId="77777777" w:rsidR="00DF767B" w:rsidRPr="00705641" w:rsidRDefault="00DF767B"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1</w:t>
      </w:r>
    </w:p>
    <w:p w14:paraId="3374146A" w14:textId="77777777" w:rsidR="00DF767B" w:rsidRPr="005C79CD" w:rsidRDefault="00DF767B" w:rsidP="00DF767B">
      <w:pPr>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Following is a summary of a discussion for Cresel. </w:t>
      </w:r>
    </w:p>
    <w:tbl>
      <w:tblPr>
        <w:tblW w:w="0" w:type="auto"/>
        <w:tblCellMar>
          <w:left w:w="0" w:type="dxa"/>
          <w:right w:w="0" w:type="dxa"/>
        </w:tblCellMar>
        <w:tblLook w:val="04A0" w:firstRow="1" w:lastRow="0" w:firstColumn="1" w:lastColumn="0" w:noHBand="0" w:noVBand="1"/>
      </w:tblPr>
      <w:tblGrid>
        <w:gridCol w:w="9352"/>
      </w:tblGrid>
      <w:tr w:rsidR="00DF767B" w:rsidRPr="005C79CD" w14:paraId="61DF9CAD"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F290"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Q3-22: Do you agree following proposal?</w:t>
            </w:r>
          </w:p>
          <w:p w14:paraId="3B493FCD"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determining preferred resource set in Scheme 1 to determine the set of preferred resources, the value of Cresel is left to UE-A implementation (according to Rel-16 procedure).</w:t>
            </w:r>
          </w:p>
          <w:p w14:paraId="04216BE0"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11342008"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7BD9A7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5FDB8C9D"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04AE4485"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Yes: DCM, vivo, LGE, NEC, Fujitsu, OPPO, Spreadtrum, Panasonic, xiaomi, CATT, Sony, Lenovo, Futurewei, Huawei, InterDigial, Samsung, Ericsson, Fraunhofer, Nokia, Intel, Qualcomm, Intel, (22)</w:t>
            </w:r>
          </w:p>
          <w:p w14:paraId="2C8761DB"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Replace “left to UE-A implementation” with “determined by UE-A”</w:t>
            </w:r>
          </w:p>
          <w:p w14:paraId="60C1E998"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LGE, NEC, OPPO, Sony, Huawei, Samsung, Fraunhofer, Nokia, (8)</w:t>
            </w:r>
          </w:p>
          <w:p w14:paraId="0A2B60A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value of Cresel is determined by Rel-16 procedure and using resource reservation interval provided by UE-B in request</w:t>
            </w:r>
          </w:p>
          <w:p w14:paraId="3D27F136"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Intel, (1)</w:t>
            </w:r>
          </w:p>
          <w:p w14:paraId="405D78D6"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Apple, CMCC, (2)</w:t>
            </w:r>
          </w:p>
          <w:p w14:paraId="5CF189E0"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Cresel is provided by UE-B’s request</w:t>
            </w:r>
          </w:p>
          <w:p w14:paraId="394331F0"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Apple, CMCC, (2)</w:t>
            </w:r>
          </w:p>
        </w:tc>
      </w:tr>
    </w:tbl>
    <w:p w14:paraId="5A8A868B" w14:textId="77777777" w:rsidR="00DF767B" w:rsidRPr="005C79CD" w:rsidRDefault="00DF767B" w:rsidP="00DF767B">
      <w:pPr>
        <w:spacing w:after="0"/>
        <w:rPr>
          <w:rFonts w:ascii="Calibri" w:eastAsia="굴림" w:hAnsi="Calibri" w:cs="Calibri"/>
          <w:sz w:val="22"/>
          <w:szCs w:val="22"/>
        </w:rPr>
      </w:pPr>
    </w:p>
    <w:p w14:paraId="0F585957"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Q4-3: Do you agree the following updated proposal for the value of Cresel used for determining preferred resource set?</w:t>
      </w:r>
    </w:p>
    <w:p w14:paraId="4B682616" w14:textId="77777777" w:rsidR="00DF767B" w:rsidRPr="005C79CD" w:rsidRDefault="00DF767B" w:rsidP="00DF767B">
      <w:pPr>
        <w:spacing w:after="0"/>
        <w:rPr>
          <w:rFonts w:ascii="Calibri" w:eastAsia="굴림" w:hAnsi="Calibri" w:cs="Calibri"/>
          <w:sz w:val="22"/>
          <w:szCs w:val="22"/>
        </w:rPr>
      </w:pPr>
    </w:p>
    <w:p w14:paraId="7589FEC5"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w:t>
      </w:r>
      <w:r w:rsidRPr="005C79CD">
        <w:rPr>
          <w:rFonts w:ascii="Calibri" w:eastAsia="굴림" w:hAnsi="Calibri" w:cs="Calibri"/>
          <w:b/>
          <w:bCs/>
          <w:color w:val="auto"/>
          <w:sz w:val="22"/>
          <w:szCs w:val="22"/>
          <w:lang w:val="en-US" w:eastAsia="ko-KR"/>
        </w:rPr>
        <w:t xml:space="preserve">: </w:t>
      </w:r>
    </w:p>
    <w:p w14:paraId="49FFB12B" w14:textId="77777777" w:rsidR="00DF767B" w:rsidRPr="005C79CD" w:rsidRDefault="00DF767B" w:rsidP="000025B1">
      <w:pPr>
        <w:numPr>
          <w:ilvl w:val="0"/>
          <w:numId w:val="5"/>
        </w:numPr>
        <w:spacing w:after="0"/>
        <w:jc w:val="both"/>
        <w:rPr>
          <w:rFonts w:ascii="Calibri" w:eastAsiaTheme="minorEastAsia" w:hAnsi="Calibri" w:cs="Calibri"/>
          <w:szCs w:val="22"/>
          <w:lang w:val="en-US" w:eastAsia="ko-KR"/>
        </w:rPr>
      </w:pPr>
      <w:r w:rsidRPr="005C79CD">
        <w:rPr>
          <w:rFonts w:ascii="Calibri" w:eastAsiaTheme="minorEastAsia" w:hAnsi="Calibri" w:cs="Calibri"/>
          <w:color w:val="auto"/>
          <w:szCs w:val="22"/>
          <w:lang w:val="en-US" w:eastAsia="ja-JP"/>
        </w:rPr>
        <w:t>For determining preferred resource set in Scheme 1, the value of Cresel is determined by UE-A according to Rel-16 procedure.</w:t>
      </w:r>
    </w:p>
    <w:p w14:paraId="713CA425"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3E72245D"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When inter-UE coordination information is triggered by UE-B’s request, P_rsvp_TX used for determining SL_RESOURCE_RESELECTION_COUNTER according to Rel-16 procedure is provided by resource reservation interval indicated by UE-B’s request </w:t>
      </w:r>
    </w:p>
    <w:p w14:paraId="3BE9E69E"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7410548"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34745261"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6D89280E"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of the assumption on Sl-MaxNumbPerReserve for indicating the set of resources via combinations of TRIV/FRIV in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1C34F7DE"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2929A"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64EFEFA"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remaining details on TRIV/FRIV, some companies proposed that the assumption on Sl-MaxNumPerReserve. </w:t>
            </w:r>
          </w:p>
          <w:p w14:paraId="5F989F46"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D233431"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Q3-26: Do you agree following proposal?</w:t>
            </w:r>
          </w:p>
          <w:p w14:paraId="4A962DFE"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the indication of resource set in Scheme 1, the value of Sl-MaxNumPerReserve is 3.</w:t>
            </w:r>
          </w:p>
          <w:p w14:paraId="7E6F3C3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0C660D1C"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421199DA"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Apple, LGE, CMCC, vivo, Fujitsu, OPPO, xiaomi, CATT, Lenovo, Futurewei, InterDigital, Ericsson, Fraunhofer, Nokia, Intel, (15)</w:t>
            </w:r>
          </w:p>
          <w:p w14:paraId="38482041"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Samsung, Qualcomm, (2)</w:t>
            </w:r>
          </w:p>
          <w:p w14:paraId="420A3235"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Sl-MaxNumPerReserve can be reused: Samsung, Qualcomm, (2)</w:t>
            </w:r>
          </w:p>
        </w:tc>
      </w:tr>
    </w:tbl>
    <w:p w14:paraId="3715C69B"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597102A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Q4-5: Do you agree following proposal for a value of Sl-MaxNumPerReserve of TRIV/FRIV for the indication of resource set in Scheme 1?</w:t>
      </w:r>
    </w:p>
    <w:p w14:paraId="5F805C92"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5A6C2FF1"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2</w:t>
      </w:r>
      <w:r w:rsidRPr="005C79CD">
        <w:rPr>
          <w:rFonts w:ascii="Calibri" w:eastAsia="굴림" w:hAnsi="Calibri" w:cs="Calibri"/>
          <w:b/>
          <w:bCs/>
          <w:color w:val="auto"/>
          <w:sz w:val="22"/>
          <w:szCs w:val="22"/>
          <w:lang w:val="en-US" w:eastAsia="ko-KR"/>
        </w:rPr>
        <w:t>:</w:t>
      </w:r>
    </w:p>
    <w:p w14:paraId="037827C4" w14:textId="77777777" w:rsidR="00DF767B" w:rsidRPr="005C79CD" w:rsidRDefault="00DF767B" w:rsidP="000025B1">
      <w:pPr>
        <w:numPr>
          <w:ilvl w:val="0"/>
          <w:numId w:val="5"/>
        </w:numPr>
        <w:spacing w:after="0"/>
        <w:jc w:val="both"/>
        <w:rPr>
          <w:rFonts w:ascii="Calibri" w:eastAsiaTheme="minorEastAsia" w:hAnsi="Calibri" w:cs="Calibri"/>
          <w:b/>
          <w:bCs/>
          <w:color w:val="auto"/>
          <w:szCs w:val="22"/>
          <w:u w:val="single"/>
          <w:lang w:val="en-US" w:eastAsia="ko-KR"/>
        </w:rPr>
      </w:pPr>
      <w:r w:rsidRPr="005C79CD">
        <w:rPr>
          <w:rFonts w:ascii="Calibri" w:eastAsiaTheme="minorEastAsia" w:hAnsi="Calibri" w:cs="Calibri"/>
          <w:color w:val="auto"/>
          <w:szCs w:val="22"/>
          <w:lang w:val="en-US" w:eastAsia="ja-JP"/>
        </w:rPr>
        <w:t>For the indication of resource set in Scheme 1, the value of Sl-MaxNumPerReserve is fixed to 3.</w:t>
      </w:r>
    </w:p>
    <w:p w14:paraId="339A3D4E"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3F2EAE88"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7CEA5F09" w14:textId="77777777" w:rsidR="00DF767B" w:rsidRPr="005C79CD" w:rsidRDefault="00DF767B" w:rsidP="00DF767B">
      <w:pPr>
        <w:wordWrap w:val="0"/>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the case when a SCI format 2-C is allowed for a container of inter-UE coordination information in Scheme 1.</w:t>
      </w:r>
    </w:p>
    <w:tbl>
      <w:tblPr>
        <w:tblW w:w="0" w:type="auto"/>
        <w:tblCellMar>
          <w:left w:w="0" w:type="dxa"/>
          <w:right w:w="0" w:type="dxa"/>
        </w:tblCellMar>
        <w:tblLook w:val="04A0" w:firstRow="1" w:lastRow="0" w:firstColumn="1" w:lastColumn="0" w:noHBand="0" w:noVBand="1"/>
      </w:tblPr>
      <w:tblGrid>
        <w:gridCol w:w="9352"/>
      </w:tblGrid>
      <w:tr w:rsidR="00DF767B" w:rsidRPr="005C79CD" w14:paraId="3C992AA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CEFC"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0BAD76FC"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A number of companies prefer that the value of N is (pre)configured. Considering that additional information other than indication of resource set is conveyed in 2</w:t>
            </w:r>
            <w:r w:rsidRPr="005C79CD">
              <w:rPr>
                <w:rFonts w:ascii="Calibri" w:eastAsia="굴림" w:hAnsi="Calibri" w:cs="Calibri"/>
                <w:color w:val="auto"/>
                <w:sz w:val="22"/>
                <w:szCs w:val="22"/>
                <w:vertAlign w:val="superscript"/>
                <w:lang w:val="en-US" w:eastAsia="ja-JP"/>
              </w:rPr>
              <w:t>nd</w:t>
            </w:r>
            <w:r w:rsidRPr="005C79CD">
              <w:rPr>
                <w:rFonts w:ascii="Calibri" w:eastAsia="굴림" w:hAnsi="Calibri" w:cs="Calibri"/>
                <w:color w:val="auto"/>
                <w:sz w:val="22"/>
                <w:szCs w:val="22"/>
                <w:lang w:val="en-US" w:eastAsia="ja-JP"/>
              </w:rPr>
              <w:t xml:space="preserve"> SCI, a note is added that the value of N is (pre)configured so that the size of the 2nd SCI excluding 24-bit CRC is no greater than 140.</w:t>
            </w:r>
          </w:p>
          <w:p w14:paraId="18BA686F" w14:textId="77777777" w:rsidR="00DF767B" w:rsidRPr="005C79CD" w:rsidRDefault="00DF767B" w:rsidP="001F6407">
            <w:pPr>
              <w:spacing w:after="0"/>
              <w:jc w:val="both"/>
              <w:rPr>
                <w:rFonts w:ascii="Calibri" w:eastAsia="굴림" w:hAnsi="Calibri" w:cs="Calibri"/>
                <w:color w:val="auto"/>
                <w:sz w:val="22"/>
                <w:szCs w:val="22"/>
                <w:lang w:val="en-US" w:eastAsia="ja-JP"/>
              </w:rPr>
            </w:pPr>
          </w:p>
          <w:p w14:paraId="4245175B"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Q3-28: Do you agree following proposal?</w:t>
            </w:r>
          </w:p>
          <w:p w14:paraId="6F9DDE44"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Confirm the following working assumption with red color marked changes:</w:t>
            </w:r>
          </w:p>
          <w:p w14:paraId="1664B93D"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lastRenderedPageBreak/>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3123073E"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27D9A433"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37D07BA"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4E9E442F"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2nd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28AAA235"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351D8AA5"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495CA90B" w14:textId="77777777" w:rsidR="00DF767B" w:rsidRPr="005C79CD" w:rsidRDefault="00DF767B" w:rsidP="00DF767B">
            <w:pPr>
              <w:numPr>
                <w:ilvl w:val="4"/>
                <w:numId w:val="2"/>
              </w:numPr>
              <w:spacing w:after="0"/>
              <w:jc w:val="both"/>
              <w:rPr>
                <w:rFonts w:ascii="Calibri" w:eastAsiaTheme="minorEastAsia" w:hAnsi="Calibri" w:cs="Calibri"/>
                <w:i/>
                <w:iCs/>
                <w:color w:val="FF0000"/>
                <w:szCs w:val="22"/>
                <w:lang w:val="en-US" w:eastAsia="ja-JP"/>
              </w:rPr>
            </w:pPr>
            <w:r w:rsidRPr="005C79CD">
              <w:rPr>
                <w:rFonts w:ascii="Calibri" w:eastAsiaTheme="minorEastAsia" w:hAnsi="Calibri" w:cs="Calibri"/>
                <w:i/>
                <w:iCs/>
                <w:color w:val="FF0000"/>
                <w:szCs w:val="22"/>
                <w:lang w:val="en-US" w:eastAsia="ja-JP"/>
              </w:rPr>
              <w:t>Note: A UE expects that the (pre)configured threshold for N is selected so that the size of the 2</w:t>
            </w:r>
            <w:r w:rsidRPr="005C79CD">
              <w:rPr>
                <w:rFonts w:ascii="Calibri" w:eastAsiaTheme="minorEastAsia" w:hAnsi="Calibri" w:cs="Calibri"/>
                <w:i/>
                <w:iCs/>
                <w:color w:val="FF0000"/>
                <w:szCs w:val="22"/>
                <w:vertAlign w:val="superscript"/>
                <w:lang w:val="en-US" w:eastAsia="ja-JP"/>
              </w:rPr>
              <w:t>nd</w:t>
            </w:r>
            <w:r w:rsidRPr="005C79CD">
              <w:rPr>
                <w:rFonts w:ascii="Calibri" w:eastAsiaTheme="minorEastAsia" w:hAnsi="Calibri" w:cs="Calibri"/>
                <w:i/>
                <w:iCs/>
                <w:color w:val="FF0000"/>
                <w:szCs w:val="22"/>
                <w:lang w:val="en-US" w:eastAsia="ja-JP"/>
              </w:rPr>
              <w:t xml:space="preserve"> SCI excluding 24-bit CRC is no greater than 140 bits</w:t>
            </w:r>
          </w:p>
          <w:p w14:paraId="02CDE151" w14:textId="77777777" w:rsidR="00DF767B" w:rsidRPr="005C79CD" w:rsidRDefault="00DF767B" w:rsidP="001F6407">
            <w:pPr>
              <w:spacing w:after="0"/>
              <w:jc w:val="both"/>
              <w:rPr>
                <w:rFonts w:ascii="Calibri" w:eastAsia="굴림" w:hAnsi="Calibri" w:cs="Calibri"/>
                <w:sz w:val="22"/>
                <w:szCs w:val="22"/>
                <w:lang w:val="en-US" w:eastAsia="ko-KR"/>
              </w:rPr>
            </w:pPr>
          </w:p>
          <w:p w14:paraId="2F499D7E"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362BC60A"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LGE, CMCC, vivo, Fujitsu, xiaomi, Sony, Lenovo, Futurewei, Huawei, InterDigital, Fraunhofer, Nokia, Qualcomm, Intel, (14)</w:t>
            </w:r>
          </w:p>
          <w:p w14:paraId="48594141"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Add “Note: the size of the 2nd SCI depends on the (pre)configured threshold”: Huawei, (1)</w:t>
            </w:r>
          </w:p>
          <w:p w14:paraId="2329295D"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“the same resource set is indicated in the 2nd SCI and the MAC CE”: Intel, (1)</w:t>
            </w:r>
          </w:p>
          <w:p w14:paraId="7D24AAF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OPPO, CATT, Samsung, Ericsson, (5)</w:t>
            </w:r>
          </w:p>
          <w:p w14:paraId="02BF2823"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N&lt;=2: DCM, (1)</w:t>
            </w:r>
          </w:p>
          <w:p w14:paraId="7A7383EE"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Keep the WA: CATT, Ericsson, (2)</w:t>
            </w:r>
          </w:p>
        </w:tc>
      </w:tr>
    </w:tbl>
    <w:p w14:paraId="5B068736"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247DF916"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b/>
          <w:bCs/>
          <w:color w:val="auto"/>
          <w:sz w:val="22"/>
          <w:szCs w:val="22"/>
          <w:lang w:val="en-US" w:eastAsia="ko-KR"/>
        </w:rPr>
        <w:t>Q4-6: Do you agree following proposal for the case when a SCI format 2-C is allowed for a container of inter-UE coordination information in Scheme 1?</w:t>
      </w:r>
    </w:p>
    <w:p w14:paraId="0FC98C00"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420C88A8" w14:textId="77777777" w:rsidR="00DF767B"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3</w:t>
      </w:r>
      <w:r w:rsidRPr="005C79CD">
        <w:rPr>
          <w:rFonts w:ascii="Calibri" w:eastAsia="굴림" w:hAnsi="Calibri" w:cs="Calibri"/>
          <w:b/>
          <w:bCs/>
          <w:color w:val="auto"/>
          <w:sz w:val="22"/>
          <w:szCs w:val="22"/>
          <w:lang w:val="en-US" w:eastAsia="ko-KR"/>
        </w:rPr>
        <w:t>:</w:t>
      </w:r>
    </w:p>
    <w:p w14:paraId="75E378C2" w14:textId="77777777" w:rsidR="00DF767B" w:rsidRPr="0058176F" w:rsidRDefault="00DF767B" w:rsidP="00DF767B">
      <w:pPr>
        <w:spacing w:after="0"/>
        <w:jc w:val="both"/>
        <w:rPr>
          <w:rFonts w:ascii="Calibri" w:eastAsia="굴림" w:hAnsi="Calibri" w:cs="Calibri"/>
          <w:bCs/>
          <w:color w:val="auto"/>
          <w:sz w:val="22"/>
          <w:szCs w:val="22"/>
          <w:lang w:val="en-US" w:eastAsia="ko-KR"/>
        </w:rPr>
      </w:pPr>
      <w:r w:rsidRPr="0058176F">
        <w:rPr>
          <w:rFonts w:ascii="Calibri" w:eastAsia="굴림" w:hAnsi="Calibri" w:cs="Calibri"/>
          <w:bCs/>
          <w:color w:val="auto"/>
          <w:sz w:val="22"/>
          <w:szCs w:val="22"/>
          <w:lang w:val="en-US" w:eastAsia="ko-KR"/>
        </w:rPr>
        <w:t xml:space="preserve">Alt 1: </w:t>
      </w:r>
    </w:p>
    <w:p w14:paraId="329CA19D" w14:textId="77777777" w:rsidR="00DF767B" w:rsidRPr="005C79CD" w:rsidRDefault="00DF767B" w:rsidP="000025B1">
      <w:pPr>
        <w:numPr>
          <w:ilvl w:val="0"/>
          <w:numId w:val="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Confirm the following working assumption with red color marked changes:</w:t>
      </w:r>
    </w:p>
    <w:p w14:paraId="3DF0D6AE"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5B68B876" w14:textId="77777777" w:rsidR="00DF767B" w:rsidRPr="005C79CD" w:rsidRDefault="00DF767B" w:rsidP="000025B1">
      <w:pPr>
        <w:numPr>
          <w:ilvl w:val="3"/>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5B796C3E"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C3A7D82"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4AEDCF26"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2030C65D"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A36A44C"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6D49A829"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A UE expects that the (pre)configured threshold for N is selected so that the size of the 2</w:t>
      </w:r>
      <w:r w:rsidRPr="005C79CD">
        <w:rPr>
          <w:rFonts w:ascii="Calibri" w:eastAsiaTheme="minorEastAsia" w:hAnsi="Calibri" w:cs="Calibri"/>
          <w:color w:val="FF0000"/>
          <w:szCs w:val="22"/>
          <w:vertAlign w:val="superscript"/>
          <w:lang w:val="en-US" w:eastAsia="ja-JP"/>
        </w:rPr>
        <w:t>nd</w:t>
      </w:r>
      <w:r w:rsidRPr="005C79CD">
        <w:rPr>
          <w:rFonts w:ascii="Calibri" w:eastAsiaTheme="minorEastAsia" w:hAnsi="Calibri" w:cs="Calibri"/>
          <w:color w:val="FF0000"/>
          <w:szCs w:val="22"/>
          <w:lang w:val="en-US" w:eastAsia="ja-JP"/>
        </w:rPr>
        <w:t xml:space="preserve"> SCI excluding 24-bit CRC is no greater than 140 bits</w:t>
      </w:r>
    </w:p>
    <w:p w14:paraId="3DC521B5"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the field size of the indication of resource set in a SCI format 2-C is determined by the value of the (pre)configured threshold</w:t>
      </w:r>
    </w:p>
    <w:p w14:paraId="4EAAFD7C" w14:textId="77777777" w:rsidR="00DF767B" w:rsidRPr="0058176F" w:rsidRDefault="00DF767B" w:rsidP="00DF767B">
      <w:pPr>
        <w:spacing w:after="0"/>
        <w:rPr>
          <w:rFonts w:ascii="Calibri" w:eastAsia="굴림" w:hAnsi="Calibri" w:cs="Calibri"/>
          <w:bCs/>
          <w:color w:val="auto"/>
          <w:sz w:val="22"/>
        </w:rPr>
      </w:pPr>
      <w:r w:rsidRPr="0058176F">
        <w:rPr>
          <w:rFonts w:ascii="Calibri" w:eastAsia="굴림" w:hAnsi="Calibri" w:cs="Calibri"/>
          <w:bCs/>
          <w:color w:val="auto"/>
          <w:sz w:val="22"/>
        </w:rPr>
        <w:t xml:space="preserve">Alt 2: </w:t>
      </w:r>
    </w:p>
    <w:p w14:paraId="10CB6AFF" w14:textId="77777777" w:rsidR="00DF767B" w:rsidRPr="005C79CD" w:rsidRDefault="00DF767B" w:rsidP="000025B1">
      <w:pPr>
        <w:numPr>
          <w:ilvl w:val="0"/>
          <w:numId w:val="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Confirm the following working assumption </w:t>
      </w:r>
      <w:r>
        <w:rPr>
          <w:rFonts w:ascii="Calibri" w:eastAsiaTheme="minorEastAsia" w:hAnsi="Calibri" w:cs="Calibri"/>
          <w:color w:val="auto"/>
          <w:szCs w:val="22"/>
          <w:lang w:val="en-US" w:eastAsia="ja-JP"/>
        </w:rPr>
        <w:t>without square brackets and with note</w:t>
      </w:r>
      <w:r w:rsidRPr="005C79CD">
        <w:rPr>
          <w:rFonts w:ascii="Calibri" w:eastAsiaTheme="minorEastAsia" w:hAnsi="Calibri" w:cs="Calibri"/>
          <w:color w:val="auto"/>
          <w:szCs w:val="22"/>
          <w:lang w:val="en-US" w:eastAsia="ja-JP"/>
        </w:rPr>
        <w:t>:</w:t>
      </w:r>
    </w:p>
    <w:p w14:paraId="66D47028"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7EDF9F38" w14:textId="77777777" w:rsidR="00DF767B" w:rsidRPr="005C79CD" w:rsidRDefault="00DF767B" w:rsidP="000025B1">
      <w:pPr>
        <w:numPr>
          <w:ilvl w:val="3"/>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63EC2EBD"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6C9EB30"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3B508B2C"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DB2F20">
        <w:rPr>
          <w:rFonts w:ascii="Calibri" w:eastAsiaTheme="minorEastAsia" w:hAnsi="Calibri" w:cs="Calibri"/>
          <w:color w:val="000000" w:themeColor="text1"/>
          <w:szCs w:val="22"/>
          <w:lang w:val="en-US" w:eastAsia="ja-JP"/>
        </w:rPr>
        <w:t>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DB2F20">
        <w:rPr>
          <w:rFonts w:ascii="Calibri" w:eastAsiaTheme="minorEastAsia" w:hAnsi="Calibri" w:cs="Calibri"/>
          <w:color w:val="000000" w:themeColor="text1"/>
          <w:szCs w:val="22"/>
          <w:lang w:val="en-US" w:eastAsia="ja-JP"/>
        </w:rPr>
        <w:t xml:space="preserve">If </w:t>
      </w:r>
      <w:r w:rsidRPr="005C79CD">
        <w:rPr>
          <w:rFonts w:ascii="Calibri" w:eastAsiaTheme="minorEastAsia" w:hAnsi="Calibri" w:cs="Calibri"/>
          <w:strike/>
          <w:color w:val="FF0000"/>
          <w:szCs w:val="22"/>
          <w:lang w:val="en-US" w:eastAsia="ja-JP"/>
        </w:rPr>
        <w:t>[</w:t>
      </w:r>
      <w:r w:rsidRPr="00DB2F20">
        <w:rPr>
          <w:rFonts w:ascii="Calibri" w:eastAsiaTheme="minorEastAsia" w:hAnsi="Calibri" w:cs="Calibri"/>
          <w:color w:val="000000" w:themeColor="text1"/>
          <w:szCs w:val="22"/>
          <w:lang w:val="en-US" w:eastAsia="ja-JP"/>
        </w:rPr>
        <w:t>N &gt; 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only MAC CE is used.</w:t>
      </w:r>
    </w:p>
    <w:p w14:paraId="1BF7DED8"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F2CBF5E"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42B623C8"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 xml:space="preserve">Note: the field size of the indication of resource set in a SCI format 2-C is determined by </w:t>
      </w:r>
      <w:r>
        <w:rPr>
          <w:rFonts w:ascii="Calibri" w:eastAsiaTheme="minorEastAsia" w:hAnsi="Calibri" w:cs="Calibri"/>
          <w:color w:val="FF0000"/>
          <w:szCs w:val="22"/>
          <w:lang w:val="en-US" w:eastAsia="ja-JP"/>
        </w:rPr>
        <w:t>N=3</w:t>
      </w:r>
    </w:p>
    <w:p w14:paraId="6087970E" w14:textId="77777777" w:rsidR="00DF767B" w:rsidRPr="00DB2F20" w:rsidRDefault="00DF767B" w:rsidP="00DF767B">
      <w:pPr>
        <w:wordWrap w:val="0"/>
        <w:spacing w:after="0"/>
        <w:rPr>
          <w:rFonts w:ascii="Calibri" w:eastAsiaTheme="minorEastAsia" w:hAnsi="Calibri" w:cs="Calibri"/>
          <w:color w:val="1F497D"/>
          <w:szCs w:val="22"/>
          <w:lang w:val="en-US" w:eastAsia="ko-KR"/>
        </w:rPr>
      </w:pPr>
    </w:p>
    <w:p w14:paraId="4CBAE766" w14:textId="77777777" w:rsidR="00DF767B" w:rsidRPr="005C79CD" w:rsidRDefault="00DF767B" w:rsidP="00DF767B">
      <w:pPr>
        <w:wordWrap w:val="0"/>
        <w:spacing w:after="0"/>
        <w:ind w:left="800"/>
        <w:rPr>
          <w:rFonts w:ascii="Calibri" w:eastAsiaTheme="minorEastAsia" w:hAnsi="Calibri" w:cs="Calibri"/>
          <w:color w:val="1F497D"/>
          <w:szCs w:val="22"/>
          <w:lang w:val="en-US" w:eastAsia="ko-KR"/>
        </w:rPr>
      </w:pPr>
    </w:p>
    <w:p w14:paraId="394C22CD"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whether/how to multiplex inter-UE coordination information with other data.</w:t>
      </w:r>
    </w:p>
    <w:tbl>
      <w:tblPr>
        <w:tblW w:w="0" w:type="auto"/>
        <w:tblCellMar>
          <w:left w:w="0" w:type="dxa"/>
          <w:right w:w="0" w:type="dxa"/>
        </w:tblCellMar>
        <w:tblLook w:val="04A0" w:firstRow="1" w:lastRow="0" w:firstColumn="1" w:lastColumn="0" w:noHBand="0" w:noVBand="1"/>
      </w:tblPr>
      <w:tblGrid>
        <w:gridCol w:w="9352"/>
      </w:tblGrid>
      <w:tr w:rsidR="00DF767B" w:rsidRPr="005C79CD" w14:paraId="51597AD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FD7C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Q3-12: Do you agree following proposals?</w:t>
            </w:r>
          </w:p>
          <w:p w14:paraId="7E65EE2B"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276ED1A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616D81A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For request transmission in Scheme 1, </w:t>
            </w:r>
          </w:p>
          <w:p w14:paraId="4114C8C7"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Request can be multiplexed with other data only if the same source/destination IDs are used</w:t>
            </w:r>
          </w:p>
          <w:p w14:paraId="55674898"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658C1F0"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46150268"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DCM, Apple, LGE, CMCC, vivo, NEC, Fujitsu, OPPO, Spreadtrum, Panasonic, xiaomi, CATT, Sony, Lenovo, InterDigital, Fraunhofer, (17)</w:t>
            </w:r>
          </w:p>
          <w:p w14:paraId="2F0A311D"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Futurewei, Samsung, Intel, (3)</w:t>
            </w:r>
          </w:p>
          <w:p w14:paraId="350AFD81"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Allow having different IDs between inter-UE coordination information and data: Intel, (1)</w:t>
            </w:r>
          </w:p>
          <w:p w14:paraId="01ABFAC9"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CE containing inter-UE coordination information is not multiplexed with data: Futurewei, (1)</w:t>
            </w:r>
          </w:p>
          <w:p w14:paraId="3DC097FC"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retransmission of inter-UE coordination information is not supported, the inter-UE coordination information is not multiplexed with data: Samsung, (1)</w:t>
            </w:r>
          </w:p>
          <w:p w14:paraId="20936369"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Up to RAN2 decision: Huawei, Ericsson, (2)</w:t>
            </w:r>
          </w:p>
        </w:tc>
      </w:tr>
    </w:tbl>
    <w:p w14:paraId="70CAD083" w14:textId="77777777" w:rsidR="00DF767B" w:rsidRPr="005C79CD" w:rsidRDefault="00DF767B" w:rsidP="00DF767B">
      <w:pPr>
        <w:spacing w:after="0"/>
        <w:ind w:left="800"/>
        <w:jc w:val="both"/>
        <w:rPr>
          <w:rFonts w:ascii="Calibri" w:eastAsiaTheme="minorEastAsia" w:hAnsi="Calibri" w:cs="Calibri"/>
          <w:b/>
          <w:bCs/>
          <w:sz w:val="22"/>
          <w:szCs w:val="22"/>
          <w:u w:val="single"/>
          <w:lang w:val="en-US" w:eastAsia="ko-KR"/>
        </w:rPr>
      </w:pPr>
    </w:p>
    <w:p w14:paraId="2FAE313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Q4-7: Do you agree following proposals for multiplexing between inter-UE coordination information (or its request) and other data?</w:t>
      </w:r>
    </w:p>
    <w:p w14:paraId="48A20B87" w14:textId="77777777" w:rsidR="00DF767B" w:rsidRPr="005C79CD" w:rsidRDefault="00DF767B" w:rsidP="00DF767B">
      <w:pPr>
        <w:spacing w:after="0"/>
        <w:ind w:left="800"/>
        <w:jc w:val="both"/>
        <w:rPr>
          <w:rFonts w:ascii="Calibri" w:eastAsiaTheme="minorEastAsia" w:hAnsi="Calibri" w:cs="Calibri"/>
          <w:b/>
          <w:bCs/>
          <w:szCs w:val="22"/>
          <w:u w:val="single"/>
          <w:lang w:val="en-US" w:eastAsia="ko-KR"/>
        </w:rPr>
      </w:pPr>
    </w:p>
    <w:p w14:paraId="0BA1150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4</w:t>
      </w:r>
      <w:r w:rsidRPr="005C79CD">
        <w:rPr>
          <w:rFonts w:ascii="Calibri" w:eastAsia="굴림" w:hAnsi="Calibri" w:cs="Calibri"/>
          <w:b/>
          <w:bCs/>
          <w:color w:val="auto"/>
          <w:sz w:val="22"/>
          <w:szCs w:val="22"/>
          <w:lang w:val="en-US" w:eastAsia="ko-KR"/>
        </w:rPr>
        <w:t>:</w:t>
      </w:r>
    </w:p>
    <w:p w14:paraId="3DAFB4D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18B937A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1499E20F"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inter-UE coordination information is supported</w:t>
      </w:r>
    </w:p>
    <w:p w14:paraId="6E8216BD" w14:textId="77777777" w:rsidR="00DF767B" w:rsidRPr="005C79CD" w:rsidRDefault="00DF767B" w:rsidP="00DF767B">
      <w:pPr>
        <w:spacing w:after="0"/>
        <w:jc w:val="both"/>
        <w:rPr>
          <w:rFonts w:ascii="Calibri" w:eastAsia="굴림" w:hAnsi="Calibri" w:cs="Calibri"/>
          <w:color w:val="auto"/>
          <w:sz w:val="22"/>
          <w:szCs w:val="22"/>
          <w:highlight w:val="cyan"/>
          <w:lang w:val="en-US" w:eastAsia="ko-KR"/>
        </w:rPr>
      </w:pPr>
    </w:p>
    <w:p w14:paraId="0FAF40D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explicit request transmission in Scheme 1, </w:t>
      </w:r>
    </w:p>
    <w:p w14:paraId="5156DBB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Explicit request can be multiplexed with other data only if the same source/destination IDs are used</w:t>
      </w:r>
    </w:p>
    <w:p w14:paraId="0C378EAA"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request is supported</w:t>
      </w:r>
    </w:p>
    <w:p w14:paraId="4A68D66A" w14:textId="77777777" w:rsidR="00DF767B" w:rsidRPr="005C79CD" w:rsidRDefault="00DF767B" w:rsidP="00DF767B">
      <w:pPr>
        <w:wordWrap w:val="0"/>
        <w:spacing w:after="0"/>
        <w:rPr>
          <w:rFonts w:ascii="맑은 고딕" w:eastAsia="맑은 고딕" w:hAnsi="맑은 고딕" w:cs="Calibri"/>
          <w:color w:val="1F497D"/>
          <w:lang w:val="en-US" w:eastAsia="ko-KR"/>
        </w:rPr>
      </w:pPr>
    </w:p>
    <w:p w14:paraId="32F6855D" w14:textId="77777777" w:rsidR="00DF767B" w:rsidRPr="005C79CD" w:rsidRDefault="00DF767B" w:rsidP="00DF767B">
      <w:pPr>
        <w:wordWrap w:val="0"/>
        <w:spacing w:after="0"/>
        <w:rPr>
          <w:rFonts w:ascii="맑은 고딕" w:eastAsia="맑은 고딕" w:hAnsi="맑은 고딕" w:cs="Calibri"/>
          <w:color w:val="1F497D"/>
          <w:lang w:val="en-US" w:eastAsia="ko-KR"/>
        </w:rPr>
      </w:pPr>
    </w:p>
    <w:p w14:paraId="366706FE"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inter-UE coordination information generation other than explicit request reception.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4E984153"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1FAF"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CC0352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04C3AB9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19B00A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Q3-6: Which alternative do you agree between following proposals?</w:t>
            </w:r>
          </w:p>
          <w:p w14:paraId="1274A1A5"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1F69F96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lastRenderedPageBreak/>
              <w:t>Alt 1:</w:t>
            </w:r>
          </w:p>
          <w:p w14:paraId="3F91C2A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55E65404"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it is up to UE-A’s implementation whether or not to trigger the inter-UE coordination information generation. </w:t>
            </w:r>
          </w:p>
          <w:p w14:paraId="0032103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1BA5FED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4A2ED35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016F09FA"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1BDE6CFA"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inter-UE coordination information generation can be triggered if the following is met. For other cases, it is up to UE implementation whether or not to trigger the inter-UE coordination information generation. </w:t>
            </w:r>
          </w:p>
          <w:p w14:paraId="3F076C4B"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has data that is transmitted together with the inter-UE coordination information to UE-B</w:t>
            </w:r>
          </w:p>
          <w:p w14:paraId="1AD24470"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0F984DEA"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0F1B996"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34699672"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Alt 1: Apple, LGE, NEC, Fujitsu, Panasonic, Sony, Lenovo, Huawei, Fraunhofer ,Nokia, (10)</w:t>
            </w:r>
          </w:p>
          <w:p w14:paraId="51BD5CE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Qualcomm, DCM, vivo, Spreadtrum, InterDigital, Ericsson, Intel, (7)</w:t>
            </w:r>
          </w:p>
          <w:p w14:paraId="68A2847A"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Ericsson, Intel, (3)</w:t>
            </w:r>
          </w:p>
          <w:p w14:paraId="3DC125B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 implementation part is (pre)configurable: vivo, (1)</w:t>
            </w:r>
          </w:p>
          <w:p w14:paraId="35D1D9A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Other condition: CMCC, OPPO, xiaomi, Futurewei, (4)</w:t>
            </w:r>
          </w:p>
        </w:tc>
      </w:tr>
    </w:tbl>
    <w:p w14:paraId="420EDC94" w14:textId="77777777" w:rsidR="00DF767B" w:rsidRPr="005C79CD" w:rsidRDefault="00DF767B" w:rsidP="00DF767B">
      <w:pPr>
        <w:spacing w:after="0"/>
        <w:jc w:val="both"/>
        <w:rPr>
          <w:rFonts w:ascii="Calibri" w:eastAsia="굴림" w:hAnsi="Calibri" w:cs="Calibri"/>
          <w:sz w:val="22"/>
          <w:szCs w:val="22"/>
          <w:lang w:val="en-US" w:eastAsia="ko-KR"/>
        </w:rPr>
      </w:pPr>
    </w:p>
    <w:p w14:paraId="4F30E1E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Q4-8: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inter-UE coordination information generation other than explicit request reception?</w:t>
      </w:r>
    </w:p>
    <w:p w14:paraId="2157F181" w14:textId="77777777" w:rsidR="00DF767B" w:rsidRPr="005C79CD" w:rsidRDefault="00DF767B" w:rsidP="00DF767B">
      <w:pPr>
        <w:spacing w:after="0"/>
        <w:ind w:left="800"/>
        <w:jc w:val="both"/>
        <w:rPr>
          <w:rFonts w:ascii="Calibri" w:eastAsiaTheme="minorEastAsia" w:hAnsi="Calibri" w:cs="Calibri"/>
          <w:b/>
          <w:bCs/>
          <w:szCs w:val="22"/>
          <w:u w:val="single"/>
          <w:lang w:val="en-US" w:eastAsia="ko-KR"/>
        </w:rPr>
      </w:pPr>
    </w:p>
    <w:p w14:paraId="45D8A260"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5</w:t>
      </w:r>
      <w:r w:rsidRPr="005C79CD">
        <w:rPr>
          <w:rFonts w:ascii="Calibri" w:eastAsia="굴림" w:hAnsi="Calibri" w:cs="Calibri"/>
          <w:b/>
          <w:bCs/>
          <w:color w:val="auto"/>
          <w:sz w:val="22"/>
          <w:szCs w:val="22"/>
          <w:lang w:val="en-US" w:eastAsia="ko-KR"/>
        </w:rPr>
        <w:t>:</w:t>
      </w:r>
    </w:p>
    <w:p w14:paraId="22DA25C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25E80229"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 resource pool level (pre-)configuration can enable one of the following alternatives:</w:t>
      </w:r>
    </w:p>
    <w:p w14:paraId="50A7A194"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Alt 1: it is up to UE-A’s implementation whether or not to trigger the inter-UE coordination information generation. </w:t>
      </w:r>
    </w:p>
    <w:p w14:paraId="49EE9DEE"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the inter-UE coordination information generation can be triggered when UE-A has data to be transmitted together with the inter-UE coordination information to UE-B</w:t>
      </w:r>
    </w:p>
    <w:p w14:paraId="622D9444"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099DE89F"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9F1CF2B"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1CA548F7"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UE-A’s behavior of whether or not to transmit inter-UE coordination information upon an explicit request reception.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03F62FF4"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CE2E2"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Q3-7: Do you agree following proposals?</w:t>
            </w:r>
          </w:p>
          <w:p w14:paraId="19C89F9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inter-UE coordination triggered by an explicit request in Scheme 1, whether or not to transmit the inter-UE coordination information upon the request reception is determined by at least following procedures</w:t>
            </w:r>
          </w:p>
          <w:p w14:paraId="409F3321"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36795992"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86E150C"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22A537C"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0CD1ABFE"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Apple, LGE, vivo, Fujitsu, DCM, OPPO, Spreadtrum, Panasonic, CATT, Sony, Lenovo, Futurewei, InterDigital, Samsung, Ericsson, Frauhofer, Nokia, Intel, Qualcomm, (19)</w:t>
            </w:r>
          </w:p>
          <w:p w14:paraId="62BFF0FC"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Agree as a conclusion: DCM, OPPO, Intel, Qualcomm, (4)</w:t>
            </w:r>
          </w:p>
          <w:p w14:paraId="788CD8D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Huawei, (1)</w:t>
            </w:r>
          </w:p>
          <w:p w14:paraId="4E67ECD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Up to UE-A’s implementation: Huawei, </w:t>
            </w:r>
          </w:p>
        </w:tc>
      </w:tr>
    </w:tbl>
    <w:p w14:paraId="169A656E" w14:textId="77777777" w:rsidR="00DF767B" w:rsidRPr="005C79CD" w:rsidRDefault="00DF767B" w:rsidP="00DF767B">
      <w:pPr>
        <w:spacing w:after="0"/>
        <w:jc w:val="both"/>
        <w:rPr>
          <w:rFonts w:ascii="Calibri" w:eastAsia="굴림" w:hAnsi="Calibri" w:cs="Calibri"/>
          <w:sz w:val="22"/>
          <w:szCs w:val="22"/>
          <w:lang w:val="en-US" w:eastAsia="ko-KR"/>
        </w:rPr>
      </w:pPr>
    </w:p>
    <w:p w14:paraId="3C31F2DF"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Q4-9: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UE-A’s behavior of whether or not to transmit inter-UE coordination information upon an explicit request reception?</w:t>
      </w:r>
    </w:p>
    <w:p w14:paraId="633F1A8B"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6EA35EB"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6 for conclusion</w:t>
      </w:r>
      <w:r w:rsidRPr="005C79CD">
        <w:rPr>
          <w:rFonts w:ascii="Calibri" w:eastAsia="굴림" w:hAnsi="Calibri" w:cs="Calibri"/>
          <w:b/>
          <w:bCs/>
          <w:color w:val="auto"/>
          <w:sz w:val="22"/>
          <w:szCs w:val="22"/>
          <w:lang w:val="en-US" w:eastAsia="ko-KR"/>
        </w:rPr>
        <w:t>:</w:t>
      </w:r>
    </w:p>
    <w:p w14:paraId="62232FAB"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an explicit request in Scheme 1, whether or not to transmit the inter-UE coordination information upon the request reception is </w:t>
      </w:r>
      <w:r w:rsidRPr="00C06837">
        <w:rPr>
          <w:rFonts w:ascii="Calibri" w:eastAsiaTheme="minorEastAsia" w:hAnsi="Calibri" w:cs="Calibri"/>
          <w:color w:val="auto"/>
          <w:szCs w:val="22"/>
          <w:lang w:val="en-US" w:eastAsia="ja-JP"/>
        </w:rPr>
        <w:t xml:space="preserve">determined by </w:t>
      </w:r>
      <w:r w:rsidRPr="00C06837">
        <w:rPr>
          <w:rFonts w:ascii="Calibri" w:eastAsiaTheme="minorEastAsia" w:hAnsi="Calibri" w:cs="Calibri"/>
          <w:color w:val="FF0000"/>
          <w:szCs w:val="22"/>
          <w:lang w:val="en-US" w:eastAsia="ja-JP"/>
        </w:rPr>
        <w:t xml:space="preserve">UE-A’s implementation </w:t>
      </w:r>
      <w:r w:rsidRPr="00CD0E00">
        <w:rPr>
          <w:rFonts w:ascii="Calibri" w:eastAsiaTheme="minorEastAsia" w:hAnsi="Calibri" w:cs="Calibri"/>
          <w:color w:val="FF0000"/>
          <w:szCs w:val="22"/>
          <w:lang w:val="en-US" w:eastAsia="ja-JP"/>
        </w:rPr>
        <w:t>subject to</w:t>
      </w:r>
      <w:r w:rsidRPr="005C79CD">
        <w:rPr>
          <w:rFonts w:ascii="Calibri" w:eastAsiaTheme="minorEastAsia" w:hAnsi="Calibri" w:cs="Calibri"/>
          <w:color w:val="auto"/>
          <w:szCs w:val="22"/>
          <w:lang w:val="en-US" w:eastAsia="ja-JP"/>
        </w:rPr>
        <w:t xml:space="preserve"> </w:t>
      </w:r>
      <w:r w:rsidRPr="00C06837">
        <w:rPr>
          <w:rFonts w:ascii="Calibri" w:eastAsiaTheme="minorEastAsia" w:hAnsi="Calibri" w:cs="Calibri"/>
          <w:strike/>
          <w:color w:val="FF0000"/>
          <w:szCs w:val="22"/>
          <w:lang w:val="en-US" w:eastAsia="ja-JP"/>
        </w:rPr>
        <w:t>at least</w:t>
      </w:r>
      <w:r w:rsidRPr="00C06837">
        <w:rPr>
          <w:rFonts w:ascii="Calibri" w:eastAsiaTheme="minorEastAsia" w:hAnsi="Calibri" w:cs="Calibri"/>
          <w:color w:val="FF0000"/>
          <w:szCs w:val="22"/>
          <w:lang w:val="en-US" w:eastAsia="ja-JP"/>
        </w:rPr>
        <w:t xml:space="preserve"> </w:t>
      </w:r>
      <w:r w:rsidRPr="005C79CD">
        <w:rPr>
          <w:rFonts w:ascii="Calibri" w:eastAsiaTheme="minorEastAsia" w:hAnsi="Calibri" w:cs="Calibri"/>
          <w:color w:val="auto"/>
          <w:szCs w:val="22"/>
          <w:lang w:val="en-US" w:eastAsia="ja-JP"/>
        </w:rPr>
        <w:t xml:space="preserve">following procedures. </w:t>
      </w:r>
    </w:p>
    <w:p w14:paraId="7AE88EE8"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46BF47AD"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332D992E"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775A51AC"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explicit request generation for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60811C80"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C3D20"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0DC1E86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62FD102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2161A17B"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Q3-9: Which alternative do you agree among following proposals?</w:t>
            </w:r>
          </w:p>
          <w:p w14:paraId="397CA21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 1:</w:t>
            </w:r>
          </w:p>
          <w:p w14:paraId="7D62D48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537FEACD"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it is up to UE-A’s implementation whether or not to trigger the request generation </w:t>
            </w:r>
          </w:p>
          <w:p w14:paraId="6D5F974E"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073C8D91"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390F9B7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26CBE904"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77B70E8C"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request generation can be triggered if the following is met. For other cases, it is up to UE implementation whether or not to trigger the request generation. </w:t>
            </w:r>
          </w:p>
          <w:p w14:paraId="44B617BB"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Priority value of UE-B’s transmission is smaller than a (pre)configured threshold</w:t>
            </w:r>
          </w:p>
          <w:p w14:paraId="18B938FA"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14CB92B5"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0C7F2F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Alt3:</w:t>
            </w:r>
          </w:p>
          <w:p w14:paraId="71C08C9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02DEC37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request generation can be triggered if the following is met. For other cases, it is up to UE implementation whether or not to trigger the request generation. </w:t>
            </w:r>
          </w:p>
          <w:p w14:paraId="36FE80A1"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has data that is transmitted together with the request to UE-B</w:t>
            </w:r>
          </w:p>
          <w:p w14:paraId="5C9981B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08136464"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AFF084C"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54EE3FBF"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53107134"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Alt 1: LGE, CMCC, Fujitsu, Panasonic, CATT, Sony, Lenovo, Huawei, Samsung, Fraunhofer, Qualcomm, Nokia, (12)</w:t>
            </w:r>
          </w:p>
          <w:p w14:paraId="38D3CA88"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Apple, NEC, Xiaomi, Sony, InterDigital, (5)</w:t>
            </w:r>
          </w:p>
          <w:p w14:paraId="300D99CD"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3: DCM, vivo, OPPO, Intel, (4)</w:t>
            </w:r>
          </w:p>
          <w:p w14:paraId="14D21183"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vivo, OPPO, (3)</w:t>
            </w:r>
          </w:p>
          <w:p w14:paraId="59F67F5E"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Others: Futurewei, Ericsson, (2)</w:t>
            </w:r>
          </w:p>
        </w:tc>
      </w:tr>
    </w:tbl>
    <w:p w14:paraId="542F5528" w14:textId="77777777" w:rsidR="00DF767B" w:rsidRPr="005C79CD" w:rsidRDefault="00DF767B" w:rsidP="00DF767B">
      <w:pPr>
        <w:spacing w:after="0"/>
        <w:jc w:val="both"/>
        <w:rPr>
          <w:rFonts w:ascii="Calibri" w:eastAsia="굴림" w:hAnsi="Calibri" w:cs="Calibri"/>
          <w:sz w:val="22"/>
          <w:szCs w:val="22"/>
          <w:lang w:val="en-US" w:eastAsia="ko-KR"/>
        </w:rPr>
      </w:pPr>
    </w:p>
    <w:p w14:paraId="36E2C6A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Q4-10: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explicit request generation for inter-UE coordination information?</w:t>
      </w:r>
    </w:p>
    <w:p w14:paraId="34EB0C4B"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3843721D"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7</w:t>
      </w:r>
      <w:r w:rsidRPr="005C79CD">
        <w:rPr>
          <w:rFonts w:ascii="Calibri" w:eastAsia="굴림" w:hAnsi="Calibri" w:cs="Calibri"/>
          <w:b/>
          <w:bCs/>
          <w:color w:val="auto"/>
          <w:sz w:val="22"/>
          <w:szCs w:val="22"/>
          <w:lang w:val="en-US" w:eastAsia="ko-KR"/>
        </w:rPr>
        <w:t>:</w:t>
      </w:r>
    </w:p>
    <w:p w14:paraId="0E7D865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0097C693"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it is up to UE-</w:t>
      </w:r>
      <w:r w:rsidRPr="00C06837">
        <w:rPr>
          <w:rFonts w:ascii="Calibri" w:eastAsiaTheme="minorEastAsia" w:hAnsi="Calibri" w:cs="Calibri"/>
          <w:color w:val="FF0000"/>
          <w:szCs w:val="22"/>
          <w:lang w:val="en-US" w:eastAsia="ja-JP"/>
        </w:rPr>
        <w:t>B</w:t>
      </w:r>
      <w:r w:rsidRPr="005C79CD">
        <w:rPr>
          <w:rFonts w:ascii="Calibri" w:eastAsiaTheme="minorEastAsia" w:hAnsi="Calibri" w:cs="Calibri"/>
          <w:color w:val="auto"/>
          <w:szCs w:val="22"/>
          <w:lang w:val="en-US" w:eastAsia="ja-JP"/>
        </w:rPr>
        <w:t xml:space="preserve">’s implementation whether or not to trigger the request generation </w:t>
      </w:r>
    </w:p>
    <w:p w14:paraId="59A9986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5A482DDD" w14:textId="77777777" w:rsidR="00DF767B" w:rsidRPr="005C79CD" w:rsidRDefault="00DF767B" w:rsidP="00DF767B">
      <w:pPr>
        <w:spacing w:after="0"/>
        <w:jc w:val="both"/>
        <w:rPr>
          <w:rFonts w:ascii="Calibri" w:eastAsia="굴림" w:hAnsi="Calibri" w:cs="Calibri"/>
          <w:sz w:val="22"/>
          <w:szCs w:val="22"/>
          <w:lang w:val="en-US" w:eastAsia="ko-KR"/>
        </w:rPr>
      </w:pPr>
    </w:p>
    <w:p w14:paraId="1E144E0E"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C032F9A"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lastRenderedPageBreak/>
        <w:t>Following is a summary of discussion on UE-B’s behavior with preferred resource set Option A.</w:t>
      </w:r>
    </w:p>
    <w:tbl>
      <w:tblPr>
        <w:tblW w:w="0" w:type="auto"/>
        <w:tblCellMar>
          <w:left w:w="0" w:type="dxa"/>
          <w:right w:w="0" w:type="dxa"/>
        </w:tblCellMar>
        <w:tblLook w:val="04A0" w:firstRow="1" w:lastRow="0" w:firstColumn="1" w:lastColumn="0" w:noHBand="0" w:noVBand="1"/>
      </w:tblPr>
      <w:tblGrid>
        <w:gridCol w:w="9352"/>
      </w:tblGrid>
      <w:tr w:rsidR="00DF767B" w:rsidRPr="005C79CD" w14:paraId="412D5633"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5E97B"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 Do you agree following proposal?</w:t>
            </w:r>
          </w:p>
          <w:p w14:paraId="221AF8EA"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7FCBEBC4"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4D20B856"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7B4C9813"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44731321"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DB1A724"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365D4DC"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4A3F26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DCM, Apple, LGE, CMCC, vivo, Fujitsu, Panasonic, Sony, Lenovo, Futurewei, Huawei, InterDigital, Ericsson, Fraunhofer, Intel, (15)</w:t>
            </w:r>
          </w:p>
          <w:p w14:paraId="40967A2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sub-bullet, MAC layer selects resources for the remaining transmissions outside the intersection but inside S_A: DCM, Apple, CMCC, vivo, Panasonic, Sony, Huawei, InterDigital, Ericsson, Intel, (10)</w:t>
            </w:r>
          </w:p>
          <w:p w14:paraId="67DA3C15"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1st sub-bullet, the condition is based on a comparison of the intersection size with a (pre)configured value: Intel, (1)</w:t>
            </w:r>
          </w:p>
          <w:p w14:paraId="3A3FD7C2"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Qualcomm, NEC, OPPO, (3)</w:t>
            </w:r>
          </w:p>
          <w:p w14:paraId="3E44F70E"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Deprioritize Option A: Qualcomm, OPPO, (2)</w:t>
            </w:r>
          </w:p>
          <w:p w14:paraId="76C6BC2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Intersection set is reported by PHY layer: NEC, (1)</w:t>
            </w:r>
          </w:p>
        </w:tc>
      </w:tr>
    </w:tbl>
    <w:p w14:paraId="0350AC30" w14:textId="77777777" w:rsidR="00DF767B" w:rsidRPr="005C79CD" w:rsidRDefault="00DF767B" w:rsidP="00DF767B">
      <w:pPr>
        <w:spacing w:after="0"/>
        <w:jc w:val="both"/>
        <w:rPr>
          <w:rFonts w:ascii="Calibri" w:eastAsia="굴림" w:hAnsi="Calibri" w:cs="Calibri"/>
          <w:sz w:val="22"/>
          <w:szCs w:val="22"/>
          <w:lang w:val="en-US" w:eastAsia="ko-KR"/>
        </w:rPr>
      </w:pPr>
    </w:p>
    <w:p w14:paraId="48EA4FC1"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Q4-13: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A?</w:t>
      </w:r>
    </w:p>
    <w:p w14:paraId="6002804C"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5B00C4A4"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8</w:t>
      </w:r>
      <w:r w:rsidRPr="005C79CD">
        <w:rPr>
          <w:rFonts w:ascii="Calibri" w:eastAsia="굴림" w:hAnsi="Calibri" w:cs="Calibri"/>
          <w:b/>
          <w:bCs/>
          <w:color w:val="auto"/>
          <w:sz w:val="22"/>
          <w:szCs w:val="22"/>
          <w:lang w:val="en-US" w:eastAsia="ko-KR"/>
        </w:rPr>
        <w:t>:</w:t>
      </w:r>
    </w:p>
    <w:p w14:paraId="4784AA0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477BE8AC"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7799DA4F"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64590202"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45AEE390"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After this, if the number of selected resources is smaller than the required number of transmissions for a TB, MAC layer selects resources for the remaining transmissions outside the intersection but inside S_A </w:t>
      </w:r>
    </w:p>
    <w:p w14:paraId="615CE72C"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441D7759"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39786E8B"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UE-B’s behavior with preferred resource set Option B.</w:t>
      </w:r>
    </w:p>
    <w:tbl>
      <w:tblPr>
        <w:tblW w:w="0" w:type="auto"/>
        <w:tblCellMar>
          <w:left w:w="0" w:type="dxa"/>
          <w:right w:w="0" w:type="dxa"/>
        </w:tblCellMar>
        <w:tblLook w:val="04A0" w:firstRow="1" w:lastRow="0" w:firstColumn="1" w:lastColumn="0" w:noHBand="0" w:noVBand="1"/>
      </w:tblPr>
      <w:tblGrid>
        <w:gridCol w:w="9352"/>
      </w:tblGrid>
      <w:tr w:rsidR="00DF767B" w:rsidRPr="005C79CD" w14:paraId="2BF21EA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5A2D6"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 Do you agree following proposal?</w:t>
            </w:r>
          </w:p>
          <w:p w14:paraId="10B4CB81"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B,</w:t>
            </w:r>
          </w:p>
          <w:p w14:paraId="02EFCC97"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44885D39"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3E6D3F88"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002B1D80"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111769D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Apple, LGE, CMCC, vivo, Fujitsu, OPPO, Spreadtrum, Panasonic, CATT, Sony, Lenovo, Futurewei, Huawei, InterDigital, Samsung, Fruanhofer, Nokia, Intel, (19)</w:t>
            </w:r>
          </w:p>
          <w:p w14:paraId="4A44AC6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part is not needed: OPPO, Ericsson, (2)</w:t>
            </w:r>
          </w:p>
          <w:p w14:paraId="4797F72C"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p>
        </w:tc>
      </w:tr>
    </w:tbl>
    <w:p w14:paraId="028F24C5" w14:textId="77777777" w:rsidR="00DF767B" w:rsidRPr="005C79CD" w:rsidRDefault="00DF767B" w:rsidP="00DF767B">
      <w:pPr>
        <w:spacing w:after="0"/>
        <w:jc w:val="both"/>
        <w:rPr>
          <w:rFonts w:ascii="Calibri" w:eastAsia="굴림" w:hAnsi="Calibri" w:cs="Calibri"/>
          <w:sz w:val="22"/>
          <w:szCs w:val="22"/>
          <w:lang w:val="en-US" w:eastAsia="ko-KR"/>
        </w:rPr>
      </w:pPr>
    </w:p>
    <w:p w14:paraId="48825835"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Q4-14: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B?</w:t>
      </w:r>
    </w:p>
    <w:p w14:paraId="4B7EBD66"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5834E239"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9</w:t>
      </w:r>
      <w:r w:rsidRPr="005C79CD">
        <w:rPr>
          <w:rFonts w:ascii="Calibri" w:eastAsia="굴림" w:hAnsi="Calibri" w:cs="Calibri"/>
          <w:b/>
          <w:bCs/>
          <w:color w:val="auto"/>
          <w:sz w:val="22"/>
          <w:szCs w:val="22"/>
          <w:lang w:val="en-US" w:eastAsia="ko-KR"/>
        </w:rPr>
        <w:t>:</w:t>
      </w:r>
    </w:p>
    <w:p w14:paraId="7FD77B52"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For Scheme 1 with preferred resource set Option B,</w:t>
      </w:r>
    </w:p>
    <w:p w14:paraId="08A2F819"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6F147B92"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7FD57B7C"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3BEF302B"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6217BFA8"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a priority value of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2A5E4E20"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0684C"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2A4E046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tires to update the latest version of proposals in the last meeting. </w:t>
            </w:r>
          </w:p>
          <w:p w14:paraId="0E0BA043"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F0FF0B2"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Q3-13: Do you agree following proposals?</w:t>
            </w:r>
          </w:p>
          <w:p w14:paraId="5191CC02"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614C3F91"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52F8B85" w14:textId="77777777" w:rsidR="00DF767B" w:rsidRPr="005C79CD" w:rsidRDefault="00DF767B" w:rsidP="001F6407">
            <w:pPr>
              <w:spacing w:after="0"/>
              <w:jc w:val="both"/>
              <w:rPr>
                <w:rFonts w:ascii="Calibri" w:eastAsia="굴림" w:hAnsi="Calibri" w:cs="Calibri"/>
                <w:sz w:val="22"/>
                <w:szCs w:val="22"/>
                <w:lang w:val="en-US" w:eastAsia="ko-KR"/>
              </w:rPr>
            </w:pPr>
          </w:p>
          <w:p w14:paraId="4C08521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76424852"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LGE, CMCC, vivo, Fujitsu, OPPO, Panasonic, CATT, Sony, Huawei, InterDigital, Samsung, Ericsson, Fraunhofer, Nokia, Intel, (16)</w:t>
            </w:r>
          </w:p>
          <w:p w14:paraId="67DD5751"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Qualcomm, Panasonic, Intel, (3)</w:t>
            </w:r>
          </w:p>
          <w:p w14:paraId="316B9D10"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Except for sub-bullet: InterDigital, Samsung, (2)</w:t>
            </w:r>
          </w:p>
          <w:p w14:paraId="0875321A"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Apple, Lenovo, Futurewei, (4)</w:t>
            </w:r>
          </w:p>
          <w:p w14:paraId="130FC745"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(pre)configuration part: DCM, Apple, Lenovo, Futurewei, (4)</w:t>
            </w:r>
          </w:p>
          <w:p w14:paraId="5F5C61E7" w14:textId="77777777" w:rsidR="00DF767B" w:rsidRPr="005C79CD" w:rsidRDefault="00DF767B" w:rsidP="001F6407">
            <w:pPr>
              <w:spacing w:after="0"/>
              <w:jc w:val="both"/>
              <w:rPr>
                <w:rFonts w:eastAsia="굴림"/>
                <w:color w:val="auto"/>
                <w:sz w:val="22"/>
                <w:szCs w:val="22"/>
                <w:lang w:val="en-US" w:eastAsia="ko-KR"/>
              </w:rPr>
            </w:pPr>
          </w:p>
          <w:p w14:paraId="7624D1D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Q3-14: Do you agree following proposals?</w:t>
            </w:r>
          </w:p>
          <w:p w14:paraId="7D9295F7"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7B9030EB"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65B1A1E0" w14:textId="77777777" w:rsidR="00DF767B" w:rsidRPr="005C79CD" w:rsidRDefault="00DF767B" w:rsidP="001F6407">
            <w:pPr>
              <w:spacing w:after="0"/>
              <w:jc w:val="both"/>
              <w:rPr>
                <w:rFonts w:ascii="Calibri" w:eastAsia="굴림" w:hAnsi="Calibri" w:cs="Calibri"/>
                <w:sz w:val="22"/>
                <w:szCs w:val="22"/>
                <w:lang w:val="en-US" w:eastAsia="ko-KR"/>
              </w:rPr>
            </w:pPr>
          </w:p>
          <w:p w14:paraId="6A9C0DF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7FD11678"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LGE, CMCC, vivo, Fujitsu, OPPO, Spreadtrum, Panasonic, CATT, Sony, Huawei, InterDigital, Samsung, Ericsson, Fraunhofer, Nokia, Intel, (17)</w:t>
            </w:r>
          </w:p>
          <w:p w14:paraId="1357F3F4"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Panasonic, Intel, (2)</w:t>
            </w:r>
          </w:p>
          <w:p w14:paraId="3036A2F2"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Except for sub-bullet: InterDigital, Samsung, (2)</w:t>
            </w:r>
          </w:p>
          <w:p w14:paraId="3B15E672"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Apple, Lenovo, Futurewei, (4)</w:t>
            </w:r>
          </w:p>
          <w:p w14:paraId="523676A9"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(pre)configuration part: DCM, Apple, Lenovo, Futurewei, (4)</w:t>
            </w:r>
          </w:p>
          <w:p w14:paraId="0E7303AB" w14:textId="77777777" w:rsidR="00DF767B" w:rsidRPr="005C79CD" w:rsidRDefault="00DF767B" w:rsidP="001F6407">
            <w:pPr>
              <w:spacing w:after="0"/>
              <w:jc w:val="both"/>
              <w:rPr>
                <w:rFonts w:eastAsia="굴림"/>
                <w:color w:val="auto"/>
                <w:sz w:val="22"/>
                <w:szCs w:val="22"/>
                <w:lang w:val="en-US" w:eastAsia="ko-KR"/>
              </w:rPr>
            </w:pPr>
          </w:p>
          <w:p w14:paraId="6D607B87"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296FE40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Majority companies support that the priority value of inter-UE coordination information triggered by a condition other than explicit request reception is (pre)configured. </w:t>
            </w:r>
          </w:p>
          <w:p w14:paraId="448BAF4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3DD0A66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Q3-15: Do you agree following proposals?</w:t>
            </w:r>
          </w:p>
          <w:p w14:paraId="088D0601"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inter-UE coordination information triggered by </w:t>
            </w:r>
            <w:r w:rsidRPr="005C79CD">
              <w:rPr>
                <w:rFonts w:ascii="Calibri" w:eastAsia="굴림" w:hAnsi="Calibri" w:cs="Calibri"/>
                <w:color w:val="auto"/>
                <w:sz w:val="22"/>
                <w:szCs w:val="22"/>
                <w:lang w:val="en-US" w:eastAsia="ko-KR"/>
              </w:rPr>
              <w:t xml:space="preserve">a condition other than explicit request reception </w:t>
            </w:r>
            <w:r w:rsidRPr="005C79CD">
              <w:rPr>
                <w:rFonts w:ascii="Calibri" w:eastAsia="굴림" w:hAnsi="Calibri" w:cs="Calibri"/>
                <w:color w:val="auto"/>
                <w:sz w:val="22"/>
                <w:szCs w:val="22"/>
                <w:lang w:val="en-US" w:eastAsia="ja-JP"/>
              </w:rPr>
              <w:t xml:space="preserve">in Scheme 1, the priority value of the inter-UE coordination information is (pre)configured priority value </w:t>
            </w:r>
          </w:p>
          <w:p w14:paraId="252C1182"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case when inter-UE coordination information is transmitted together with other data (if supported), the priority value of the inter-UE coordination information </w:t>
            </w:r>
            <w:r w:rsidRPr="005C79CD">
              <w:rPr>
                <w:rFonts w:ascii="Calibri" w:eastAsia="굴림" w:hAnsi="Calibri" w:cs="Calibri"/>
                <w:color w:val="auto"/>
                <w:sz w:val="22"/>
                <w:szCs w:val="22"/>
                <w:lang w:val="en-US" w:eastAsia="ja-JP"/>
              </w:rPr>
              <w:lastRenderedPageBreak/>
              <w:t>transmission is determined by the smallest priority value between the inter-UE coordination information and data</w:t>
            </w:r>
          </w:p>
          <w:p w14:paraId="26A86419" w14:textId="77777777" w:rsidR="00DF767B" w:rsidRPr="005C79CD" w:rsidRDefault="00DF767B" w:rsidP="001F6407">
            <w:pPr>
              <w:spacing w:after="0"/>
              <w:jc w:val="both"/>
              <w:rPr>
                <w:rFonts w:ascii="Calibri" w:eastAsia="굴림" w:hAnsi="Calibri" w:cs="Calibri"/>
                <w:sz w:val="22"/>
                <w:szCs w:val="22"/>
                <w:lang w:val="en-US" w:eastAsia="ko-KR"/>
              </w:rPr>
            </w:pPr>
          </w:p>
          <w:p w14:paraId="2514CB9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29D2C4F5"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Apple, LGE, CMCC, vivo, Fujitsu, Sparedtrum, Panasonic, Sony, Lenovo, Huawei, InterDigital, Samsung, Ericsson, Fraunhofer, Nokia, Intel, (17)</w:t>
            </w:r>
          </w:p>
          <w:p w14:paraId="15DABCD4"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Qualcomm, Lenovo, InterDigital, (3)</w:t>
            </w:r>
          </w:p>
          <w:p w14:paraId="038AD1FC"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a (pre)configuration is not provided, UE-A determines the priority value: Huawei, (1)</w:t>
            </w:r>
          </w:p>
          <w:p w14:paraId="7FA6502A"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Futurewei, Samsung, (3)</w:t>
            </w:r>
          </w:p>
        </w:tc>
      </w:tr>
    </w:tbl>
    <w:p w14:paraId="7EE7E6A1" w14:textId="77777777" w:rsidR="00DF767B" w:rsidRPr="005C79CD" w:rsidRDefault="00DF767B" w:rsidP="00DF767B">
      <w:pPr>
        <w:spacing w:after="0"/>
        <w:jc w:val="both"/>
        <w:rPr>
          <w:rFonts w:eastAsia="굴림"/>
          <w:sz w:val="22"/>
          <w:szCs w:val="22"/>
          <w:lang w:val="en-US" w:eastAsia="ko-KR"/>
        </w:rPr>
      </w:pPr>
    </w:p>
    <w:p w14:paraId="2187B9DB" w14:textId="77777777" w:rsidR="00DF767B" w:rsidRPr="005C79CD" w:rsidRDefault="00DF767B" w:rsidP="00DF767B">
      <w:pPr>
        <w:spacing w:after="0"/>
        <w:jc w:val="both"/>
        <w:rPr>
          <w:rFonts w:ascii="Calibri" w:eastAsia="굴림" w:hAnsi="Calibri" w:cs="Calibri"/>
          <w:color w:val="auto"/>
          <w:sz w:val="22"/>
          <w:szCs w:val="22"/>
          <w:lang w:eastAsia="ko-KR"/>
        </w:rPr>
      </w:pPr>
    </w:p>
    <w:p w14:paraId="6EF1DAB3"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Q4-15: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an explicit request?</w:t>
      </w:r>
    </w:p>
    <w:p w14:paraId="4F60048E" w14:textId="77777777" w:rsidR="00DF767B" w:rsidRPr="005C79CD" w:rsidRDefault="00DF767B" w:rsidP="00DF767B">
      <w:pPr>
        <w:spacing w:after="0"/>
        <w:jc w:val="both"/>
        <w:rPr>
          <w:rFonts w:ascii="Calibri" w:eastAsia="굴림" w:hAnsi="Calibri" w:cs="Calibri"/>
          <w:b/>
          <w:bCs/>
          <w:color w:val="auto"/>
          <w:sz w:val="22"/>
          <w:szCs w:val="22"/>
          <w:lang w:val="en-US" w:eastAsia="ko-KR"/>
        </w:rPr>
      </w:pPr>
    </w:p>
    <w:p w14:paraId="319B9B6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10</w:t>
      </w:r>
      <w:r w:rsidRPr="005C79CD">
        <w:rPr>
          <w:rFonts w:ascii="Calibri" w:eastAsia="굴림" w:hAnsi="Calibri" w:cs="Calibri"/>
          <w:b/>
          <w:bCs/>
          <w:color w:val="auto"/>
          <w:sz w:val="22"/>
          <w:szCs w:val="22"/>
          <w:lang w:val="en-US" w:eastAsia="ko-KR"/>
        </w:rPr>
        <w:t>:</w:t>
      </w:r>
    </w:p>
    <w:p w14:paraId="39A63DED"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9A26FB6" w14:textId="77777777" w:rsidR="00DF767B" w:rsidRPr="005C79CD" w:rsidRDefault="00DF767B" w:rsidP="00DF767B">
      <w:pPr>
        <w:numPr>
          <w:ilvl w:val="1"/>
          <w:numId w:val="4"/>
        </w:numPr>
        <w:autoSpaceDN w:val="0"/>
        <w:spacing w:after="0"/>
        <w:rPr>
          <w:rFonts w:ascii="Calibri" w:eastAsia="굴림" w:hAnsi="Calibri" w:cs="Calibri"/>
          <w:sz w:val="22"/>
          <w:szCs w:val="22"/>
          <w:lang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27A45EF4" w14:textId="77777777" w:rsidR="00DF767B" w:rsidRPr="005C79CD" w:rsidRDefault="00DF767B" w:rsidP="00DF767B">
      <w:pPr>
        <w:autoSpaceDN w:val="0"/>
        <w:spacing w:after="0"/>
        <w:rPr>
          <w:rFonts w:ascii="Calibri" w:eastAsia="굴림" w:hAnsi="Calibri" w:cs="Calibri"/>
          <w:color w:val="auto"/>
          <w:sz w:val="22"/>
          <w:szCs w:val="22"/>
          <w:lang w:val="en-US" w:eastAsia="ja-JP"/>
        </w:rPr>
      </w:pPr>
    </w:p>
    <w:p w14:paraId="67DB7534"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Q4-16: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explicit request?</w:t>
      </w:r>
    </w:p>
    <w:p w14:paraId="692C3F6E" w14:textId="77777777" w:rsidR="00DF767B" w:rsidRPr="005C79CD" w:rsidRDefault="00DF767B" w:rsidP="00DF767B">
      <w:pPr>
        <w:spacing w:after="0"/>
        <w:jc w:val="both"/>
        <w:rPr>
          <w:rFonts w:ascii="Calibri" w:eastAsia="굴림" w:hAnsi="Calibri" w:cs="Calibri"/>
          <w:b/>
          <w:bCs/>
          <w:color w:val="auto"/>
          <w:sz w:val="22"/>
          <w:szCs w:val="22"/>
          <w:lang w:val="en-US" w:eastAsia="ko-KR"/>
        </w:rPr>
      </w:pPr>
    </w:p>
    <w:p w14:paraId="618A3C3F"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11</w:t>
      </w:r>
      <w:r w:rsidRPr="005C79CD">
        <w:rPr>
          <w:rFonts w:ascii="Calibri" w:eastAsia="굴림" w:hAnsi="Calibri" w:cs="Calibri"/>
          <w:b/>
          <w:bCs/>
          <w:color w:val="auto"/>
          <w:sz w:val="22"/>
          <w:szCs w:val="22"/>
          <w:lang w:val="en-US" w:eastAsia="ko-KR"/>
        </w:rPr>
        <w:t>:</w:t>
      </w:r>
    </w:p>
    <w:p w14:paraId="0F361C33"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9E485CE" w14:textId="77777777" w:rsidR="00DF767B" w:rsidRPr="005C79CD" w:rsidRDefault="00DF767B" w:rsidP="00DF767B">
      <w:pPr>
        <w:numPr>
          <w:ilvl w:val="1"/>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the explicit request is transmitted together with other data, the priority value of the multiplexed sidelink transmission is determined by the smallest priority value between the explicit request and data</w:t>
      </w:r>
    </w:p>
    <w:p w14:paraId="3EEDE8EF" w14:textId="77777777" w:rsidR="00DF767B" w:rsidRPr="005C79CD" w:rsidRDefault="00DF767B" w:rsidP="00DF767B">
      <w:pPr>
        <w:autoSpaceDN w:val="0"/>
        <w:spacing w:after="0"/>
        <w:rPr>
          <w:rFonts w:ascii="Calibri" w:eastAsia="굴림" w:hAnsi="Calibri" w:cs="Calibri"/>
          <w:color w:val="auto"/>
          <w:sz w:val="22"/>
          <w:szCs w:val="22"/>
          <w:lang w:val="en-US" w:eastAsia="ja-JP"/>
        </w:rPr>
      </w:pPr>
    </w:p>
    <w:p w14:paraId="480DDC09"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Q4-17: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 condition other than explicit request reception?</w:t>
      </w:r>
    </w:p>
    <w:p w14:paraId="56BF1C7C"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7CB4AB5E"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12</w:t>
      </w:r>
      <w:r w:rsidRPr="005C79CD">
        <w:rPr>
          <w:rFonts w:ascii="Calibri" w:eastAsia="굴림" w:hAnsi="Calibri" w:cs="Calibri"/>
          <w:b/>
          <w:bCs/>
          <w:color w:val="auto"/>
          <w:sz w:val="22"/>
          <w:szCs w:val="22"/>
          <w:lang w:val="en-US" w:eastAsia="ko-KR"/>
        </w:rPr>
        <w:t>:</w:t>
      </w:r>
    </w:p>
    <w:p w14:paraId="3A1F2BB0"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58DBC033" w14:textId="77777777" w:rsidR="00DF767B" w:rsidRPr="005C79CD" w:rsidRDefault="00DF767B" w:rsidP="00DF767B">
      <w:pPr>
        <w:numPr>
          <w:ilvl w:val="1"/>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01694663" w14:textId="77777777" w:rsidR="00DF767B" w:rsidRPr="005C79CD" w:rsidRDefault="00DF767B" w:rsidP="00DF767B">
      <w:pPr>
        <w:spacing w:after="0"/>
        <w:jc w:val="both"/>
        <w:rPr>
          <w:rFonts w:eastAsia="굴림"/>
          <w:sz w:val="22"/>
          <w:szCs w:val="22"/>
        </w:rPr>
      </w:pPr>
    </w:p>
    <w:p w14:paraId="3EBDFFFC"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1A122CFC"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 or UE-B behavior to determine TX resources for inter-UE coordination information or its request.</w:t>
      </w:r>
    </w:p>
    <w:tbl>
      <w:tblPr>
        <w:tblW w:w="0" w:type="auto"/>
        <w:tblCellMar>
          <w:left w:w="0" w:type="dxa"/>
          <w:right w:w="0" w:type="dxa"/>
        </w:tblCellMar>
        <w:tblLook w:val="04A0" w:firstRow="1" w:lastRow="0" w:firstColumn="1" w:lastColumn="0" w:noHBand="0" w:noVBand="1"/>
      </w:tblPr>
      <w:tblGrid>
        <w:gridCol w:w="9352"/>
      </w:tblGrid>
      <w:tr w:rsidR="00DF767B" w:rsidRPr="005C79CD" w14:paraId="2F464ABF"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7499"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Q3-10: Do you agree following proposals?</w:t>
            </w:r>
          </w:p>
          <w:p w14:paraId="3109DC2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624EFA4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performs its resource (re)selection according to the same procedure in Rel-16 TS 38.214 Section 8.1.4 to transmit the inter-UE coordination information to UE-B.</w:t>
            </w:r>
          </w:p>
          <w:p w14:paraId="0AE4BEFB" w14:textId="77777777" w:rsidR="00DF767B" w:rsidRPr="005C79CD" w:rsidRDefault="00DF767B" w:rsidP="001F6407">
            <w:pPr>
              <w:spacing w:after="0"/>
              <w:jc w:val="both"/>
              <w:rPr>
                <w:rFonts w:ascii="Calibri" w:eastAsia="굴림" w:hAnsi="Calibri" w:cs="Calibri"/>
                <w:color w:val="auto"/>
                <w:sz w:val="22"/>
                <w:szCs w:val="22"/>
                <w:lang w:val="en-US" w:eastAsia="ja-JP"/>
              </w:rPr>
            </w:pPr>
          </w:p>
          <w:p w14:paraId="047F4B59"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27A569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 xml:space="preserve">Yes: Apple, LGE, </w:t>
            </w:r>
            <w:r w:rsidRPr="005C79CD">
              <w:rPr>
                <w:rFonts w:ascii="Calibri" w:eastAsiaTheme="minorEastAsia" w:hAnsi="Calibri" w:cs="Calibri"/>
                <w:color w:val="auto"/>
                <w:szCs w:val="22"/>
                <w:lang w:val="en-US" w:eastAsia="zh-CN"/>
              </w:rPr>
              <w:t xml:space="preserve">CMCC, vivo, NEC, Fujitsu, OPPO, </w:t>
            </w:r>
            <w:r w:rsidRPr="005C79CD">
              <w:rPr>
                <w:rFonts w:ascii="Calibri" w:eastAsiaTheme="minorEastAsia" w:hAnsi="Calibri" w:cs="Calibri"/>
                <w:color w:val="auto"/>
                <w:szCs w:val="22"/>
                <w:lang w:val="en-US" w:eastAsia="ja-JP"/>
              </w:rPr>
              <w:t xml:space="preserve">Panasonic, Xiaomi,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Futurewei, Huawei, InterDigital, </w:t>
            </w:r>
            <w:r w:rsidRPr="005C79CD">
              <w:rPr>
                <w:rFonts w:ascii="Calibri" w:eastAsiaTheme="minorEastAsia" w:hAnsi="Calibri" w:cs="Calibri"/>
                <w:color w:val="auto"/>
                <w:szCs w:val="22"/>
                <w:lang w:val="en-US" w:eastAsia="zh-CN"/>
              </w:rPr>
              <w:t xml:space="preserve">Samsung, </w:t>
            </w:r>
            <w:r w:rsidRPr="005C79CD">
              <w:rPr>
                <w:rFonts w:ascii="Calibri" w:eastAsiaTheme="minorEastAsia" w:hAnsi="Calibri" w:cs="Calibri"/>
                <w:color w:val="auto"/>
                <w:szCs w:val="22"/>
                <w:lang w:val="en-US" w:eastAsia="ja-JP"/>
              </w:rPr>
              <w:t xml:space="preserve">Ericsson, Fraunhofer, Intel, </w:t>
            </w:r>
            <w:r w:rsidRPr="005C79CD">
              <w:rPr>
                <w:rFonts w:ascii="Calibri" w:eastAsiaTheme="minorEastAsia" w:hAnsi="Calibri" w:cs="Calibri"/>
                <w:color w:val="auto"/>
                <w:szCs w:val="22"/>
                <w:lang w:val="en-US" w:eastAsia="zh-CN"/>
              </w:rPr>
              <w:t>Sharp, ZTE, (21)</w:t>
            </w:r>
          </w:p>
          <w:p w14:paraId="4A58E71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Nokia</w:t>
            </w:r>
            <w:r w:rsidRPr="005C79CD">
              <w:rPr>
                <w:rFonts w:ascii="Calibri" w:eastAsiaTheme="minorEastAsia" w:hAnsi="Calibri" w:cs="Calibri"/>
                <w:color w:val="auto"/>
                <w:szCs w:val="22"/>
                <w:lang w:val="en-US" w:eastAsia="ja-JP"/>
              </w:rPr>
              <w:t>, (1)</w:t>
            </w:r>
          </w:p>
          <w:p w14:paraId="4FA5A648" w14:textId="77777777" w:rsidR="00DF767B" w:rsidRPr="005C79CD" w:rsidRDefault="00DF767B" w:rsidP="001F6407">
            <w:pPr>
              <w:spacing w:after="0"/>
              <w:rPr>
                <w:rFonts w:ascii="Calibri" w:eastAsia="굴림" w:hAnsi="Calibri" w:cs="Calibri"/>
                <w:color w:val="auto"/>
                <w:sz w:val="22"/>
                <w:szCs w:val="22"/>
                <w:lang w:val="en-US" w:eastAsia="ja-JP"/>
              </w:rPr>
            </w:pPr>
          </w:p>
          <w:p w14:paraId="20E904F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Q3-11: Do you agree following proposals?</w:t>
            </w:r>
          </w:p>
          <w:p w14:paraId="266FD49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2B3B776E"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236170E2" w14:textId="77777777" w:rsidR="00DF767B" w:rsidRPr="005C79CD" w:rsidRDefault="00DF767B" w:rsidP="001F6407">
            <w:pPr>
              <w:spacing w:after="0"/>
              <w:jc w:val="both"/>
              <w:rPr>
                <w:rFonts w:ascii="Calibri" w:eastAsia="굴림" w:hAnsi="Calibri" w:cs="Calibri"/>
                <w:color w:val="auto"/>
                <w:sz w:val="22"/>
                <w:szCs w:val="22"/>
                <w:u w:val="single"/>
                <w:lang w:val="en-US" w:eastAsia="ko-KR"/>
              </w:rPr>
            </w:pPr>
          </w:p>
          <w:p w14:paraId="6C34513C"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E1D616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w:t>
            </w:r>
            <w:r w:rsidRPr="005C79CD">
              <w:rPr>
                <w:rFonts w:ascii="Calibri" w:eastAsiaTheme="minorEastAsia" w:hAnsi="Calibri" w:cs="Calibri"/>
                <w:color w:val="auto"/>
                <w:szCs w:val="22"/>
                <w:lang w:val="en-US" w:eastAsia="zh-CN"/>
              </w:rPr>
              <w:t>CMCC, vivo, Fujitsu, OPPO, Spreadtrum</w:t>
            </w:r>
            <w:r w:rsidRPr="005C79CD">
              <w:rPr>
                <w:rFonts w:ascii="Calibri" w:eastAsiaTheme="minorEastAsia" w:hAnsi="Calibri" w:cs="Calibri"/>
                <w:color w:val="auto"/>
                <w:szCs w:val="22"/>
                <w:lang w:val="en-US" w:eastAsia="ja-JP"/>
              </w:rPr>
              <w:t xml:space="preserve">, Panasonic,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Futurewei, InterDigital, Fraunhofer, Intel, </w:t>
            </w:r>
            <w:r w:rsidRPr="005C79CD">
              <w:rPr>
                <w:rFonts w:ascii="Calibri" w:eastAsiaTheme="minorEastAsia" w:hAnsi="Calibri" w:cs="Calibri"/>
                <w:color w:val="auto"/>
                <w:szCs w:val="22"/>
                <w:lang w:val="en-US" w:eastAsia="zh-CN"/>
              </w:rPr>
              <w:t>Sharp, ZTE, (17)</w:t>
            </w:r>
          </w:p>
          <w:p w14:paraId="382EC14D"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can configure via PC5-RRC a set of consecutive logical slots: Huawei</w:t>
            </w:r>
          </w:p>
          <w:p w14:paraId="74BA7DBD"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Qualcomm</w:t>
            </w:r>
            <w:r w:rsidRPr="005C79CD">
              <w:rPr>
                <w:rFonts w:ascii="Calibri" w:eastAsiaTheme="minorEastAsia" w:hAnsi="Calibri" w:cs="Calibri"/>
                <w:color w:val="auto"/>
                <w:szCs w:val="22"/>
                <w:lang w:val="en-US" w:eastAsia="ja-JP"/>
              </w:rPr>
              <w:t>, Ericsson,</w:t>
            </w:r>
            <w:r w:rsidRPr="005C79CD">
              <w:rPr>
                <w:rFonts w:ascii="Calibri" w:eastAsiaTheme="minorEastAsia" w:hAnsi="Calibri" w:cs="Calibri"/>
                <w:color w:val="auto"/>
                <w:szCs w:val="22"/>
                <w:lang w:val="en-US" w:eastAsia="zh-CN"/>
              </w:rPr>
              <w:t xml:space="preserve"> Nokia, </w:t>
            </w:r>
            <w:r w:rsidRPr="005C79CD">
              <w:rPr>
                <w:rFonts w:ascii="Calibri" w:eastAsiaTheme="minorEastAsia" w:hAnsi="Calibri" w:cs="Calibri"/>
                <w:color w:val="auto"/>
                <w:szCs w:val="22"/>
                <w:lang w:val="en-US" w:eastAsia="ja-JP"/>
              </w:rPr>
              <w:t> (3)</w:t>
            </w:r>
          </w:p>
          <w:p w14:paraId="3176A28A"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“Otherwise, at least UE-B can perform random selection”: Ericsson</w:t>
            </w:r>
          </w:p>
        </w:tc>
      </w:tr>
    </w:tbl>
    <w:p w14:paraId="36AE4739" w14:textId="77777777" w:rsidR="00DF767B" w:rsidRPr="005C79CD" w:rsidRDefault="00DF767B" w:rsidP="00DF767B">
      <w:pPr>
        <w:spacing w:after="0"/>
        <w:jc w:val="both"/>
        <w:rPr>
          <w:rFonts w:eastAsia="굴림"/>
          <w:sz w:val="22"/>
          <w:szCs w:val="22"/>
        </w:rPr>
      </w:pPr>
    </w:p>
    <w:p w14:paraId="56EF1445"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u w:val="single"/>
          <w:lang w:val="en-US" w:eastAsia="ko-KR"/>
        </w:rPr>
        <w:t>Q4-19: Do you agree following proposals for UE-A or UE-B behavior to determine TX resources for inter-UE coordination information or its request, respectively?</w:t>
      </w:r>
    </w:p>
    <w:p w14:paraId="2CE98E9B" w14:textId="77777777" w:rsidR="00DF767B" w:rsidRPr="005C79CD" w:rsidRDefault="00DF767B" w:rsidP="00DF767B">
      <w:pPr>
        <w:spacing w:after="0"/>
        <w:jc w:val="both"/>
        <w:rPr>
          <w:rFonts w:eastAsia="굴림"/>
          <w:color w:val="auto"/>
          <w:sz w:val="22"/>
          <w:szCs w:val="22"/>
        </w:rPr>
      </w:pPr>
    </w:p>
    <w:p w14:paraId="1710AD99"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13</w:t>
      </w:r>
      <w:r w:rsidRPr="005C79CD">
        <w:rPr>
          <w:rFonts w:ascii="Calibri" w:eastAsia="굴림" w:hAnsi="Calibri" w:cs="Calibri"/>
          <w:b/>
          <w:bCs/>
          <w:color w:val="auto"/>
          <w:sz w:val="22"/>
          <w:szCs w:val="22"/>
          <w:lang w:val="en-US" w:eastAsia="ko-KR"/>
        </w:rPr>
        <w:t>:</w:t>
      </w:r>
    </w:p>
    <w:p w14:paraId="75E07F86"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408939AE"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UE-A performs its resource (re)selection according to the same procedure in </w:t>
      </w:r>
      <w:r w:rsidRPr="0022272F">
        <w:rPr>
          <w:rFonts w:ascii="Calibri" w:eastAsiaTheme="minorEastAsia" w:hAnsi="Calibri" w:cs="Calibri"/>
          <w:strike/>
          <w:color w:val="FF0000"/>
          <w:szCs w:val="22"/>
          <w:lang w:val="en-US" w:eastAsia="ja-JP"/>
        </w:rPr>
        <w:t>Rel-16</w:t>
      </w:r>
      <w:r w:rsidRPr="00C06837">
        <w:rPr>
          <w:rFonts w:ascii="Calibri" w:eastAsiaTheme="minorEastAsia" w:hAnsi="Calibri" w:cs="Calibri"/>
          <w:color w:val="auto"/>
          <w:szCs w:val="22"/>
          <w:lang w:val="en-US" w:eastAsia="ja-JP"/>
        </w:rPr>
        <w:t xml:space="preserve"> </w:t>
      </w:r>
      <w:r w:rsidRPr="005C79CD">
        <w:rPr>
          <w:rFonts w:ascii="Calibri" w:eastAsiaTheme="minorEastAsia" w:hAnsi="Calibri" w:cs="Calibri"/>
          <w:color w:val="auto"/>
          <w:szCs w:val="22"/>
          <w:lang w:val="en-US" w:eastAsia="ja-JP"/>
        </w:rPr>
        <w:t>TS 38.214 Section 8.1.4 to transmit the inter-UE coordination information to UE-B.</w:t>
      </w:r>
    </w:p>
    <w:p w14:paraId="6B76A7B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420E1491"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UE-B performs its resource (re)selection according to the same procedure in </w:t>
      </w:r>
      <w:r w:rsidRPr="0022272F">
        <w:rPr>
          <w:rFonts w:ascii="Calibri" w:eastAsiaTheme="minorEastAsia" w:hAnsi="Calibri" w:cs="Calibri"/>
          <w:strike/>
          <w:color w:val="FF0000"/>
          <w:szCs w:val="22"/>
          <w:lang w:val="en-US" w:eastAsia="ja-JP"/>
        </w:rPr>
        <w:t xml:space="preserve">Rel-16 </w:t>
      </w:r>
      <w:r w:rsidRPr="005C79CD">
        <w:rPr>
          <w:rFonts w:ascii="Calibri" w:eastAsiaTheme="minorEastAsia" w:hAnsi="Calibri" w:cs="Calibri"/>
          <w:color w:val="auto"/>
          <w:szCs w:val="22"/>
          <w:lang w:val="en-US" w:eastAsia="ja-JP"/>
        </w:rPr>
        <w:t xml:space="preserve">TS 38.214 Section 8.1.4 to transmit the request for the inter-UE coordination information to UE-A </w:t>
      </w:r>
      <w:r w:rsidRPr="00613289">
        <w:rPr>
          <w:rFonts w:ascii="Calibri" w:eastAsiaTheme="minorEastAsia" w:hAnsi="Calibri" w:cs="Calibri"/>
          <w:color w:val="FF0000"/>
          <w:szCs w:val="22"/>
          <w:lang w:val="en-US" w:eastAsia="ja-JP"/>
        </w:rPr>
        <w:t>at least</w:t>
      </w:r>
      <w:r>
        <w:rPr>
          <w:rFonts w:ascii="Calibri" w:eastAsiaTheme="minorEastAsia" w:hAnsi="Calibri" w:cs="Calibri"/>
          <w:color w:val="FF0000"/>
          <w:szCs w:val="22"/>
          <w:lang w:val="en-US" w:eastAsia="ja-JP"/>
        </w:rPr>
        <w:t xml:space="preserve"> when</w:t>
      </w:r>
      <w:r w:rsidRPr="005C79CD">
        <w:rPr>
          <w:rFonts w:ascii="Calibri" w:eastAsiaTheme="minorEastAsia" w:hAnsi="Calibri" w:cs="Calibri"/>
          <w:color w:val="auto"/>
          <w:szCs w:val="22"/>
          <w:lang w:val="en-US" w:eastAsia="ja-JP"/>
        </w:rPr>
        <w:t xml:space="preserve"> UE-B performs sensing/resource exclusion. Otherwise, at least UE-B can perform random selection</w:t>
      </w:r>
    </w:p>
    <w:p w14:paraId="2B4940B0" w14:textId="77777777" w:rsidR="00DF767B" w:rsidRDefault="00DF767B" w:rsidP="003A01D0">
      <w:pPr>
        <w:jc w:val="both"/>
      </w:pPr>
    </w:p>
    <w:p w14:paraId="5BFE73CC" w14:textId="77777777" w:rsidR="00DF767B" w:rsidRDefault="00DF767B" w:rsidP="003A01D0">
      <w:pPr>
        <w:jc w:val="both"/>
      </w:pPr>
    </w:p>
    <w:p w14:paraId="37CA8B20" w14:textId="7FFC62AC" w:rsidR="00161099" w:rsidRDefault="00161099"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email discussion (Due date: </w:t>
      </w:r>
      <w:r>
        <w:rPr>
          <w:rFonts w:ascii="Calibri" w:hAnsi="Calibri" w:cs="Calibri"/>
          <w:b/>
          <w:color w:val="C00000"/>
          <w:sz w:val="28"/>
          <w:szCs w:val="28"/>
        </w:rPr>
        <w:t>January</w:t>
      </w:r>
      <w:r w:rsidRPr="00640254">
        <w:rPr>
          <w:rFonts w:ascii="Calibri" w:hAnsi="Calibri" w:cs="Calibri"/>
          <w:b/>
          <w:color w:val="C00000"/>
          <w:sz w:val="28"/>
          <w:szCs w:val="28"/>
        </w:rPr>
        <w:t xml:space="preserve"> </w:t>
      </w:r>
      <w:r>
        <w:rPr>
          <w:rFonts w:ascii="Calibri" w:hAnsi="Calibri" w:cs="Calibri"/>
          <w:b/>
          <w:color w:val="C00000"/>
          <w:sz w:val="28"/>
          <w:szCs w:val="28"/>
        </w:rPr>
        <w:t>24</w:t>
      </w:r>
      <w:r w:rsidRPr="00640254">
        <w:rPr>
          <w:rFonts w:ascii="Calibri" w:hAnsi="Calibri" w:cs="Calibri"/>
          <w:b/>
          <w:color w:val="C00000"/>
          <w:sz w:val="28"/>
          <w:szCs w:val="28"/>
          <w:vertAlign w:val="superscript"/>
        </w:rPr>
        <w:t>th</w:t>
      </w:r>
      <w:r>
        <w:rPr>
          <w:rFonts w:ascii="Calibri" w:hAnsi="Calibri" w:cs="Calibri"/>
          <w:b/>
          <w:color w:val="C00000"/>
          <w:sz w:val="28"/>
          <w:szCs w:val="28"/>
        </w:rPr>
        <w:t xml:space="preserve"> 11</w:t>
      </w:r>
      <w:r w:rsidRPr="00640254">
        <w:rPr>
          <w:rFonts w:ascii="Calibri" w:hAnsi="Calibri" w:cs="Calibri"/>
          <w:b/>
          <w:color w:val="C00000"/>
          <w:sz w:val="28"/>
          <w:szCs w:val="28"/>
        </w:rPr>
        <w:t>:59</w:t>
      </w:r>
      <w:r>
        <w:rPr>
          <w:rFonts w:ascii="Calibri" w:hAnsi="Calibri" w:cs="Calibri"/>
          <w:b/>
          <w:color w:val="C00000"/>
          <w:sz w:val="28"/>
          <w:szCs w:val="28"/>
        </w:rPr>
        <w:t>a</w:t>
      </w:r>
      <w:r w:rsidRPr="00640254">
        <w:rPr>
          <w:rFonts w:ascii="Calibri" w:hAnsi="Calibri" w:cs="Calibri"/>
          <w:b/>
          <w:color w:val="C00000"/>
          <w:sz w:val="28"/>
          <w:szCs w:val="28"/>
        </w:rPr>
        <w:t>m UTC</w:t>
      </w:r>
      <w:r>
        <w:rPr>
          <w:rFonts w:ascii="Calibri" w:hAnsi="Calibri" w:cs="Calibri"/>
          <w:b/>
          <w:sz w:val="28"/>
          <w:szCs w:val="28"/>
        </w:rPr>
        <w:t>)</w:t>
      </w:r>
    </w:p>
    <w:p w14:paraId="70481088" w14:textId="30E53C93" w:rsidR="00161099" w:rsidRPr="00E7394F" w:rsidRDefault="00161099" w:rsidP="00161099">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Pr>
          <w:rFonts w:ascii="Calibri" w:eastAsiaTheme="minorEastAsia" w:hAnsi="Calibri" w:cs="Calibri"/>
          <w:sz w:val="22"/>
          <w:szCs w:val="22"/>
          <w:lang w:val="en-US" w:eastAsia="ko-KR"/>
        </w:rPr>
        <w:t xml:space="preserve">on questions in Section </w:t>
      </w:r>
      <w:r w:rsidR="000E27AC">
        <w:rPr>
          <w:rFonts w:ascii="Calibri" w:eastAsiaTheme="minorEastAsia" w:hAnsi="Calibri" w:cs="Calibri"/>
          <w:sz w:val="22"/>
          <w:szCs w:val="22"/>
          <w:lang w:val="en-US" w:eastAsia="ko-KR"/>
        </w:rPr>
        <w:t>1.1/1.2</w:t>
      </w:r>
      <w:r>
        <w:rPr>
          <w:rFonts w:ascii="Calibri" w:eastAsiaTheme="minorEastAsia" w:hAnsi="Calibri" w:cs="Calibri"/>
          <w:sz w:val="22"/>
          <w:szCs w:val="22"/>
          <w:lang w:val="en-US" w:eastAsia="ko-KR"/>
        </w:rPr>
        <w:t xml:space="preserve"> </w:t>
      </w:r>
      <w:r w:rsidRPr="008E68E1">
        <w:rPr>
          <w:rFonts w:ascii="Calibri" w:eastAsiaTheme="minorEastAsia" w:hAnsi="Calibri" w:cs="Calibri"/>
          <w:sz w:val="22"/>
          <w:szCs w:val="22"/>
          <w:lang w:val="en-US" w:eastAsia="ko-KR"/>
        </w:rPr>
        <w:t xml:space="preserve">until </w:t>
      </w:r>
      <w:r w:rsidRPr="00E7394F">
        <w:rPr>
          <w:rFonts w:ascii="Calibri" w:eastAsiaTheme="minorEastAsia" w:hAnsi="Calibri" w:cs="Calibri"/>
          <w:b/>
          <w:color w:val="C00000"/>
          <w:sz w:val="22"/>
          <w:szCs w:val="22"/>
          <w:lang w:val="en-US" w:eastAsia="ko-KR"/>
        </w:rPr>
        <w:t xml:space="preserve">January </w:t>
      </w:r>
      <w:r w:rsidR="000E27AC">
        <w:rPr>
          <w:rFonts w:ascii="Calibri" w:eastAsiaTheme="minorEastAsia" w:hAnsi="Calibri" w:cs="Calibri"/>
          <w:b/>
          <w:color w:val="C00000"/>
          <w:sz w:val="22"/>
          <w:szCs w:val="22"/>
          <w:lang w:val="en-US" w:eastAsia="ko-KR"/>
        </w:rPr>
        <w:t>24</w:t>
      </w:r>
      <w:r w:rsidRPr="00E7394F">
        <w:rPr>
          <w:rFonts w:ascii="Calibri" w:eastAsiaTheme="minorEastAsia" w:hAnsi="Calibri" w:cs="Calibri"/>
          <w:b/>
          <w:color w:val="C00000"/>
          <w:sz w:val="22"/>
          <w:szCs w:val="22"/>
          <w:vertAlign w:val="superscript"/>
          <w:lang w:val="en-US" w:eastAsia="ko-KR"/>
        </w:rPr>
        <w:t>th</w:t>
      </w:r>
      <w:r w:rsidRPr="00E7394F">
        <w:rPr>
          <w:rFonts w:ascii="Calibri" w:eastAsiaTheme="minorEastAsia" w:hAnsi="Calibri" w:cs="Calibri"/>
          <w:b/>
          <w:color w:val="C00000"/>
          <w:sz w:val="22"/>
          <w:szCs w:val="22"/>
          <w:lang w:val="en-US" w:eastAsia="ko-KR"/>
        </w:rPr>
        <w:t xml:space="preserve"> </w:t>
      </w:r>
      <w:r w:rsidR="000E27AC">
        <w:rPr>
          <w:rFonts w:ascii="Calibri" w:eastAsiaTheme="minorEastAsia" w:hAnsi="Calibri" w:cs="Calibri"/>
          <w:b/>
          <w:color w:val="C00000"/>
          <w:sz w:val="22"/>
          <w:szCs w:val="22"/>
          <w:lang w:val="en-US" w:eastAsia="ko-KR"/>
        </w:rPr>
        <w:t>11</w:t>
      </w:r>
      <w:r w:rsidRPr="00E7394F">
        <w:rPr>
          <w:rFonts w:ascii="Calibri" w:eastAsiaTheme="minorEastAsia" w:hAnsi="Calibri" w:cs="Calibri"/>
          <w:b/>
          <w:color w:val="C00000"/>
          <w:sz w:val="22"/>
          <w:szCs w:val="22"/>
          <w:lang w:val="en-US" w:eastAsia="ko-KR"/>
        </w:rPr>
        <w:t>:59</w:t>
      </w:r>
      <w:r w:rsidR="000E27AC">
        <w:rPr>
          <w:rFonts w:ascii="Calibri" w:eastAsiaTheme="minorEastAsia" w:hAnsi="Calibri" w:cs="Calibri"/>
          <w:b/>
          <w:color w:val="C00000"/>
          <w:sz w:val="22"/>
          <w:szCs w:val="22"/>
          <w:lang w:val="en-US" w:eastAsia="ko-KR"/>
        </w:rPr>
        <w:t>a</w:t>
      </w:r>
      <w:r w:rsidRPr="00E7394F">
        <w:rPr>
          <w:rFonts w:ascii="Calibri" w:eastAsiaTheme="minorEastAsia" w:hAnsi="Calibri" w:cs="Calibri"/>
          <w:b/>
          <w:color w:val="C00000"/>
          <w:sz w:val="22"/>
          <w:szCs w:val="22"/>
          <w:lang w:val="en-US" w:eastAsia="ko-KR"/>
        </w:rPr>
        <w:t>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r w:rsidR="0056076F">
        <w:rPr>
          <w:rFonts w:ascii="Calibri" w:eastAsiaTheme="minorEastAsia" w:hAnsi="Calibri" w:cs="Calibri"/>
          <w:b/>
          <w:sz w:val="22"/>
          <w:szCs w:val="22"/>
          <w:lang w:val="en-US" w:eastAsia="ko-KR"/>
        </w:rPr>
        <w:t xml:space="preserve"> </w:t>
      </w:r>
      <w:r w:rsidR="0056076F" w:rsidRPr="0056076F">
        <w:rPr>
          <w:rFonts w:ascii="Calibri" w:eastAsiaTheme="minorEastAsia" w:hAnsi="Calibri" w:cs="Calibri"/>
          <w:sz w:val="22"/>
          <w:szCs w:val="22"/>
          <w:lang w:val="en-US" w:eastAsia="ko-KR"/>
        </w:rPr>
        <w:t xml:space="preserve">Please </w:t>
      </w:r>
      <w:r w:rsidR="0056076F">
        <w:rPr>
          <w:rFonts w:ascii="Calibri" w:eastAsiaTheme="minorEastAsia" w:hAnsi="Calibri" w:cs="Calibri"/>
          <w:sz w:val="22"/>
          <w:szCs w:val="22"/>
          <w:lang w:val="en-US" w:eastAsia="ko-KR"/>
        </w:rPr>
        <w:t>be more flexible to make progress.</w:t>
      </w:r>
    </w:p>
    <w:p w14:paraId="78D0891F" w14:textId="77777777" w:rsidR="00161099" w:rsidRDefault="00161099" w:rsidP="003A01D0">
      <w:pPr>
        <w:jc w:val="both"/>
      </w:pPr>
    </w:p>
    <w:p w14:paraId="4A31A6F9" w14:textId="77777777" w:rsidR="000E27AC" w:rsidRDefault="000E27AC" w:rsidP="000025B1">
      <w:pPr>
        <w:pStyle w:val="afa"/>
        <w:widowControl/>
        <w:numPr>
          <w:ilvl w:val="1"/>
          <w:numId w:val="7"/>
        </w:numPr>
        <w:spacing w:before="0" w:after="0" w:line="240" w:lineRule="auto"/>
        <w:outlineLvl w:val="0"/>
        <w:rPr>
          <w:rFonts w:ascii="Calibri" w:hAnsi="Calibri" w:cs="Calibri"/>
          <w:b/>
          <w:sz w:val="28"/>
          <w:szCs w:val="28"/>
        </w:rPr>
      </w:pPr>
      <w:r>
        <w:rPr>
          <w:rFonts w:ascii="Calibri" w:hAnsi="Calibri" w:cs="Calibri"/>
          <w:b/>
          <w:sz w:val="28"/>
          <w:szCs w:val="28"/>
        </w:rPr>
        <w:t>Scheme 1</w:t>
      </w:r>
    </w:p>
    <w:p w14:paraId="6DDF6E1A" w14:textId="77777777" w:rsidR="000E27AC" w:rsidRDefault="000E27AC" w:rsidP="000E27AC">
      <w:pPr>
        <w:spacing w:after="0"/>
        <w:jc w:val="both"/>
        <w:rPr>
          <w:rFonts w:ascii="Calibri" w:eastAsiaTheme="minorEastAsia" w:hAnsi="Calibri" w:cs="Calibri"/>
          <w:b/>
          <w:sz w:val="22"/>
          <w:szCs w:val="22"/>
          <w:u w:val="single"/>
          <w:lang w:val="en-US" w:eastAsia="ko-KR"/>
        </w:rPr>
      </w:pPr>
    </w:p>
    <w:p w14:paraId="2F8FDED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FL</w:t>
      </w:r>
      <w:r w:rsidRPr="00F379FD">
        <w:rPr>
          <w:rFonts w:ascii="Calibri" w:eastAsiaTheme="minorEastAsia" w:hAnsi="Calibri" w:cs="Calibri"/>
          <w:b/>
          <w:sz w:val="22"/>
          <w:szCs w:val="22"/>
          <w:u w:val="single"/>
          <w:lang w:val="en-US" w:eastAsia="ko-KR"/>
        </w:rPr>
        <w:t>’s</w:t>
      </w:r>
      <w:r w:rsidRPr="00F379FD">
        <w:rPr>
          <w:rFonts w:ascii="Calibri" w:eastAsiaTheme="minorEastAsia" w:hAnsi="Calibri" w:cs="Calibri" w:hint="eastAsia"/>
          <w:b/>
          <w:sz w:val="22"/>
          <w:szCs w:val="22"/>
          <w:u w:val="single"/>
          <w:lang w:val="en-US" w:eastAsia="ko-KR"/>
        </w:rPr>
        <w:t xml:space="preserve"> </w:t>
      </w:r>
      <w:r w:rsidRPr="00F379FD">
        <w:rPr>
          <w:rFonts w:ascii="Calibri" w:eastAsiaTheme="minorEastAsia" w:hAnsi="Calibri" w:cs="Calibri"/>
          <w:b/>
          <w:sz w:val="22"/>
          <w:szCs w:val="22"/>
          <w:u w:val="single"/>
          <w:lang w:val="en-US" w:eastAsia="ko-KR"/>
        </w:rPr>
        <w:t>observation</w:t>
      </w:r>
      <w:r w:rsidRPr="00F379FD">
        <w:rPr>
          <w:rFonts w:ascii="Calibri" w:eastAsiaTheme="minorEastAsia" w:hAnsi="Calibri" w:cs="Calibri" w:hint="eastAsia"/>
          <w:b/>
          <w:sz w:val="22"/>
          <w:szCs w:val="22"/>
          <w:u w:val="single"/>
          <w:lang w:val="en-US" w:eastAsia="ko-KR"/>
        </w:rPr>
        <w:t>:</w:t>
      </w:r>
    </w:p>
    <w:p w14:paraId="3D65DB9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According to following agreements for the request, </w:t>
      </w:r>
      <w:r w:rsidRPr="00F379FD">
        <w:rPr>
          <w:rFonts w:ascii="Calibri" w:eastAsiaTheme="minorEastAsia" w:hAnsi="Calibri" w:cs="Calibri"/>
          <w:sz w:val="22"/>
          <w:szCs w:val="22"/>
          <w:lang w:val="en-US" w:eastAsia="ko-KR"/>
        </w:rPr>
        <w:t xml:space="preserve">it is clear that all the agreed contents of UE-B’s request are conveyed on MAC CE, and these contents can be conveyed on SCI format 2-C depending on a (pre)configuration as well. Therefore, no need to have additional discussion on whether a subset of the contents is conveyed on other signaling (e.g. SCI format 1-A). </w:t>
      </w:r>
    </w:p>
    <w:p w14:paraId="07A5194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jc w:val="center"/>
        <w:tblLook w:val="04A0" w:firstRow="1" w:lastRow="0" w:firstColumn="1" w:lastColumn="0" w:noHBand="0" w:noVBand="1"/>
      </w:tblPr>
      <w:tblGrid>
        <w:gridCol w:w="8500"/>
      </w:tblGrid>
      <w:tr w:rsidR="000E27AC" w:rsidRPr="00F379FD" w14:paraId="307388DC" w14:textId="77777777" w:rsidTr="004F46E4">
        <w:trPr>
          <w:jc w:val="center"/>
        </w:trPr>
        <w:tc>
          <w:tcPr>
            <w:tcW w:w="8500" w:type="dxa"/>
          </w:tcPr>
          <w:p w14:paraId="63C68257"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5183387E" w14:textId="77777777" w:rsidR="000E27AC" w:rsidRPr="00F379FD" w:rsidRDefault="000E27AC" w:rsidP="000025B1">
            <w:pPr>
              <w:pStyle w:val="afa"/>
              <w:widowControl/>
              <w:numPr>
                <w:ilvl w:val="1"/>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 at least following parameters are provided by UE-B’s request:</w:t>
            </w:r>
          </w:p>
          <w:p w14:paraId="321B2167"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Priority value to be used for PSCCH/PSSCH transmission </w:t>
            </w:r>
          </w:p>
          <w:p w14:paraId="55DD27E9"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Number of sub-channels to be used for PSSCH/PSCCH transmission in a slot</w:t>
            </w:r>
          </w:p>
          <w:p w14:paraId="2050F807"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Resource reservation interval </w:t>
            </w:r>
          </w:p>
          <w:p w14:paraId="5D47EAF9"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2B0E48C5" w14:textId="77777777" w:rsidR="000E27AC" w:rsidRPr="00F379FD" w:rsidRDefault="000E27AC" w:rsidP="000025B1">
            <w:pPr>
              <w:pStyle w:val="afa"/>
              <w:widowControl/>
              <w:numPr>
                <w:ilvl w:val="1"/>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w:t>
            </w:r>
            <w:r w:rsidRPr="00F379FD">
              <w:rPr>
                <w:rFonts w:ascii="Times New Roman" w:eastAsia="Times New Roman" w:hAnsi="Times New Roman" w:hint="eastAsia"/>
                <w:i/>
                <w:iCs/>
                <w:sz w:val="21"/>
                <w:szCs w:val="21"/>
              </w:rPr>
              <w:t xml:space="preserve"> </w:t>
            </w:r>
            <w:r w:rsidRPr="00F379FD">
              <w:rPr>
                <w:rFonts w:ascii="Times New Roman" w:eastAsia="Times New Roman" w:hAnsi="Times New Roman"/>
                <w:i/>
                <w:iCs/>
                <w:sz w:val="21"/>
                <w:szCs w:val="21"/>
              </w:rPr>
              <w:t xml:space="preserve">when the inter-UE coordination information transmission is triggered by UE-B’s explicit request,  </w:t>
            </w:r>
          </w:p>
          <w:p w14:paraId="5E0A8023"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lastRenderedPageBreak/>
              <w:t>Starting/Ending time locations of resource selection window is provided by UE-B’s explicit request</w:t>
            </w:r>
          </w:p>
          <w:p w14:paraId="53E29EFF" w14:textId="77777777" w:rsidR="000E27AC" w:rsidRPr="00F379FD" w:rsidRDefault="000E27AC" w:rsidP="000025B1">
            <w:pPr>
              <w:pStyle w:val="afa"/>
              <w:widowControl/>
              <w:numPr>
                <w:ilvl w:val="3"/>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Starting/Ending time locations of resource selection window is a form of combination of </w:t>
            </w:r>
            <w:r w:rsidRPr="00F379FD">
              <w:rPr>
                <w:rFonts w:ascii="Times New Roman" w:eastAsia="Times New Roman" w:hAnsi="Times New Roman" w:hint="eastAsia"/>
                <w:i/>
                <w:iCs/>
                <w:sz w:val="21"/>
                <w:szCs w:val="21"/>
              </w:rPr>
              <w:t>DFN index and slot index</w:t>
            </w:r>
          </w:p>
          <w:p w14:paraId="37FA8623"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hAnsi="Times New Roman"/>
                <w:bCs/>
                <w:i/>
                <w:sz w:val="21"/>
                <w:szCs w:val="21"/>
              </w:rPr>
              <w:t>:</w:t>
            </w:r>
          </w:p>
          <w:p w14:paraId="20F8BCF7" w14:textId="77777777" w:rsidR="000E27AC" w:rsidRPr="00F379FD" w:rsidRDefault="000E27AC"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For Scheme 1, a resource pool level (pre-)configuration can enable one of the following alternatives:</w:t>
            </w:r>
          </w:p>
          <w:p w14:paraId="017617D1" w14:textId="77777777" w:rsidR="000E27AC" w:rsidRPr="00F379FD" w:rsidRDefault="000E27AC"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w:t>
            </w:r>
            <w:r w:rsidRPr="00F379FD">
              <w:rPr>
                <w:rFonts w:ascii="Times New Roman" w:hAnsi="Times New Roman"/>
                <w:bCs/>
                <w:i/>
                <w:sz w:val="21"/>
                <w:szCs w:val="21"/>
                <w:highlight w:val="darkYellow"/>
              </w:rPr>
              <w:t>Working assumption</w:t>
            </w:r>
            <w:r w:rsidRPr="00F379FD">
              <w:rPr>
                <w:rFonts w:ascii="Times New Roman" w:hAnsi="Times New Roman"/>
                <w:bCs/>
                <w:i/>
                <w:sz w:val="21"/>
                <w:szCs w:val="21"/>
              </w:rPr>
              <w:t>) Alt1: MAC CE and 2nd SCI are used as the container of an explicit request transmission from UE-B to UE-A</w:t>
            </w:r>
          </w:p>
          <w:p w14:paraId="2A7C565D"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A single format SCI 2-C is used for inter-UE coordination information and request</w:t>
            </w:r>
          </w:p>
          <w:p w14:paraId="7F09F26B" w14:textId="77777777" w:rsidR="000E27AC" w:rsidRPr="00F379FD" w:rsidRDefault="000E27AC"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BA5E6E6"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SCI 2-C is UE RX optional</w:t>
            </w:r>
          </w:p>
          <w:p w14:paraId="6697D6B3"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It is up to UE implementation to additionally use 2nd SCI (for UE-B).</w:t>
            </w:r>
          </w:p>
          <w:p w14:paraId="6A14865D" w14:textId="77777777" w:rsidR="000E27AC" w:rsidRPr="00F379FD" w:rsidRDefault="000E27AC" w:rsidP="000025B1">
            <w:pPr>
              <w:pStyle w:val="afa"/>
              <w:widowControl/>
              <w:numPr>
                <w:ilvl w:val="2"/>
                <w:numId w:val="6"/>
              </w:numPr>
              <w:tabs>
                <w:tab w:val="left" w:pos="400"/>
              </w:tabs>
              <w:spacing w:before="0" w:after="0" w:line="240" w:lineRule="auto"/>
              <w:rPr>
                <w:rFonts w:ascii="Times New Roman" w:hAnsi="Times New Roman"/>
                <w:bCs/>
                <w:i/>
                <w:sz w:val="22"/>
              </w:rPr>
            </w:pPr>
            <w:r w:rsidRPr="00F379FD">
              <w:rPr>
                <w:rFonts w:ascii="Times New Roman" w:hAnsi="Times New Roman"/>
                <w:bCs/>
                <w:i/>
                <w:sz w:val="21"/>
                <w:szCs w:val="21"/>
              </w:rPr>
              <w:t>Alt2: MAC CE is used as the container of an explicit request transmission from UE-B to UE-A</w:t>
            </w:r>
          </w:p>
        </w:tc>
      </w:tr>
    </w:tbl>
    <w:p w14:paraId="5B56290D"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371BC5B"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D53A05D" w14:textId="77777777" w:rsidR="000E27AC" w:rsidRPr="00F379FD" w:rsidRDefault="000E27AC" w:rsidP="000E27AC">
      <w:pPr>
        <w:spacing w:after="0"/>
        <w:rPr>
          <w:rFonts w:ascii="Calibri" w:eastAsiaTheme="minorEastAsia" w:hAnsi="Calibri" w:cs="Calibri"/>
          <w:iCs/>
          <w:color w:val="auto"/>
          <w:sz w:val="22"/>
          <w:szCs w:val="22"/>
          <w:lang w:eastAsia="ko-KR"/>
        </w:rPr>
      </w:pPr>
    </w:p>
    <w:p w14:paraId="5C3BD731" w14:textId="77777777" w:rsidR="000E27AC" w:rsidRPr="00F379FD" w:rsidRDefault="000E27AC" w:rsidP="000E27AC">
      <w:pPr>
        <w:spacing w:after="0"/>
        <w:rPr>
          <w:rFonts w:ascii="Calibri" w:eastAsiaTheme="minorEastAsia" w:hAnsi="Calibri" w:cs="Calibri"/>
          <w:iCs/>
          <w:color w:val="auto"/>
          <w:sz w:val="22"/>
          <w:szCs w:val="22"/>
          <w:lang w:eastAsia="ko-KR"/>
        </w:rPr>
      </w:pPr>
      <w:r w:rsidRPr="00F379FD">
        <w:rPr>
          <w:rFonts w:ascii="Calibri" w:eastAsiaTheme="minorEastAsia" w:hAnsi="Calibri" w:cs="Calibri"/>
          <w:iCs/>
          <w:color w:val="auto"/>
          <w:sz w:val="22"/>
          <w:szCs w:val="22"/>
          <w:lang w:eastAsia="ko-KR"/>
        </w:rPr>
        <w:t xml:space="preserve">Following is a summary of discussion for a resource set type indictor. </w:t>
      </w:r>
    </w:p>
    <w:tbl>
      <w:tblPr>
        <w:tblStyle w:val="aff7"/>
        <w:tblW w:w="0" w:type="auto"/>
        <w:tblLook w:val="04A0" w:firstRow="1" w:lastRow="0" w:firstColumn="1" w:lastColumn="0" w:noHBand="0" w:noVBand="1"/>
      </w:tblPr>
      <w:tblGrid>
        <w:gridCol w:w="9362"/>
      </w:tblGrid>
      <w:tr w:rsidR="000E27AC" w:rsidRPr="00F379FD" w14:paraId="1B2CB146" w14:textId="77777777" w:rsidTr="004F46E4">
        <w:tc>
          <w:tcPr>
            <w:tcW w:w="9362" w:type="dxa"/>
          </w:tcPr>
          <w:p w14:paraId="7EBB509C"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3105A6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According to the chairman</w:t>
            </w:r>
            <w:r w:rsidRPr="00F379FD">
              <w:rPr>
                <w:rFonts w:ascii="Calibri" w:eastAsiaTheme="minorEastAsia" w:hAnsi="Calibri" w:cs="Calibri"/>
                <w:sz w:val="22"/>
                <w:szCs w:val="22"/>
                <w:lang w:eastAsia="ko-KR"/>
              </w:rPr>
              <w:t xml:space="preserve">’s guideline made in </w:t>
            </w:r>
            <w:r w:rsidRPr="00F379FD">
              <w:rPr>
                <w:rFonts w:ascii="Calibri" w:hAnsi="Calibri" w:cs="Calibri"/>
                <w:sz w:val="22"/>
                <w:szCs w:val="22"/>
              </w:rPr>
              <w:t>Monday’s GTW session (January 17</w:t>
            </w:r>
            <w:r w:rsidRPr="00F379FD">
              <w:rPr>
                <w:rFonts w:ascii="Calibri" w:hAnsi="Calibri" w:cs="Calibri"/>
                <w:sz w:val="22"/>
                <w:szCs w:val="22"/>
                <w:vertAlign w:val="superscript"/>
              </w:rPr>
              <w:t>th</w:t>
            </w:r>
            <w:r w:rsidRPr="00F379FD">
              <w:rPr>
                <w:rFonts w:ascii="Calibri" w:eastAsiaTheme="minorEastAsia" w:hAnsi="Calibri" w:cs="Calibri"/>
                <w:sz w:val="22"/>
                <w:szCs w:val="22"/>
                <w:lang w:eastAsia="ko-KR"/>
              </w:rPr>
              <w:t xml:space="preserve">), I would like to finally check whether including the </w:t>
            </w:r>
            <w:r w:rsidRPr="00F379FD">
              <w:rPr>
                <w:rFonts w:ascii="Calibri" w:hAnsi="Calibri" w:cs="Calibri"/>
                <w:sz w:val="22"/>
                <w:szCs w:val="22"/>
              </w:rPr>
              <w:t xml:space="preserve">parameter </w:t>
            </w:r>
            <w:r w:rsidRPr="00F379FD">
              <w:rPr>
                <w:rFonts w:ascii="Calibri" w:eastAsiaTheme="minorEastAsia" w:hAnsi="Calibri" w:cs="Calibri"/>
                <w:sz w:val="22"/>
                <w:szCs w:val="22"/>
                <w:lang w:eastAsia="ko-KR"/>
              </w:rPr>
              <w:t xml:space="preserve">of “resource set type” in the UE-B’s request is not supported by using the email discussion. </w:t>
            </w:r>
          </w:p>
          <w:p w14:paraId="5568B9E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hAnsi="Calibri" w:cs="Calibri"/>
                <w:sz w:val="22"/>
                <w:szCs w:val="22"/>
              </w:rPr>
              <w:br/>
            </w: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23</w:t>
            </w:r>
            <w:r w:rsidRPr="00F379FD">
              <w:rPr>
                <w:rFonts w:ascii="Calibri" w:eastAsiaTheme="minorEastAsia" w:hAnsi="Calibri" w:cs="Calibri" w:hint="eastAsia"/>
                <w:sz w:val="22"/>
                <w:szCs w:val="22"/>
                <w:lang w:val="en-US" w:eastAsia="ko-KR"/>
              </w:rPr>
              <w:t>: Do you agree following proposal?</w:t>
            </w:r>
          </w:p>
          <w:p w14:paraId="2DB1557F"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the following parameter is not provided by UE-B’s request for the inter-UE coordination information</w:t>
            </w:r>
          </w:p>
          <w:p w14:paraId="0729BCE9" w14:textId="77777777" w:rsidR="000E27AC" w:rsidRPr="00F379FD" w:rsidRDefault="000E27AC" w:rsidP="004F46E4">
            <w:pPr>
              <w:numPr>
                <w:ilvl w:val="1"/>
                <w:numId w:val="2"/>
              </w:numPr>
              <w:overflowPunct w:val="0"/>
              <w:spacing w:after="0"/>
              <w:jc w:val="both"/>
              <w:rPr>
                <w:rFonts w:ascii="Calibri" w:eastAsia="굴림" w:hAnsi="Calibri" w:cs="Calibri"/>
                <w:iCs/>
                <w:color w:val="auto"/>
                <w:sz w:val="22"/>
                <w:szCs w:val="22"/>
                <w:lang w:val="en-US" w:eastAsia="ko-KR"/>
              </w:rPr>
            </w:pPr>
            <w:r w:rsidRPr="00F379FD">
              <w:rPr>
                <w:rFonts w:ascii="Calibri" w:eastAsia="굴림" w:hAnsi="Calibri" w:cs="Calibri"/>
                <w:iCs/>
                <w:color w:val="auto"/>
                <w:sz w:val="22"/>
                <w:szCs w:val="22"/>
                <w:lang w:val="en-US" w:eastAsia="ko-KR"/>
              </w:rPr>
              <w:t>Resource set type</w:t>
            </w:r>
          </w:p>
          <w:p w14:paraId="6740ECF7" w14:textId="77777777" w:rsidR="000E27AC" w:rsidRPr="00F379FD" w:rsidRDefault="000E27AC" w:rsidP="004F46E4">
            <w:pPr>
              <w:overflowPunct w:val="0"/>
              <w:spacing w:after="0"/>
              <w:jc w:val="both"/>
              <w:rPr>
                <w:rFonts w:ascii="Calibri" w:eastAsia="굴림" w:hAnsi="Calibri" w:cs="Calibri"/>
                <w:iCs/>
                <w:color w:val="auto"/>
                <w:sz w:val="22"/>
                <w:szCs w:val="22"/>
                <w:lang w:val="en-US" w:eastAsia="ko-KR"/>
              </w:rPr>
            </w:pPr>
          </w:p>
          <w:p w14:paraId="40CFB40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B39FA0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LGE, CMCC, vivo, NEC, Fujitsu, OPPO, Spreadtrum, Panasonic, Sony, Huawei, Intel, (12)</w:t>
            </w:r>
          </w:p>
          <w:p w14:paraId="7A3AEDE8"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No: Apple, Lenovo, Futruewei, InterDigital, Samsung, Ericsson, Fraunhofer, Nokia, Qualcomm, (9)</w:t>
            </w:r>
          </w:p>
          <w:p w14:paraId="41C5E32E"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Qualcomm: Resolve the issue on supported combinations in Scheme 1 first</w:t>
            </w:r>
          </w:p>
          <w:p w14:paraId="5FA925F7" w14:textId="77777777" w:rsidR="000E27AC" w:rsidRPr="00F379FD" w:rsidRDefault="000E27AC" w:rsidP="004F46E4">
            <w:pPr>
              <w:spacing w:after="0"/>
              <w:rPr>
                <w:rFonts w:ascii="Calibri" w:eastAsiaTheme="minorEastAsia" w:hAnsi="Calibri" w:cs="Calibri"/>
                <w:sz w:val="22"/>
                <w:szCs w:val="22"/>
              </w:rPr>
            </w:pPr>
          </w:p>
          <w:p w14:paraId="77224EC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A35A852"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For the contents of the inter-UE coordination information, a variety of information is proposed by companies. For progress, the proposal focus on contents supported by a number of companies. Moreover, for a 2</w:t>
            </w:r>
            <w:r w:rsidRPr="00F379FD">
              <w:rPr>
                <w:rFonts w:ascii="Calibri" w:hAnsi="Calibri" w:cs="Calibri"/>
                <w:sz w:val="22"/>
                <w:szCs w:val="22"/>
                <w:vertAlign w:val="superscript"/>
              </w:rPr>
              <w:t>nd</w:t>
            </w:r>
            <w:r w:rsidRPr="00F379FD">
              <w:rPr>
                <w:rFonts w:ascii="Calibri" w:hAnsi="Calibri" w:cs="Calibri"/>
                <w:sz w:val="22"/>
                <w:szCs w:val="22"/>
              </w:rPr>
              <w:t xml:space="preserve"> SCI design, majority companies supports that a SCI format 2-A is a baseline. </w:t>
            </w:r>
          </w:p>
          <w:p w14:paraId="77874540" w14:textId="77777777" w:rsidR="000E27AC" w:rsidRPr="00F379FD" w:rsidRDefault="000E27AC" w:rsidP="004F46E4">
            <w:pPr>
              <w:spacing w:after="0"/>
              <w:jc w:val="both"/>
              <w:rPr>
                <w:rFonts w:ascii="Calibri" w:hAnsi="Calibri" w:cs="Calibri"/>
                <w:sz w:val="22"/>
                <w:szCs w:val="22"/>
              </w:rPr>
            </w:pPr>
          </w:p>
          <w:p w14:paraId="1B78A50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24</w:t>
            </w:r>
            <w:r w:rsidRPr="00F379FD">
              <w:rPr>
                <w:rFonts w:ascii="Calibri" w:eastAsiaTheme="minorEastAsia" w:hAnsi="Calibri" w:cs="Calibri" w:hint="eastAsia"/>
                <w:sz w:val="22"/>
                <w:szCs w:val="22"/>
                <w:lang w:val="en-US" w:eastAsia="ko-KR"/>
              </w:rPr>
              <w:t>: Do you agree following proposal?</w:t>
            </w:r>
          </w:p>
          <w:p w14:paraId="7E5F01D5"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w:t>
            </w:r>
            <w:r w:rsidRPr="00F379FD">
              <w:rPr>
                <w:rFonts w:ascii="Calibri" w:hAnsi="Calibri" w:cs="Calibri" w:hint="eastAsia"/>
                <w:sz w:val="22"/>
              </w:rPr>
              <w:t xml:space="preserve"> </w:t>
            </w:r>
            <w:r w:rsidRPr="00F379FD">
              <w:rPr>
                <w:rFonts w:ascii="Calibri" w:hAnsi="Calibri" w:cs="Calibri"/>
                <w:sz w:val="22"/>
              </w:rPr>
              <w:t>at least following parameters are provided by UE-A’s inter-UE coordination information</w:t>
            </w:r>
          </w:p>
          <w:p w14:paraId="1DD64CDB"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Indication of resource set</w:t>
            </w:r>
          </w:p>
          <w:p w14:paraId="414F266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Resource set type</w:t>
            </w:r>
          </w:p>
          <w:p w14:paraId="14821EA2"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When a SCI format 2-C is used, </w:t>
            </w:r>
          </w:p>
          <w:p w14:paraId="5EDDEA11"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SCI format 2-C includes at least all the SCI fields in a SCI format 2-A as specified in TS 38.212 section 8.4.1.1 on top of the inter-UE coordination information</w:t>
            </w:r>
          </w:p>
          <w:p w14:paraId="02697761"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2315789E" w14:textId="77777777" w:rsidR="000E27AC" w:rsidRPr="00F379FD" w:rsidRDefault="000E27AC" w:rsidP="004F46E4">
            <w:pPr>
              <w:tabs>
                <w:tab w:val="left" w:pos="400"/>
              </w:tabs>
              <w:spacing w:after="0"/>
              <w:rPr>
                <w:rFonts w:ascii="Calibri" w:hAnsi="Calibri" w:cs="Calibri"/>
                <w:sz w:val="22"/>
                <w:szCs w:val="22"/>
              </w:rPr>
            </w:pPr>
          </w:p>
          <w:p w14:paraId="09C0F79B"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AE7B43F"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Apple, LGE, CMCC, NEC, Fujitsu, Spreadtrum, Panasonic, xiaomi, CATT, Sony, Lenovo, Huawei, Futurewei, Intel, InterDigital, Fraunhofer, Nokia, Intel, Qualcomm, (20)</w:t>
            </w:r>
          </w:p>
          <w:p w14:paraId="35FAC4E8"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indication of resource set which is already agreed: Huawei, </w:t>
            </w:r>
            <w:r w:rsidRPr="00F379FD">
              <w:rPr>
                <w:rFonts w:ascii="Calibri" w:eastAsiaTheme="minorEastAsia" w:hAnsi="Calibri" w:cs="Calibri"/>
                <w:sz w:val="22"/>
              </w:rPr>
              <w:t>(1)</w:t>
            </w:r>
          </w:p>
          <w:p w14:paraId="7060C0F6"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the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bullet: CATT, Intel, Qualcomm, Huawei, (4)</w:t>
            </w:r>
          </w:p>
          <w:p w14:paraId="4AD77E8D"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cast type field: Huawei, (1)</w:t>
            </w:r>
          </w:p>
          <w:p w14:paraId="481EB154"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zone ID and MCR field: Qualcomm, (1)</w:t>
            </w:r>
          </w:p>
          <w:p w14:paraId="5C85AFA4"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"(s)” after “resource set”: Futurwei, (1)</w:t>
            </w:r>
          </w:p>
          <w:p w14:paraId="0FB0156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vivo, OPPO, Samsung, (3)</w:t>
            </w:r>
          </w:p>
          <w:p w14:paraId="7131B654" w14:textId="77777777" w:rsidR="000E27AC" w:rsidRPr="00F379FD" w:rsidRDefault="000E27AC" w:rsidP="004F46E4">
            <w:pPr>
              <w:spacing w:after="0"/>
              <w:rPr>
                <w:rFonts w:ascii="Calibri" w:eastAsiaTheme="minorEastAsia" w:hAnsi="Calibri" w:cs="Calibri"/>
                <w:sz w:val="22"/>
                <w:szCs w:val="22"/>
              </w:rPr>
            </w:pPr>
            <w:r w:rsidRPr="00F379FD">
              <w:rPr>
                <w:rFonts w:ascii="Calibri" w:eastAsiaTheme="minorEastAsia" w:hAnsi="Calibri" w:cs="Calibri"/>
                <w:sz w:val="22"/>
                <w:szCs w:val="22"/>
              </w:rPr>
              <w:t>2</w:t>
            </w:r>
            <w:r w:rsidRPr="00F379FD">
              <w:rPr>
                <w:rFonts w:ascii="Calibri" w:eastAsiaTheme="minorEastAsia" w:hAnsi="Calibri" w:cs="Calibri"/>
                <w:sz w:val="22"/>
                <w:szCs w:val="22"/>
                <w:vertAlign w:val="superscript"/>
              </w:rPr>
              <w:t>nd</w:t>
            </w:r>
            <w:r w:rsidRPr="00F379FD">
              <w:rPr>
                <w:rFonts w:ascii="Calibri" w:eastAsiaTheme="minorEastAsia" w:hAnsi="Calibri" w:cs="Calibri"/>
                <w:sz w:val="22"/>
                <w:szCs w:val="22"/>
              </w:rPr>
              <w:t xml:space="preserve"> SCI is used only for inter-UE coordination information triggered by an explicit request: vivo, OPPO, (2)</w:t>
            </w:r>
          </w:p>
        </w:tc>
      </w:tr>
    </w:tbl>
    <w:p w14:paraId="1C998E8B" w14:textId="77777777" w:rsidR="000E27AC" w:rsidRPr="00F379FD" w:rsidRDefault="000E27AC" w:rsidP="000E27AC">
      <w:pPr>
        <w:spacing w:after="0"/>
        <w:jc w:val="both"/>
        <w:rPr>
          <w:rFonts w:ascii="Calibri" w:eastAsiaTheme="minorEastAsia" w:hAnsi="Calibri" w:cs="Calibri"/>
          <w:iCs/>
          <w:color w:val="auto"/>
          <w:sz w:val="22"/>
          <w:szCs w:val="22"/>
          <w:lang w:eastAsia="ko-KR"/>
        </w:rPr>
      </w:pPr>
    </w:p>
    <w:p w14:paraId="49FE223E"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Q4-1: When inter-UE coordination information is triggered by UE-B’s request, how resource set type to be provided by UE-A’s inter-UE coordination information is determined?</w:t>
      </w:r>
    </w:p>
    <w:p w14:paraId="357483C2"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p>
    <w:p w14:paraId="51EF7E2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indicated by UE-B’s request.</w:t>
      </w:r>
    </w:p>
    <w:p w14:paraId="6BC73505"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UE-B’s request indicates either preferred resource set or non-preferred resource set</w:t>
      </w:r>
    </w:p>
    <w:p w14:paraId="5449EA04"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1-2: UE-B’s request indicates preferred resource set, non-preferred resource set, or both resource sets</w:t>
      </w:r>
    </w:p>
    <w:p w14:paraId="32A37631"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43FA0E5E"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When UE-A receives an explicit request for inter-UE coordination information from UE-B, 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6B05FA72"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2-1: UE-A’s inter-UE coordination information indicates either preferred resource set or non-preferred resource set</w:t>
      </w:r>
    </w:p>
    <w:p w14:paraId="5F65E07F"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2-2: UE-A’s inter-UE coordination information indicates preferred resource set, non-preferred resource set, or both resource sets</w:t>
      </w:r>
    </w:p>
    <w:p w14:paraId="6262565B"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3: Others (please specify it)</w:t>
      </w:r>
    </w:p>
    <w:p w14:paraId="7197C250" w14:textId="77777777" w:rsidR="000E27AC" w:rsidRPr="00F379FD" w:rsidRDefault="000E27AC" w:rsidP="000E27AC">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399"/>
        <w:gridCol w:w="14"/>
        <w:gridCol w:w="1252"/>
        <w:gridCol w:w="6697"/>
      </w:tblGrid>
      <w:tr w:rsidR="000E27AC" w:rsidRPr="00F379FD" w14:paraId="47A021E4" w14:textId="77777777" w:rsidTr="00207B57">
        <w:tc>
          <w:tcPr>
            <w:tcW w:w="1399" w:type="dxa"/>
          </w:tcPr>
          <w:p w14:paraId="66066E6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266" w:type="dxa"/>
            <w:gridSpan w:val="2"/>
          </w:tcPr>
          <w:p w14:paraId="1FC70CB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697" w:type="dxa"/>
          </w:tcPr>
          <w:p w14:paraId="323F760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20FD37" w14:textId="77777777" w:rsidTr="00207B57">
        <w:tc>
          <w:tcPr>
            <w:tcW w:w="1399" w:type="dxa"/>
          </w:tcPr>
          <w:p w14:paraId="654113DF" w14:textId="58CA7A34" w:rsidR="000E27AC" w:rsidRPr="00F379FD" w:rsidRDefault="00AA61B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66" w:type="dxa"/>
            <w:gridSpan w:val="2"/>
          </w:tcPr>
          <w:p w14:paraId="0CA44F5F" w14:textId="06F34A90" w:rsidR="000E27AC" w:rsidRPr="00F379FD" w:rsidRDefault="006A249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2-1</w:t>
            </w:r>
          </w:p>
        </w:tc>
        <w:tc>
          <w:tcPr>
            <w:tcW w:w="6697" w:type="dxa"/>
          </w:tcPr>
          <w:p w14:paraId="16859E92" w14:textId="651435D1" w:rsidR="000E27AC" w:rsidRPr="00F379FD" w:rsidRDefault="00EE54B2"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Our first preference is p</w:t>
            </w:r>
            <w:r w:rsidR="00A54C58">
              <w:rPr>
                <w:rFonts w:ascii="Calibri" w:eastAsiaTheme="minorEastAsia" w:hAnsi="Calibri" w:cs="Calibri"/>
                <w:sz w:val="22"/>
                <w:szCs w:val="22"/>
                <w:lang w:val="en-US" w:eastAsia="ko-KR"/>
              </w:rPr>
              <w:t>referred set is always reported</w:t>
            </w:r>
            <w:r w:rsidR="00055AE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However, given the </w:t>
            </w:r>
            <w:r w:rsidR="00A34E96">
              <w:rPr>
                <w:rFonts w:ascii="Calibri" w:eastAsiaTheme="minorEastAsia" w:hAnsi="Calibri" w:cs="Calibri"/>
                <w:sz w:val="22"/>
                <w:szCs w:val="22"/>
                <w:lang w:val="en-US" w:eastAsia="ko-KR"/>
              </w:rPr>
              <w:t xml:space="preserve">discussion </w:t>
            </w:r>
            <w:r w:rsidR="00F7765F">
              <w:rPr>
                <w:rFonts w:ascii="Calibri" w:eastAsiaTheme="minorEastAsia" w:hAnsi="Calibri" w:cs="Calibri"/>
                <w:sz w:val="22"/>
                <w:szCs w:val="22"/>
                <w:lang w:val="en-US" w:eastAsia="ko-KR"/>
              </w:rPr>
              <w:t>in last GTW session and the</w:t>
            </w:r>
            <w:r w:rsidR="003C4476">
              <w:rPr>
                <w:rFonts w:ascii="Calibri" w:eastAsiaTheme="minorEastAsia" w:hAnsi="Calibri" w:cs="Calibri"/>
                <w:sz w:val="22"/>
                <w:szCs w:val="22"/>
                <w:lang w:val="en-US" w:eastAsia="ko-KR"/>
              </w:rPr>
              <w:t xml:space="preserve"> resulting</w:t>
            </w:r>
            <w:r w:rsidR="00F7765F">
              <w:rPr>
                <w:rFonts w:ascii="Calibri" w:eastAsiaTheme="minorEastAsia" w:hAnsi="Calibri" w:cs="Calibri"/>
                <w:sz w:val="22"/>
                <w:szCs w:val="22"/>
                <w:lang w:val="en-US" w:eastAsia="ko-KR"/>
              </w:rPr>
              <w:t xml:space="preserve"> assumption that all combinations are assumed to be supported</w:t>
            </w:r>
            <w:r>
              <w:rPr>
                <w:rFonts w:ascii="Calibri" w:eastAsiaTheme="minorEastAsia" w:hAnsi="Calibri" w:cs="Calibri"/>
                <w:sz w:val="22"/>
                <w:szCs w:val="22"/>
                <w:lang w:val="en-US" w:eastAsia="ko-KR"/>
              </w:rPr>
              <w:t xml:space="preserve">, we can compromise to </w:t>
            </w:r>
            <w:r w:rsidR="00EA792A">
              <w:rPr>
                <w:rFonts w:ascii="Calibri" w:eastAsiaTheme="minorEastAsia" w:hAnsi="Calibri" w:cs="Calibri"/>
                <w:sz w:val="22"/>
                <w:szCs w:val="22"/>
                <w:lang w:val="en-US" w:eastAsia="ko-KR"/>
              </w:rPr>
              <w:t>option 2-1.</w:t>
            </w:r>
          </w:p>
        </w:tc>
      </w:tr>
      <w:tr w:rsidR="005A3D52" w:rsidRPr="00F379FD" w14:paraId="302A39C0" w14:textId="77777777" w:rsidTr="00207B57">
        <w:tc>
          <w:tcPr>
            <w:tcW w:w="1399" w:type="dxa"/>
          </w:tcPr>
          <w:p w14:paraId="4F9EE6F8" w14:textId="0D3C4351" w:rsidR="005A3D52" w:rsidRPr="00F379FD" w:rsidRDefault="005A3D52" w:rsidP="005A3D52">
            <w:pPr>
              <w:spacing w:after="0"/>
              <w:jc w:val="both"/>
              <w:rPr>
                <w:rFonts w:ascii="Calibri" w:eastAsiaTheme="minorEastAsia" w:hAnsi="Calibri" w:cs="Calibri"/>
                <w:sz w:val="22"/>
                <w:szCs w:val="22"/>
                <w:lang w:val="en-US" w:eastAsia="ko-KR"/>
              </w:rPr>
            </w:pPr>
            <w:r w:rsidRPr="00E104E0">
              <w:rPr>
                <w:rFonts w:ascii="Calibri" w:eastAsiaTheme="minorEastAsia" w:hAnsi="Calibri" w:cs="Calibri"/>
                <w:sz w:val="22"/>
                <w:szCs w:val="22"/>
                <w:lang w:val="en-US" w:eastAsia="ko-KR"/>
              </w:rPr>
              <w:t>Huawei, HiSilicon</w:t>
            </w:r>
          </w:p>
        </w:tc>
        <w:tc>
          <w:tcPr>
            <w:tcW w:w="1266" w:type="dxa"/>
            <w:gridSpan w:val="2"/>
          </w:tcPr>
          <w:p w14:paraId="1E0F9695" w14:textId="5BEF2CC7" w:rsidR="005A3D52" w:rsidRPr="00F379FD" w:rsidRDefault="005A3D52" w:rsidP="005A3D5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2</w:t>
            </w:r>
            <w:r>
              <w:rPr>
                <w:rFonts w:ascii="SimSun" w:hAnsi="SimSun" w:cs="Calibri" w:hint="eastAsia"/>
                <w:sz w:val="22"/>
                <w:szCs w:val="22"/>
                <w:lang w:val="en-US" w:eastAsia="zh-CN"/>
              </w:rPr>
              <w:t>-</w:t>
            </w:r>
            <w:r>
              <w:rPr>
                <w:rFonts w:ascii="Calibri" w:eastAsiaTheme="minorEastAsia" w:hAnsi="Calibri" w:cs="Calibri"/>
                <w:sz w:val="22"/>
                <w:szCs w:val="22"/>
                <w:lang w:val="en-US" w:eastAsia="ko-KR"/>
              </w:rPr>
              <w:t>1</w:t>
            </w:r>
          </w:p>
        </w:tc>
        <w:tc>
          <w:tcPr>
            <w:tcW w:w="6697" w:type="dxa"/>
          </w:tcPr>
          <w:p w14:paraId="0195AA89"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We support option 2-1.</w:t>
            </w:r>
          </w:p>
          <w:p w14:paraId="65BBEDE2" w14:textId="77777777" w:rsidR="005A3D52" w:rsidRDefault="005A3D52" w:rsidP="005A3D52">
            <w:pPr>
              <w:spacing w:after="0"/>
              <w:jc w:val="both"/>
              <w:rPr>
                <w:rFonts w:ascii="Calibri" w:hAnsi="Calibri" w:cs="Calibri"/>
                <w:sz w:val="22"/>
                <w:szCs w:val="22"/>
                <w:lang w:val="en-US" w:eastAsia="zh-CN"/>
              </w:rPr>
            </w:pPr>
          </w:p>
          <w:p w14:paraId="75A1E612" w14:textId="77777777" w:rsidR="005A3D52" w:rsidRDefault="005A3D52" w:rsidP="005A3D5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 need to include “</w:t>
            </w:r>
            <w:r w:rsidRPr="00F379FD">
              <w:rPr>
                <w:rFonts w:ascii="Calibri" w:eastAsiaTheme="minorEastAsia" w:hAnsi="Calibri" w:cs="Calibri" w:hint="eastAsia"/>
                <w:sz w:val="22"/>
              </w:rPr>
              <w:t>Resource set type</w:t>
            </w:r>
            <w:r>
              <w:rPr>
                <w:rFonts w:ascii="Calibri" w:hAnsi="Calibri" w:cs="Calibri"/>
                <w:sz w:val="22"/>
                <w:szCs w:val="22"/>
                <w:lang w:val="en-US" w:eastAsia="zh-CN"/>
              </w:rPr>
              <w:t>” in request information.</w:t>
            </w:r>
          </w:p>
          <w:p w14:paraId="5F042637"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UE-A can decide to provide preferred or non-preferred resource by UE-A’s implementation. It is not clear that there is any advantage to restrict what information UE-A can provide, and allowing UE-A’s implementation to pick which is best according to the circumstance of e.g., what it has sensed seems better. So we do not support Option 1.</w:t>
            </w:r>
          </w:p>
          <w:p w14:paraId="3D3AF88D" w14:textId="77777777" w:rsidR="005A3D52" w:rsidRDefault="005A3D52" w:rsidP="005A3D52">
            <w:pPr>
              <w:spacing w:after="0"/>
              <w:jc w:val="both"/>
              <w:rPr>
                <w:rFonts w:ascii="Calibri" w:hAnsi="Calibri" w:cs="Calibri"/>
                <w:sz w:val="22"/>
                <w:szCs w:val="22"/>
                <w:lang w:val="en-US" w:eastAsia="zh-CN"/>
              </w:rPr>
            </w:pPr>
          </w:p>
          <w:p w14:paraId="1A5E1AA2"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Option 2-1 can work and is enough.</w:t>
            </w:r>
          </w:p>
          <w:p w14:paraId="5710877A" w14:textId="2730716D" w:rsidR="005A3D52" w:rsidRPr="00F379FD" w:rsidRDefault="005A3D52" w:rsidP="005A3D52">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2-2 will make the signaling design complicated and requires extra discussions. Considering RAN1 already has many remaining issues unresolved, Option 2-2 is not supported.</w:t>
            </w:r>
          </w:p>
        </w:tc>
      </w:tr>
      <w:tr w:rsidR="00475B25" w:rsidRPr="00F379FD" w14:paraId="561C0229" w14:textId="77777777" w:rsidTr="00207B57">
        <w:tc>
          <w:tcPr>
            <w:tcW w:w="1399" w:type="dxa"/>
          </w:tcPr>
          <w:p w14:paraId="5EF639D7" w14:textId="133B39C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66" w:type="dxa"/>
            <w:gridSpan w:val="2"/>
          </w:tcPr>
          <w:p w14:paraId="2715C4B3" w14:textId="6224920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1-1</w:t>
            </w:r>
          </w:p>
        </w:tc>
        <w:tc>
          <w:tcPr>
            <w:tcW w:w="6697" w:type="dxa"/>
          </w:tcPr>
          <w:p w14:paraId="2C15052C" w14:textId="44538363"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Since the inter-UE coordination information is used for UE-B’s resource selection, it is more efficient the resource set type is indicated based on </w:t>
            </w:r>
            <w:r>
              <w:rPr>
                <w:rFonts w:ascii="Calibri" w:eastAsiaTheme="minorEastAsia" w:hAnsi="Calibri" w:cs="Calibri"/>
                <w:sz w:val="22"/>
                <w:szCs w:val="22"/>
                <w:lang w:eastAsia="ko-KR"/>
              </w:rPr>
              <w:lastRenderedPageBreak/>
              <w:t>UE-B’s demand. Otherwise, the inter-UE coordination information may not be used by UE-B.</w:t>
            </w:r>
          </w:p>
          <w:p w14:paraId="0927C778" w14:textId="3D7445A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For example, UE-B does not have sensing results and relies only on the received inter-UE coordination information for its resource selection. If UE-A sends a set of non-preferred resources, UE-B cannot make use of it directly. </w:t>
            </w:r>
          </w:p>
        </w:tc>
      </w:tr>
      <w:tr w:rsidR="005B6822" w:rsidRPr="00F379FD" w14:paraId="35A4F567" w14:textId="77777777" w:rsidTr="00207B57">
        <w:tc>
          <w:tcPr>
            <w:tcW w:w="1399" w:type="dxa"/>
          </w:tcPr>
          <w:p w14:paraId="0FC5ECFE" w14:textId="034D010A"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lastRenderedPageBreak/>
              <w:t>Futurewei</w:t>
            </w:r>
          </w:p>
        </w:tc>
        <w:tc>
          <w:tcPr>
            <w:tcW w:w="1266" w:type="dxa"/>
            <w:gridSpan w:val="2"/>
          </w:tcPr>
          <w:p w14:paraId="37217B1B" w14:textId="3C2D8D90"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1-2 and 2-2, or 2-2</w:t>
            </w:r>
          </w:p>
        </w:tc>
        <w:tc>
          <w:tcPr>
            <w:tcW w:w="6697" w:type="dxa"/>
          </w:tcPr>
          <w:p w14:paraId="3A9C983E"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Since all combinations are supported, there is no issue that both preferred and non-preferred resource set can be requested and/or reported. </w:t>
            </w:r>
          </w:p>
          <w:p w14:paraId="24896595" w14:textId="77777777" w:rsidR="005B6822" w:rsidRDefault="005B6822" w:rsidP="005B6822">
            <w:pPr>
              <w:spacing w:after="0"/>
              <w:jc w:val="both"/>
              <w:rPr>
                <w:rFonts w:ascii="Calibri" w:eastAsiaTheme="minorEastAsia" w:hAnsi="Calibri" w:cs="Calibri"/>
                <w:sz w:val="22"/>
                <w:szCs w:val="22"/>
                <w:lang w:val="en-US" w:eastAsia="ko-KR"/>
              </w:rPr>
            </w:pPr>
          </w:p>
          <w:p w14:paraId="460ABD8D"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If UE-B request </w:t>
            </w:r>
            <w:r w:rsidRPr="007C22F0">
              <w:rPr>
                <w:rFonts w:ascii="Calibri" w:eastAsiaTheme="minorEastAsia" w:hAnsi="Calibri" w:cs="Calibri"/>
                <w:sz w:val="22"/>
                <w:szCs w:val="22"/>
                <w:lang w:val="en-US" w:eastAsia="ko-KR"/>
              </w:rPr>
              <w:t>both resource sets</w:t>
            </w:r>
            <w:r>
              <w:rPr>
                <w:rFonts w:ascii="Calibri" w:eastAsiaTheme="minorEastAsia" w:hAnsi="Calibri" w:cs="Calibri"/>
                <w:sz w:val="22"/>
                <w:szCs w:val="22"/>
                <w:lang w:val="en-US" w:eastAsia="ko-KR"/>
              </w:rPr>
              <w:t>, UE-A would still need to indicate which resources are reported either in the same coordination transmission or different transmissions. For simplicity, two transmissions would be better, which needs just one bit indicator. If it is up-to UE-A’s implementation to send either one or both resource sets, no indication of resource set in the request also works.</w:t>
            </w:r>
          </w:p>
          <w:p w14:paraId="1A7C8271" w14:textId="77777777" w:rsidR="005B6822" w:rsidRDefault="005B6822" w:rsidP="005B6822">
            <w:pPr>
              <w:jc w:val="both"/>
              <w:rPr>
                <w:rFonts w:ascii="Calibri" w:eastAsiaTheme="minorEastAsia" w:hAnsi="Calibri" w:cs="Calibri"/>
                <w:sz w:val="22"/>
                <w:szCs w:val="22"/>
                <w:lang w:eastAsia="ko-KR"/>
              </w:rPr>
            </w:pPr>
          </w:p>
        </w:tc>
      </w:tr>
      <w:tr w:rsidR="00713770" w:rsidRPr="00F379FD" w14:paraId="65C9BC34" w14:textId="77777777" w:rsidTr="00207B57">
        <w:tc>
          <w:tcPr>
            <w:tcW w:w="1399" w:type="dxa"/>
          </w:tcPr>
          <w:p w14:paraId="112A7481" w14:textId="49811C48" w:rsidR="00713770" w:rsidRPr="002A5AE4" w:rsidRDefault="002A5AE4"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66" w:type="dxa"/>
            <w:gridSpan w:val="2"/>
          </w:tcPr>
          <w:p w14:paraId="24C43B67" w14:textId="50DDB997" w:rsidR="00713770" w:rsidRPr="002A5AE4" w:rsidRDefault="00BE5EF1"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N</w:t>
            </w:r>
            <w:r w:rsidR="002A5AE4">
              <w:rPr>
                <w:rFonts w:ascii="Calibri" w:hAnsi="Calibri" w:cs="Calibri"/>
                <w:sz w:val="22"/>
                <w:szCs w:val="22"/>
                <w:lang w:val="en-US" w:eastAsia="zh-CN"/>
              </w:rPr>
              <w:t>one</w:t>
            </w:r>
            <w:r>
              <w:rPr>
                <w:rFonts w:ascii="Calibri" w:hAnsi="Calibri" w:cs="Calibri"/>
                <w:sz w:val="22"/>
                <w:szCs w:val="22"/>
                <w:lang w:val="en-US" w:eastAsia="zh-CN"/>
              </w:rPr>
              <w:t xml:space="preserve"> or option 2-1 (2</w:t>
            </w:r>
            <w:r w:rsidRPr="00BE5EF1">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preference)</w:t>
            </w:r>
          </w:p>
        </w:tc>
        <w:tc>
          <w:tcPr>
            <w:tcW w:w="6697" w:type="dxa"/>
          </w:tcPr>
          <w:p w14:paraId="2F1EE662" w14:textId="77777777" w:rsidR="00713770" w:rsidRDefault="002A5AE4"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assumes that, If request based preferred resource and request based non-preferred resource are not simultaneously configured for a same resource pool, </w:t>
            </w:r>
            <w:r w:rsidR="00213CE7">
              <w:rPr>
                <w:rFonts w:ascii="Calibri" w:hAnsi="Calibri" w:cs="Calibri"/>
                <w:sz w:val="22"/>
                <w:szCs w:val="22"/>
                <w:lang w:val="en-US" w:eastAsia="zh-CN"/>
              </w:rPr>
              <w:t xml:space="preserve">there is </w:t>
            </w:r>
            <w:r>
              <w:rPr>
                <w:rFonts w:ascii="Calibri" w:hAnsi="Calibri" w:cs="Calibri"/>
                <w:sz w:val="22"/>
                <w:szCs w:val="22"/>
                <w:lang w:val="en-US" w:eastAsia="zh-CN"/>
              </w:rPr>
              <w:t>no strong motivation to have this discussion.</w:t>
            </w:r>
          </w:p>
          <w:p w14:paraId="736E1CC1" w14:textId="77777777" w:rsidR="00BE5EF1" w:rsidRDefault="00BE5EF1" w:rsidP="005B6822">
            <w:pPr>
              <w:spacing w:after="0"/>
              <w:jc w:val="both"/>
              <w:rPr>
                <w:rFonts w:ascii="Calibri" w:hAnsi="Calibri" w:cs="Calibri"/>
                <w:sz w:val="22"/>
                <w:szCs w:val="22"/>
                <w:lang w:val="en-US" w:eastAsia="zh-CN"/>
              </w:rPr>
            </w:pPr>
          </w:p>
          <w:p w14:paraId="17279D49" w14:textId="6525C19A" w:rsidR="00BE5EF1" w:rsidRPr="002A5AE4" w:rsidRDefault="00BE5EF1"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For option 2-1, only MAC CE can convey the resource set indicator, since non-preferred resource set indication is not latency sensitive.</w:t>
            </w:r>
          </w:p>
        </w:tc>
      </w:tr>
      <w:tr w:rsidR="00207B57" w14:paraId="083CAFD4" w14:textId="77777777" w:rsidTr="00207B57">
        <w:tc>
          <w:tcPr>
            <w:tcW w:w="1413" w:type="dxa"/>
            <w:gridSpan w:val="2"/>
          </w:tcPr>
          <w:p w14:paraId="3669F4EC"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52" w:type="dxa"/>
          </w:tcPr>
          <w:p w14:paraId="19E5DA87"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Option 1-1</w:t>
            </w:r>
          </w:p>
        </w:tc>
        <w:tc>
          <w:tcPr>
            <w:tcW w:w="6697" w:type="dxa"/>
          </w:tcPr>
          <w:p w14:paraId="21FD29E3" w14:textId="77777777" w:rsidR="00207B57" w:rsidRDefault="00207B57" w:rsidP="001F6407">
            <w:pPr>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hese two kinds of resource set are supplementary for each other and UE-A can send one type of resources (either preferred or non-preferred) in one report according to the request from UE-B</w:t>
            </w:r>
          </w:p>
        </w:tc>
      </w:tr>
      <w:tr w:rsidR="00E74E3B" w:rsidRPr="00F379FD" w14:paraId="62B9C245" w14:textId="77777777" w:rsidTr="00207B57">
        <w:tc>
          <w:tcPr>
            <w:tcW w:w="1399" w:type="dxa"/>
          </w:tcPr>
          <w:p w14:paraId="751249C4" w14:textId="5A2D0274" w:rsidR="00E74E3B" w:rsidRPr="00207B57" w:rsidRDefault="00E74E3B" w:rsidP="00E74E3B">
            <w:pPr>
              <w:spacing w:after="0"/>
              <w:jc w:val="both"/>
              <w:rPr>
                <w:rFonts w:ascii="Calibri" w:hAnsi="Calibri" w:cs="Calibri"/>
                <w:sz w:val="22"/>
                <w:szCs w:val="22"/>
                <w:lang w:eastAsia="zh-CN"/>
              </w:rPr>
            </w:pPr>
            <w:r>
              <w:rPr>
                <w:rFonts w:ascii="Calibri" w:eastAsiaTheme="minorEastAsia" w:hAnsi="Calibri" w:cs="Calibri"/>
                <w:sz w:val="22"/>
                <w:szCs w:val="22"/>
                <w:lang w:eastAsia="ko-KR"/>
              </w:rPr>
              <w:t>Samsung</w:t>
            </w:r>
          </w:p>
        </w:tc>
        <w:tc>
          <w:tcPr>
            <w:tcW w:w="1266" w:type="dxa"/>
            <w:gridSpan w:val="2"/>
          </w:tcPr>
          <w:p w14:paraId="59A4DF02" w14:textId="0BC40BCA"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1-</w:t>
            </w:r>
            <w:r>
              <w:rPr>
                <w:rFonts w:ascii="Calibri" w:eastAsiaTheme="minorEastAsia" w:hAnsi="Calibri" w:cs="Calibri"/>
                <w:sz w:val="22"/>
                <w:szCs w:val="22"/>
                <w:lang w:val="en-US" w:eastAsia="ko-KR"/>
              </w:rPr>
              <w:t xml:space="preserve">1 </w:t>
            </w:r>
            <w:r>
              <w:rPr>
                <w:rFonts w:ascii="Calibri" w:eastAsiaTheme="minorEastAsia" w:hAnsi="Calibri" w:cs="Calibri" w:hint="eastAsia"/>
                <w:sz w:val="22"/>
                <w:szCs w:val="22"/>
                <w:lang w:val="en-US" w:eastAsia="ko-KR"/>
              </w:rPr>
              <w:t>or 3</w:t>
            </w:r>
          </w:p>
        </w:tc>
        <w:tc>
          <w:tcPr>
            <w:tcW w:w="6697" w:type="dxa"/>
          </w:tcPr>
          <w:p w14:paraId="250C44D7" w14:textId="7B04EA38"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Option </w:t>
            </w:r>
            <w:r>
              <w:rPr>
                <w:rFonts w:ascii="Calibri" w:eastAsiaTheme="minorEastAsia" w:hAnsi="Calibri" w:cs="Calibri" w:hint="eastAsia"/>
                <w:sz w:val="22"/>
                <w:szCs w:val="22"/>
                <w:lang w:val="en-US" w:eastAsia="ko-KR"/>
              </w:rPr>
              <w:t>1-</w:t>
            </w:r>
            <w:r>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is</w:t>
            </w:r>
            <w:r>
              <w:rPr>
                <w:rFonts w:ascii="Calibri" w:eastAsiaTheme="minorEastAsia" w:hAnsi="Calibri" w:cs="Calibri" w:hint="eastAsia"/>
                <w:sz w:val="22"/>
                <w:szCs w:val="22"/>
                <w:lang w:val="en-US" w:eastAsia="ko-KR"/>
              </w:rPr>
              <w:t xml:space="preserve"> our 1</w:t>
            </w:r>
            <w:r w:rsidRPr="0036732B">
              <w:rPr>
                <w:rFonts w:ascii="Calibri" w:eastAsiaTheme="minorEastAsia" w:hAnsi="Calibri" w:cs="Calibri" w:hint="eastAsia"/>
                <w:sz w:val="22"/>
                <w:szCs w:val="22"/>
                <w:vertAlign w:val="superscript"/>
                <w:lang w:val="en-US" w:eastAsia="ko-KR"/>
              </w:rPr>
              <w:t>st</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preference due to it’s simplicity. We can consider Option 3 where both Option 1-1 and Option 2-1 are supported. </w:t>
            </w:r>
          </w:p>
        </w:tc>
      </w:tr>
      <w:tr w:rsidR="000B25C4" w:rsidRPr="00F379FD" w14:paraId="0D29D64D" w14:textId="77777777" w:rsidTr="000B25C4">
        <w:tc>
          <w:tcPr>
            <w:tcW w:w="1399" w:type="dxa"/>
          </w:tcPr>
          <w:p w14:paraId="4D63EC8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w:t>
            </w:r>
            <w:r>
              <w:rPr>
                <w:rFonts w:ascii="Calibri" w:eastAsiaTheme="minorEastAsia" w:hAnsi="Calibri" w:cs="Calibri"/>
                <w:sz w:val="22"/>
                <w:szCs w:val="22"/>
                <w:lang w:val="en-US" w:eastAsia="ko-KR"/>
              </w:rPr>
              <w:t>GE</w:t>
            </w:r>
          </w:p>
        </w:tc>
        <w:tc>
          <w:tcPr>
            <w:tcW w:w="1266" w:type="dxa"/>
            <w:gridSpan w:val="2"/>
          </w:tcPr>
          <w:p w14:paraId="0D767D9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2</w:t>
            </w:r>
            <w:r>
              <w:rPr>
                <w:rFonts w:ascii="Calibri" w:eastAsiaTheme="minorEastAsia" w:hAnsi="Calibri" w:cs="Calibri"/>
                <w:sz w:val="22"/>
                <w:szCs w:val="22"/>
                <w:lang w:val="en-US" w:eastAsia="ko-KR"/>
              </w:rPr>
              <w:t>-1</w:t>
            </w:r>
          </w:p>
        </w:tc>
        <w:tc>
          <w:tcPr>
            <w:tcW w:w="6697" w:type="dxa"/>
          </w:tcPr>
          <w:p w14:paraId="15BCF5A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Since UE-A decide the set of resources, UE-A would know which resource type will be helpful for UE-B</w:t>
            </w:r>
            <w:r>
              <w:rPr>
                <w:rFonts w:ascii="Calibri" w:eastAsiaTheme="minorEastAsia" w:hAnsi="Calibri" w:cs="Calibri"/>
                <w:sz w:val="22"/>
                <w:szCs w:val="22"/>
                <w:lang w:val="en-US" w:eastAsia="ko-KR"/>
              </w:rPr>
              <w:t xml:space="preserve">’s resource (re)selection procedure. </w:t>
            </w:r>
          </w:p>
        </w:tc>
      </w:tr>
      <w:tr w:rsidR="00AF3C2C" w:rsidRPr="00F379FD" w14:paraId="4FB6E7D3" w14:textId="77777777" w:rsidTr="000B25C4">
        <w:tc>
          <w:tcPr>
            <w:tcW w:w="1399" w:type="dxa"/>
          </w:tcPr>
          <w:p w14:paraId="3C849F14" w14:textId="263CBCEE"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66" w:type="dxa"/>
            <w:gridSpan w:val="2"/>
          </w:tcPr>
          <w:p w14:paraId="46D79FB3" w14:textId="0328CFB4"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2-1</w:t>
            </w:r>
          </w:p>
        </w:tc>
        <w:tc>
          <w:tcPr>
            <w:tcW w:w="6697" w:type="dxa"/>
          </w:tcPr>
          <w:p w14:paraId="59168346" w14:textId="4FB4ECAE"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UE-A can report either preferred or non-preferred resources. Reporting both will require a new UE-B behavior which is not preferred at this stage.</w:t>
            </w:r>
          </w:p>
        </w:tc>
      </w:tr>
      <w:tr w:rsidR="00C6764A" w:rsidRPr="00F379FD" w14:paraId="3335019F" w14:textId="77777777" w:rsidTr="000B25C4">
        <w:tc>
          <w:tcPr>
            <w:tcW w:w="1399" w:type="dxa"/>
          </w:tcPr>
          <w:p w14:paraId="2E16078A" w14:textId="6C3C3507" w:rsidR="00C6764A" w:rsidRPr="00C6764A" w:rsidRDefault="00C6764A" w:rsidP="00C6764A">
            <w:pPr>
              <w:spacing w:after="0"/>
              <w:jc w:val="both"/>
              <w:rPr>
                <w:rFonts w:ascii="Calibri" w:hAnsi="Calibri" w:cs="Calibri"/>
                <w:sz w:val="22"/>
                <w:szCs w:val="22"/>
                <w:lang w:eastAsia="zh-CN"/>
              </w:rPr>
            </w:pPr>
            <w:r>
              <w:rPr>
                <w:rFonts w:ascii="Calibri" w:eastAsiaTheme="minorEastAsia" w:hAnsi="Calibri" w:cs="Calibri"/>
                <w:sz w:val="22"/>
                <w:szCs w:val="22"/>
                <w:lang w:val="en-US" w:eastAsia="ko-KR"/>
              </w:rPr>
              <w:t>Nokia, NSB</w:t>
            </w:r>
          </w:p>
        </w:tc>
        <w:tc>
          <w:tcPr>
            <w:tcW w:w="1266" w:type="dxa"/>
            <w:gridSpan w:val="2"/>
          </w:tcPr>
          <w:p w14:paraId="1E2C00FE" w14:textId="5CCB2F5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1-2, 2-2</w:t>
            </w:r>
          </w:p>
        </w:tc>
        <w:tc>
          <w:tcPr>
            <w:tcW w:w="6697" w:type="dxa"/>
          </w:tcPr>
          <w:p w14:paraId="79E35EA3" w14:textId="77777777" w:rsidR="00C6764A" w:rsidRDefault="00C6764A" w:rsidP="00C6764A">
            <w:pPr>
              <w:spacing w:after="0"/>
              <w:jc w:val="both"/>
              <w:rPr>
                <w:rFonts w:ascii="Calibri" w:eastAsiaTheme="minorEastAsia" w:hAnsi="Calibri" w:cs="Calibri"/>
                <w:sz w:val="22"/>
                <w:szCs w:val="22"/>
                <w:lang w:val="en-US" w:eastAsia="ko-KR"/>
              </w:rPr>
            </w:pPr>
            <w:r w:rsidRPr="00823314">
              <w:rPr>
                <w:rFonts w:ascii="Calibri" w:eastAsiaTheme="minorEastAsia" w:hAnsi="Calibri" w:cs="Calibri"/>
                <w:sz w:val="22"/>
                <w:szCs w:val="22"/>
                <w:lang w:val="en-US" w:eastAsia="ko-KR"/>
              </w:rPr>
              <w:t>UE-B indicate</w:t>
            </w:r>
            <w:r>
              <w:rPr>
                <w:rFonts w:ascii="Calibri" w:eastAsiaTheme="minorEastAsia" w:hAnsi="Calibri" w:cs="Calibri"/>
                <w:sz w:val="22"/>
                <w:szCs w:val="22"/>
                <w:lang w:val="en-US" w:eastAsia="ko-KR"/>
              </w:rPr>
              <w:t>s</w:t>
            </w:r>
            <w:r w:rsidRPr="00823314">
              <w:rPr>
                <w:rFonts w:ascii="Calibri" w:eastAsiaTheme="minorEastAsia" w:hAnsi="Calibri" w:cs="Calibri"/>
                <w:sz w:val="22"/>
                <w:szCs w:val="22"/>
                <w:lang w:val="en-US" w:eastAsia="ko-KR"/>
              </w:rPr>
              <w:t xml:space="preserve"> in its </w:t>
            </w:r>
            <w:r>
              <w:rPr>
                <w:rFonts w:ascii="Calibri" w:eastAsiaTheme="minorEastAsia" w:hAnsi="Calibri" w:cs="Calibri"/>
                <w:sz w:val="22"/>
                <w:szCs w:val="22"/>
                <w:lang w:val="en-US" w:eastAsia="ko-KR"/>
              </w:rPr>
              <w:t>explicit request</w:t>
            </w:r>
            <w:r w:rsidRPr="00823314">
              <w:rPr>
                <w:rFonts w:ascii="Calibri" w:eastAsiaTheme="minorEastAsia" w:hAnsi="Calibri" w:cs="Calibri"/>
                <w:sz w:val="22"/>
                <w:szCs w:val="22"/>
                <w:lang w:val="en-US" w:eastAsia="ko-KR"/>
              </w:rPr>
              <w:t xml:space="preserve"> (e.g., using a 2-bit field) whether UE-A should provide a preferred resource set, a non-preferred resource set, or both.</w:t>
            </w:r>
          </w:p>
          <w:p w14:paraId="22B28B1A" w14:textId="77777777" w:rsidR="00C6764A" w:rsidRDefault="00C6764A" w:rsidP="00C6764A">
            <w:pPr>
              <w:spacing w:after="0"/>
              <w:jc w:val="both"/>
              <w:rPr>
                <w:rFonts w:ascii="Calibri" w:eastAsiaTheme="minorEastAsia" w:hAnsi="Calibri" w:cs="Calibri"/>
                <w:sz w:val="22"/>
                <w:szCs w:val="22"/>
                <w:lang w:val="en-US" w:eastAsia="ko-KR"/>
              </w:rPr>
            </w:pPr>
            <w:r w:rsidRPr="00823314">
              <w:rPr>
                <w:rFonts w:ascii="Calibri" w:eastAsiaTheme="minorEastAsia" w:hAnsi="Calibri" w:cs="Calibri"/>
                <w:sz w:val="22"/>
                <w:szCs w:val="22"/>
                <w:lang w:val="en-US" w:eastAsia="ko-KR"/>
              </w:rPr>
              <w:t>In the latter case, for example, the non-preferred resource set may consist of slots in which UE-A does not expect to perform SL reception (e.g., due to its own transmission), whereas the preferred resource set may consist of low-interference time-frequency resources. In case none of the preferred resources are acceptable from UE-B’s perspective (based on UE-B’s own sensing), UE-B may select resources other than the preferred ones, but non-overlapping with the non-preferred resources (e.g., slots).</w:t>
            </w:r>
          </w:p>
          <w:p w14:paraId="368F2FE6" w14:textId="77777777" w:rsidR="00C6764A" w:rsidRDefault="00C6764A" w:rsidP="00C6764A">
            <w:pPr>
              <w:spacing w:after="0"/>
              <w:jc w:val="both"/>
              <w:rPr>
                <w:rFonts w:ascii="Calibri" w:eastAsiaTheme="minorEastAsia" w:hAnsi="Calibri" w:cs="Calibri"/>
                <w:sz w:val="22"/>
                <w:szCs w:val="22"/>
                <w:lang w:val="en-US" w:eastAsia="ko-KR"/>
              </w:rPr>
            </w:pPr>
          </w:p>
          <w:p w14:paraId="192ECB2B" w14:textId="2E2D610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 case of 2-2, UE-A takes into account UE-B’s resource set type indication but may decide to override it.</w:t>
            </w:r>
          </w:p>
        </w:tc>
      </w:tr>
      <w:tr w:rsidR="006C3005" w:rsidRPr="00F379FD" w14:paraId="105F0416" w14:textId="77777777" w:rsidTr="006C3005">
        <w:tc>
          <w:tcPr>
            <w:tcW w:w="1399" w:type="dxa"/>
          </w:tcPr>
          <w:p w14:paraId="3030B1F7" w14:textId="77777777" w:rsidR="006C3005" w:rsidRPr="00AF6DC9"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66" w:type="dxa"/>
            <w:gridSpan w:val="2"/>
          </w:tcPr>
          <w:p w14:paraId="572825FF" w14:textId="77777777" w:rsidR="006C3005" w:rsidRPr="00AF6DC9" w:rsidRDefault="006C3005" w:rsidP="001F6407">
            <w:pPr>
              <w:spacing w:after="0"/>
              <w:jc w:val="both"/>
              <w:rPr>
                <w:rFonts w:ascii="Calibri" w:hAnsi="Calibri" w:cs="Calibri"/>
                <w:sz w:val="22"/>
                <w:szCs w:val="22"/>
                <w:lang w:val="en-US" w:eastAsia="zh-CN"/>
              </w:rPr>
            </w:pPr>
            <w:r w:rsidRPr="00F379FD">
              <w:rPr>
                <w:rFonts w:ascii="Calibri" w:eastAsiaTheme="minorEastAsia" w:hAnsi="Calibri" w:cs="Calibri"/>
                <w:sz w:val="22"/>
              </w:rPr>
              <w:t>Option 3</w:t>
            </w:r>
          </w:p>
        </w:tc>
        <w:tc>
          <w:tcPr>
            <w:tcW w:w="6697" w:type="dxa"/>
          </w:tcPr>
          <w:p w14:paraId="3A469C9A"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w:t>
            </w:r>
            <w:r w:rsidRPr="00617EBB">
              <w:rPr>
                <w:rFonts w:ascii="Calibri" w:eastAsiaTheme="minorEastAsia" w:hAnsi="Calibri" w:cs="Calibri" w:hint="eastAsia"/>
                <w:sz w:val="22"/>
                <w:szCs w:val="22"/>
                <w:lang w:val="en-US" w:eastAsia="ko-KR"/>
              </w:rPr>
              <w:t>our</w:t>
            </w:r>
            <w:r w:rsidRPr="00617EBB">
              <w:rPr>
                <w:rFonts w:ascii="Calibri" w:eastAsiaTheme="minorEastAsia" w:hAnsi="Calibri" w:cs="Calibri"/>
                <w:sz w:val="22"/>
                <w:szCs w:val="22"/>
                <w:lang w:val="en-US" w:eastAsia="ko-KR"/>
              </w:rPr>
              <w:t xml:space="preserve"> </w:t>
            </w:r>
            <w:r w:rsidRPr="00617EBB">
              <w:rPr>
                <w:rFonts w:ascii="Calibri" w:eastAsiaTheme="minorEastAsia" w:hAnsi="Calibri" w:cs="Calibri" w:hint="eastAsia"/>
                <w:sz w:val="22"/>
                <w:szCs w:val="22"/>
                <w:lang w:val="en-US" w:eastAsia="ko-KR"/>
              </w:rPr>
              <w:t>opinion</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617EBB">
              <w:rPr>
                <w:rFonts w:ascii="Calibri" w:eastAsiaTheme="minorEastAsia" w:hAnsi="Calibri" w:cs="Calibri"/>
                <w:sz w:val="22"/>
                <w:szCs w:val="22"/>
                <w:lang w:val="en-US" w:eastAsia="ko-KR"/>
              </w:rPr>
              <w:t>the reso</w:t>
            </w:r>
            <w:r>
              <w:rPr>
                <w:rFonts w:ascii="Calibri" w:eastAsiaTheme="minorEastAsia" w:hAnsi="Calibri" w:cs="Calibri"/>
                <w:sz w:val="22"/>
                <w:szCs w:val="22"/>
                <w:lang w:val="en-US" w:eastAsia="ko-KR"/>
              </w:rPr>
              <w:t>urce set type provided by UE-A is</w:t>
            </w:r>
            <w:r w:rsidRPr="00617EBB">
              <w:rPr>
                <w:rFonts w:ascii="Calibri" w:eastAsiaTheme="minorEastAsia" w:hAnsi="Calibri" w:cs="Calibri"/>
                <w:sz w:val="22"/>
                <w:szCs w:val="22"/>
                <w:lang w:val="en-US" w:eastAsia="ko-KR"/>
              </w:rPr>
              <w:t xml:space="preserve"> pre-configured based on resource pool</w:t>
            </w:r>
            <w:r>
              <w:rPr>
                <w:rFonts w:ascii="Calibri" w:eastAsiaTheme="minorEastAsia" w:hAnsi="Calibri" w:cs="Calibri"/>
                <w:sz w:val="22"/>
                <w:szCs w:val="22"/>
                <w:lang w:val="en-US" w:eastAsia="ko-KR"/>
              </w:rPr>
              <w:t>.</w:t>
            </w:r>
          </w:p>
          <w:p w14:paraId="41F2882D"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 N</w:t>
            </w:r>
            <w:r w:rsidRPr="00617EBB">
              <w:rPr>
                <w:rFonts w:ascii="Calibri" w:eastAsiaTheme="minorEastAsia" w:hAnsi="Calibri" w:cs="Calibri"/>
                <w:sz w:val="22"/>
                <w:szCs w:val="22"/>
                <w:lang w:val="en-US" w:eastAsia="ko-KR"/>
              </w:rPr>
              <w:t>o matter for preferred resource set or non-preferred resource set, the effect of helping UE-B make</w:t>
            </w:r>
            <w:r>
              <w:rPr>
                <w:rFonts w:ascii="Calibri" w:eastAsiaTheme="minorEastAsia" w:hAnsi="Calibri" w:cs="Calibri"/>
                <w:sz w:val="22"/>
                <w:szCs w:val="22"/>
                <w:lang w:val="en-US" w:eastAsia="ko-KR"/>
              </w:rPr>
              <w:t xml:space="preserve"> resource selection is the same</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so there is no benefit for UE-A</w:t>
            </w:r>
            <w:r w:rsidRPr="00B4628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to provide the fl</w:t>
            </w:r>
            <w:r w:rsidRPr="00B4628C">
              <w:rPr>
                <w:rFonts w:ascii="Calibri" w:eastAsiaTheme="minorEastAsia" w:hAnsi="Calibri" w:cs="Calibri" w:hint="eastAsia"/>
                <w:sz w:val="22"/>
                <w:szCs w:val="22"/>
                <w:lang w:val="en-US" w:eastAsia="ko-KR"/>
              </w:rPr>
              <w:t>e</w:t>
            </w:r>
            <w:r>
              <w:rPr>
                <w:rFonts w:ascii="Calibri" w:eastAsiaTheme="minorEastAsia" w:hAnsi="Calibri" w:cs="Calibri"/>
                <w:sz w:val="22"/>
                <w:szCs w:val="22"/>
                <w:lang w:val="en-US" w:eastAsia="ko-KR"/>
              </w:rPr>
              <w:t>xible resource set type.</w:t>
            </w:r>
          </w:p>
        </w:tc>
      </w:tr>
      <w:tr w:rsidR="00CD4F1B" w:rsidRPr="00F379FD" w14:paraId="71E45F6B" w14:textId="77777777" w:rsidTr="006C3005">
        <w:tc>
          <w:tcPr>
            <w:tcW w:w="1399" w:type="dxa"/>
          </w:tcPr>
          <w:p w14:paraId="46F7D1F2" w14:textId="79858A8D" w:rsidR="00CD4F1B" w:rsidRDefault="00CD4F1B" w:rsidP="00CD4F1B">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Intel</w:t>
            </w:r>
          </w:p>
        </w:tc>
        <w:tc>
          <w:tcPr>
            <w:tcW w:w="1266" w:type="dxa"/>
            <w:gridSpan w:val="2"/>
          </w:tcPr>
          <w:p w14:paraId="2C3E1DF0" w14:textId="13212C0D" w:rsidR="00CD4F1B" w:rsidRPr="00F379FD" w:rsidRDefault="00CD4F1B" w:rsidP="00CD4F1B">
            <w:pPr>
              <w:spacing w:after="0"/>
              <w:jc w:val="both"/>
              <w:rPr>
                <w:rFonts w:ascii="Calibri" w:eastAsiaTheme="minorEastAsia" w:hAnsi="Calibri" w:cs="Calibri"/>
                <w:sz w:val="22"/>
              </w:rPr>
            </w:pPr>
            <w:r>
              <w:rPr>
                <w:rFonts w:ascii="Calibri" w:eastAsiaTheme="minorEastAsia" w:hAnsi="Calibri" w:cs="Calibri"/>
                <w:sz w:val="22"/>
                <w:szCs w:val="22"/>
                <w:lang w:val="en-US" w:eastAsia="ko-KR"/>
              </w:rPr>
              <w:t>Option 3</w:t>
            </w:r>
          </w:p>
        </w:tc>
        <w:tc>
          <w:tcPr>
            <w:tcW w:w="6697" w:type="dxa"/>
          </w:tcPr>
          <w:p w14:paraId="660F3EAD" w14:textId="7AA3A6B1" w:rsidR="00CD4F1B" w:rsidRDefault="00CD4F1B" w:rsidP="00CD4F1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Supported resource set types for IUC feedback are pre-configured per pool. UE is expected to report resource set types among pre-configured system-wide (subject to UE capability support)</w:t>
            </w:r>
          </w:p>
        </w:tc>
      </w:tr>
      <w:tr w:rsidR="00BF0D9B" w:rsidRPr="00F379FD" w14:paraId="255CD7DF" w14:textId="77777777" w:rsidTr="006C3005">
        <w:tc>
          <w:tcPr>
            <w:tcW w:w="1399" w:type="dxa"/>
          </w:tcPr>
          <w:p w14:paraId="30B43E01" w14:textId="5E973D9A"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Ericsson</w:t>
            </w:r>
          </w:p>
        </w:tc>
        <w:tc>
          <w:tcPr>
            <w:tcW w:w="1266" w:type="dxa"/>
            <w:gridSpan w:val="2"/>
          </w:tcPr>
          <w:p w14:paraId="0DBB7F3D" w14:textId="2B6AB60E"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rPr>
              <w:t>Option 1-2 or 3</w:t>
            </w:r>
          </w:p>
        </w:tc>
        <w:tc>
          <w:tcPr>
            <w:tcW w:w="6697" w:type="dxa"/>
          </w:tcPr>
          <w:p w14:paraId="6D0CF696" w14:textId="40022297"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UE-B’s request can indicate the type of resource set (or both)</w:t>
            </w:r>
          </w:p>
        </w:tc>
      </w:tr>
    </w:tbl>
    <w:p w14:paraId="0B8BC83F" w14:textId="77777777" w:rsidR="000E27AC" w:rsidRPr="006C3005" w:rsidRDefault="000E27AC" w:rsidP="000E27AC">
      <w:pPr>
        <w:spacing w:after="0"/>
        <w:jc w:val="both"/>
        <w:rPr>
          <w:rFonts w:ascii="Calibri" w:eastAsiaTheme="minorEastAsia" w:hAnsi="Calibri" w:cs="Calibri"/>
          <w:iCs/>
          <w:color w:val="auto"/>
          <w:sz w:val="22"/>
          <w:szCs w:val="22"/>
          <w:lang w:eastAsia="ko-KR"/>
        </w:rPr>
      </w:pPr>
    </w:p>
    <w:p w14:paraId="0C8DDB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391F03DA"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Q4-2: When inter-UE coordination information is triggered by a condition other than explicit request reception, how resource set type to be provided by UE-A’s inter-UE coordination information is determined?</w:t>
      </w:r>
    </w:p>
    <w:p w14:paraId="75E3913E"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r w:rsidRPr="00F379FD">
        <w:rPr>
          <w:rFonts w:ascii="Calibri" w:eastAsiaTheme="minorEastAsia" w:hAnsi="Calibri" w:cs="Calibri"/>
          <w:sz w:val="22"/>
        </w:rPr>
        <w:t>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3647E991"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UE-A’s inter-UE coordination information indicates either preferred resource set or non-preferred resource set</w:t>
      </w:r>
    </w:p>
    <w:p w14:paraId="7FD824D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1-2: UE-A’s inter-UE coordination information indicates preferred resource set, non-preferred resource set, or both resource sets</w:t>
      </w:r>
    </w:p>
    <w:p w14:paraId="2209F252"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Others (please specify it)</w:t>
      </w:r>
    </w:p>
    <w:p w14:paraId="72A1FFD7" w14:textId="77777777" w:rsidR="000E27AC" w:rsidRPr="00F379FD" w:rsidRDefault="000E27AC" w:rsidP="000E27AC">
      <w:pPr>
        <w:spacing w:after="0"/>
        <w:rPr>
          <w:rFonts w:ascii="Calibri" w:eastAsiaTheme="minorEastAsia" w:hAnsi="Calibri" w:cs="Calibri"/>
          <w:sz w:val="22"/>
          <w:szCs w:val="22"/>
        </w:rPr>
      </w:pPr>
    </w:p>
    <w:tbl>
      <w:tblPr>
        <w:tblStyle w:val="aff7"/>
        <w:tblW w:w="0" w:type="auto"/>
        <w:tblLook w:val="04A0" w:firstRow="1" w:lastRow="0" w:firstColumn="1" w:lastColumn="0" w:noHBand="0" w:noVBand="1"/>
      </w:tblPr>
      <w:tblGrid>
        <w:gridCol w:w="1403"/>
        <w:gridCol w:w="1266"/>
        <w:gridCol w:w="6693"/>
      </w:tblGrid>
      <w:tr w:rsidR="000E27AC" w:rsidRPr="00F379FD" w14:paraId="1FAF3E07" w14:textId="77777777" w:rsidTr="00207B57">
        <w:tc>
          <w:tcPr>
            <w:tcW w:w="1403" w:type="dxa"/>
          </w:tcPr>
          <w:p w14:paraId="4BE0C2F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266" w:type="dxa"/>
          </w:tcPr>
          <w:p w14:paraId="08A4018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693" w:type="dxa"/>
          </w:tcPr>
          <w:p w14:paraId="16DC622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0D28455" w14:textId="77777777" w:rsidTr="00207B57">
        <w:tc>
          <w:tcPr>
            <w:tcW w:w="1403" w:type="dxa"/>
          </w:tcPr>
          <w:p w14:paraId="20EB58AE" w14:textId="05511788" w:rsidR="000E27AC" w:rsidRPr="00F379FD" w:rsidRDefault="00822A4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66" w:type="dxa"/>
          </w:tcPr>
          <w:p w14:paraId="7FB5BF48" w14:textId="43E1AC3B" w:rsidR="000E27AC" w:rsidRPr="00F379FD" w:rsidRDefault="00822A4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2</w:t>
            </w:r>
          </w:p>
        </w:tc>
        <w:tc>
          <w:tcPr>
            <w:tcW w:w="6693" w:type="dxa"/>
          </w:tcPr>
          <w:p w14:paraId="7A783692" w14:textId="53471FFB" w:rsidR="000E27AC" w:rsidRPr="00F379FD" w:rsidRDefault="00A94D0F"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Our first preference is </w:t>
            </w:r>
            <w:r w:rsidR="00A627CC">
              <w:rPr>
                <w:rFonts w:ascii="Calibri" w:eastAsiaTheme="minorEastAsia" w:hAnsi="Calibri" w:cs="Calibri"/>
                <w:sz w:val="22"/>
                <w:szCs w:val="22"/>
                <w:lang w:val="en-US" w:eastAsia="ko-KR"/>
              </w:rPr>
              <w:t xml:space="preserve">UE-A always transmit non preferred set. </w:t>
            </w:r>
            <w:r w:rsidR="00672352">
              <w:rPr>
                <w:rFonts w:ascii="Calibri" w:eastAsiaTheme="minorEastAsia" w:hAnsi="Calibri" w:cs="Calibri"/>
                <w:sz w:val="22"/>
                <w:szCs w:val="22"/>
                <w:lang w:val="en-US" w:eastAsia="ko-KR"/>
              </w:rPr>
              <w:t>However, given the discussion in last GTW session and the resulting assumption that all combinations are assumed to be supported</w:t>
            </w:r>
            <w:r w:rsidR="00A627CC">
              <w:rPr>
                <w:rFonts w:ascii="Calibri" w:eastAsiaTheme="minorEastAsia" w:hAnsi="Calibri" w:cs="Calibri"/>
                <w:sz w:val="22"/>
                <w:szCs w:val="22"/>
                <w:lang w:val="en-US" w:eastAsia="ko-KR"/>
              </w:rPr>
              <w:t xml:space="preserve">, we can compromise to </w:t>
            </w:r>
            <w:r w:rsidR="00D17E59">
              <w:rPr>
                <w:rFonts w:ascii="Calibri" w:eastAsiaTheme="minorEastAsia" w:hAnsi="Calibri" w:cs="Calibri"/>
                <w:sz w:val="22"/>
                <w:szCs w:val="22"/>
                <w:lang w:val="en-US" w:eastAsia="ko-KR"/>
              </w:rPr>
              <w:t xml:space="preserve">option 1-1. </w:t>
            </w:r>
          </w:p>
        </w:tc>
      </w:tr>
      <w:tr w:rsidR="005E330C" w:rsidRPr="00F379FD" w14:paraId="786C117F" w14:textId="77777777" w:rsidTr="00207B57">
        <w:tc>
          <w:tcPr>
            <w:tcW w:w="1403" w:type="dxa"/>
          </w:tcPr>
          <w:p w14:paraId="572BB67A" w14:textId="1379993C" w:rsidR="005E330C" w:rsidRPr="00F379FD" w:rsidRDefault="005E330C" w:rsidP="005E330C">
            <w:pPr>
              <w:spacing w:after="0"/>
              <w:jc w:val="both"/>
              <w:rPr>
                <w:rFonts w:ascii="Calibri" w:eastAsiaTheme="minorEastAsia" w:hAnsi="Calibri" w:cs="Calibri"/>
                <w:sz w:val="22"/>
                <w:szCs w:val="22"/>
                <w:lang w:val="en-US" w:eastAsia="ko-KR"/>
              </w:rPr>
            </w:pPr>
            <w:r w:rsidRPr="00B316A2">
              <w:rPr>
                <w:rFonts w:ascii="Calibri" w:eastAsiaTheme="minorEastAsia" w:hAnsi="Calibri" w:cs="Calibri"/>
                <w:sz w:val="22"/>
                <w:szCs w:val="22"/>
                <w:lang w:val="en-US" w:eastAsia="ko-KR"/>
              </w:rPr>
              <w:t>Huawei, HiSilicon</w:t>
            </w:r>
          </w:p>
        </w:tc>
        <w:tc>
          <w:tcPr>
            <w:tcW w:w="1266" w:type="dxa"/>
          </w:tcPr>
          <w:p w14:paraId="43043B10" w14:textId="3AF84AC5" w:rsidR="005E330C" w:rsidRPr="00F379FD" w:rsidRDefault="005E330C" w:rsidP="005E330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1-1</w:t>
            </w:r>
          </w:p>
        </w:tc>
        <w:tc>
          <w:tcPr>
            <w:tcW w:w="6693" w:type="dxa"/>
          </w:tcPr>
          <w:p w14:paraId="62593557" w14:textId="77777777" w:rsidR="005E330C" w:rsidRDefault="005E330C" w:rsidP="005E330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1-1 is most straightforward way and is enough.</w:t>
            </w:r>
          </w:p>
          <w:p w14:paraId="13603947" w14:textId="77777777" w:rsidR="005E330C" w:rsidRDefault="005E330C" w:rsidP="005E330C">
            <w:pPr>
              <w:spacing w:after="0"/>
              <w:jc w:val="both"/>
              <w:rPr>
                <w:rFonts w:ascii="Calibri" w:eastAsiaTheme="minorEastAsia" w:hAnsi="Calibri" w:cs="Calibri"/>
                <w:sz w:val="22"/>
                <w:szCs w:val="22"/>
                <w:lang w:val="en-US" w:eastAsia="ko-KR"/>
              </w:rPr>
            </w:pPr>
          </w:p>
          <w:p w14:paraId="145ABF5D" w14:textId="6D821721" w:rsidR="005E330C" w:rsidRPr="00F379FD" w:rsidRDefault="005E330C" w:rsidP="005E330C">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1-2 or other new options will make the signaling design complicated and requires extra discussions. Considering RAN1 already has many remaining issues unresolved, they are not supported.</w:t>
            </w:r>
          </w:p>
        </w:tc>
      </w:tr>
      <w:tr w:rsidR="00475B25" w:rsidRPr="00F379FD" w14:paraId="7B2891BE" w14:textId="77777777" w:rsidTr="00207B57">
        <w:tc>
          <w:tcPr>
            <w:tcW w:w="1403" w:type="dxa"/>
          </w:tcPr>
          <w:p w14:paraId="64E8369C" w14:textId="1C0642E8"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66" w:type="dxa"/>
          </w:tcPr>
          <w:p w14:paraId="3B83FA14" w14:textId="374182D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1-1</w:t>
            </w:r>
          </w:p>
        </w:tc>
        <w:tc>
          <w:tcPr>
            <w:tcW w:w="6693" w:type="dxa"/>
          </w:tcPr>
          <w:p w14:paraId="511DB153" w14:textId="674553A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do not think a single inter-UE coordination information contains both preferred and non-preferred resource set. </w:t>
            </w:r>
          </w:p>
        </w:tc>
      </w:tr>
      <w:tr w:rsidR="005B6822" w:rsidRPr="00F379FD" w14:paraId="21DB1417" w14:textId="77777777" w:rsidTr="00207B57">
        <w:tc>
          <w:tcPr>
            <w:tcW w:w="1403" w:type="dxa"/>
          </w:tcPr>
          <w:p w14:paraId="3EB29620" w14:textId="163892E8" w:rsidR="005B6822" w:rsidRDefault="005B6822" w:rsidP="005B6822">
            <w:pPr>
              <w:spacing w:after="0"/>
              <w:jc w:val="both"/>
              <w:rPr>
                <w:rFonts w:ascii="Calibri" w:eastAsiaTheme="minorEastAsia" w:hAnsi="Calibri" w:cs="Calibri"/>
                <w:sz w:val="22"/>
                <w:szCs w:val="22"/>
                <w:lang w:eastAsia="ko-KR"/>
              </w:rPr>
            </w:pPr>
            <w:r w:rsidRPr="00C9753D">
              <w:rPr>
                <w:rFonts w:ascii="Calibri" w:eastAsiaTheme="minorEastAsia" w:hAnsi="Calibri" w:cs="Calibri"/>
                <w:sz w:val="22"/>
                <w:szCs w:val="22"/>
                <w:lang w:val="en-US" w:eastAsia="ko-KR"/>
              </w:rPr>
              <w:t>Futurewei</w:t>
            </w:r>
          </w:p>
        </w:tc>
        <w:tc>
          <w:tcPr>
            <w:tcW w:w="1266" w:type="dxa"/>
          </w:tcPr>
          <w:p w14:paraId="6436239D" w14:textId="1368961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Option 1-2</w:t>
            </w:r>
          </w:p>
        </w:tc>
        <w:tc>
          <w:tcPr>
            <w:tcW w:w="6693" w:type="dxa"/>
          </w:tcPr>
          <w:p w14:paraId="2E51BE1A"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to include the case that UE-A may send both preferred and non-preferred resource sets to UE-B.</w:t>
            </w:r>
          </w:p>
          <w:p w14:paraId="0C011DA6" w14:textId="10F6C09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Since for preferred set, UE-B may use the resource outsides the inter-section (whether then in S_A or in preferred set is TBD), it would be better UE-A also to provide non-preferred resource set.</w:t>
            </w:r>
          </w:p>
        </w:tc>
      </w:tr>
      <w:tr w:rsidR="00213CE7" w:rsidRPr="00F379FD" w14:paraId="6CDE6F17" w14:textId="77777777" w:rsidTr="00207B57">
        <w:tc>
          <w:tcPr>
            <w:tcW w:w="1403" w:type="dxa"/>
          </w:tcPr>
          <w:p w14:paraId="3FD1B234" w14:textId="389B2F88" w:rsidR="00213CE7" w:rsidRPr="00C9753D" w:rsidRDefault="00213CE7" w:rsidP="00213CE7">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66" w:type="dxa"/>
          </w:tcPr>
          <w:p w14:paraId="6AAE39E6" w14:textId="6785889E" w:rsidR="00213CE7" w:rsidRDefault="004F46E4" w:rsidP="00213CE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2</w:t>
            </w:r>
            <w:r w:rsidR="00BE5EF1">
              <w:rPr>
                <w:rFonts w:ascii="Calibri" w:hAnsi="Calibri" w:cs="Calibri"/>
                <w:sz w:val="22"/>
                <w:szCs w:val="22"/>
                <w:lang w:val="en-US" w:eastAsia="zh-CN"/>
              </w:rPr>
              <w:t xml:space="preserve"> or option 1-1(2</w:t>
            </w:r>
            <w:r w:rsidR="00BE5EF1" w:rsidRPr="00BE5EF1">
              <w:rPr>
                <w:rFonts w:ascii="Calibri" w:hAnsi="Calibri" w:cs="Calibri"/>
                <w:sz w:val="22"/>
                <w:szCs w:val="22"/>
                <w:vertAlign w:val="superscript"/>
                <w:lang w:val="en-US" w:eastAsia="zh-CN"/>
              </w:rPr>
              <w:t>nd</w:t>
            </w:r>
            <w:r w:rsidR="00BE5EF1">
              <w:rPr>
                <w:rFonts w:ascii="Calibri" w:hAnsi="Calibri" w:cs="Calibri"/>
                <w:sz w:val="22"/>
                <w:szCs w:val="22"/>
                <w:lang w:val="en-US" w:eastAsia="zh-CN"/>
              </w:rPr>
              <w:t xml:space="preserve"> preference)</w:t>
            </w:r>
          </w:p>
        </w:tc>
        <w:tc>
          <w:tcPr>
            <w:tcW w:w="6693" w:type="dxa"/>
          </w:tcPr>
          <w:p w14:paraId="681F9BC7" w14:textId="77777777" w:rsidR="00213CE7" w:rsidRDefault="00213CE7" w:rsidP="00213CE7">
            <w:pPr>
              <w:spacing w:after="0"/>
              <w:jc w:val="both"/>
              <w:rPr>
                <w:rFonts w:ascii="Calibri" w:hAnsi="Calibri" w:cs="Calibri"/>
                <w:sz w:val="22"/>
                <w:szCs w:val="22"/>
                <w:lang w:val="en-US" w:eastAsia="zh-CN"/>
              </w:rPr>
            </w:pPr>
            <w:r>
              <w:rPr>
                <w:rFonts w:ascii="Calibri" w:hAnsi="Calibri" w:cs="Calibri"/>
                <w:sz w:val="22"/>
                <w:szCs w:val="22"/>
                <w:lang w:val="en-US" w:eastAsia="zh-CN"/>
              </w:rPr>
              <w:t>We assumes that, If request based preferred resource and request based non-preferred resource are not simultaneously configured for a same resource pool, there is no strong motivation to have this discussion.</w:t>
            </w:r>
          </w:p>
          <w:p w14:paraId="10397564" w14:textId="77777777" w:rsidR="00830355" w:rsidRDefault="00830355" w:rsidP="00213CE7">
            <w:pPr>
              <w:spacing w:after="0"/>
              <w:jc w:val="both"/>
              <w:rPr>
                <w:rFonts w:ascii="Calibri" w:eastAsiaTheme="minorEastAsia" w:hAnsi="Calibri" w:cs="Calibri"/>
                <w:sz w:val="22"/>
                <w:szCs w:val="22"/>
                <w:lang w:val="en-US" w:eastAsia="ko-KR"/>
              </w:rPr>
            </w:pPr>
          </w:p>
          <w:p w14:paraId="38F0118F" w14:textId="3D762BBC" w:rsidR="00830355" w:rsidRPr="00830355" w:rsidRDefault="00830355" w:rsidP="00213CE7">
            <w:pPr>
              <w:spacing w:after="0"/>
              <w:jc w:val="both"/>
              <w:rPr>
                <w:rFonts w:ascii="Calibri" w:hAnsi="Calibri" w:cs="Calibri"/>
                <w:sz w:val="22"/>
                <w:szCs w:val="22"/>
                <w:lang w:val="en-US" w:eastAsia="zh-CN"/>
              </w:rPr>
            </w:pPr>
            <w:r>
              <w:rPr>
                <w:rFonts w:ascii="Calibri" w:hAnsi="Calibri" w:cs="Calibri"/>
                <w:sz w:val="22"/>
                <w:szCs w:val="22"/>
                <w:lang w:val="en-US" w:eastAsia="zh-CN"/>
              </w:rPr>
              <w:t>For option 1-1</w:t>
            </w:r>
            <w:r w:rsidR="004F46E4">
              <w:rPr>
                <w:rFonts w:ascii="Calibri" w:hAnsi="Calibri" w:cs="Calibri"/>
                <w:sz w:val="22"/>
                <w:szCs w:val="22"/>
                <w:lang w:val="en-US" w:eastAsia="zh-CN"/>
              </w:rPr>
              <w:t>, only MAC CE can convey the resource set indicator</w:t>
            </w:r>
            <w:r w:rsidR="00BE5EF1">
              <w:rPr>
                <w:rFonts w:ascii="Calibri" w:hAnsi="Calibri" w:cs="Calibri"/>
                <w:sz w:val="22"/>
                <w:szCs w:val="22"/>
                <w:lang w:val="en-US" w:eastAsia="zh-CN"/>
              </w:rPr>
              <w:t>, since non-prefered resource set indication is not latency sensitive.</w:t>
            </w:r>
          </w:p>
        </w:tc>
      </w:tr>
      <w:tr w:rsidR="00207B57" w14:paraId="5CFDD4A6" w14:textId="77777777" w:rsidTr="00207B57">
        <w:tc>
          <w:tcPr>
            <w:tcW w:w="1403" w:type="dxa"/>
          </w:tcPr>
          <w:p w14:paraId="0B184C1D" w14:textId="77777777" w:rsidR="00207B57"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1266" w:type="dxa"/>
          </w:tcPr>
          <w:p w14:paraId="3E2CA23E"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Comments</w:t>
            </w:r>
          </w:p>
        </w:tc>
        <w:tc>
          <w:tcPr>
            <w:tcW w:w="6693" w:type="dxa"/>
          </w:tcPr>
          <w:p w14:paraId="5158F6B8" w14:textId="77777777" w:rsidR="00207B57" w:rsidRDefault="00207B57" w:rsidP="001F6407">
            <w:pPr>
              <w:jc w:val="both"/>
              <w:rPr>
                <w:rFonts w:ascii="Calibri" w:hAnsi="Calibri" w:cs="Calibri"/>
                <w:sz w:val="22"/>
                <w:szCs w:val="22"/>
                <w:lang w:val="en-US" w:eastAsia="zh-CN"/>
              </w:rPr>
            </w:pPr>
            <w:r>
              <w:rPr>
                <w:rFonts w:ascii="Calibri" w:hAnsi="Calibri" w:cs="Calibri" w:hint="eastAsia"/>
                <w:sz w:val="22"/>
                <w:szCs w:val="22"/>
                <w:lang w:val="en-US" w:eastAsia="zh-CN"/>
              </w:rPr>
              <w:t>It depends on what level the condition-based solution can be supported, from our point view, the benefit to support preferred set report for condition based solution is not clear.</w:t>
            </w:r>
          </w:p>
        </w:tc>
      </w:tr>
      <w:tr w:rsidR="00207B57" w:rsidRPr="00F379FD" w14:paraId="4F7D0AE8" w14:textId="77777777" w:rsidTr="00207B57">
        <w:tc>
          <w:tcPr>
            <w:tcW w:w="1403" w:type="dxa"/>
          </w:tcPr>
          <w:p w14:paraId="1A236D3A" w14:textId="7100A4D2" w:rsidR="00207B57" w:rsidRPr="00E74E3B" w:rsidRDefault="00E74E3B" w:rsidP="00213CE7">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Samsung </w:t>
            </w:r>
          </w:p>
        </w:tc>
        <w:tc>
          <w:tcPr>
            <w:tcW w:w="1266" w:type="dxa"/>
          </w:tcPr>
          <w:p w14:paraId="5C220244" w14:textId="77777777" w:rsidR="00207B57" w:rsidRDefault="00207B57" w:rsidP="00213CE7">
            <w:pPr>
              <w:spacing w:after="0"/>
              <w:jc w:val="both"/>
              <w:rPr>
                <w:rFonts w:ascii="Calibri" w:hAnsi="Calibri" w:cs="Calibri"/>
                <w:sz w:val="22"/>
                <w:szCs w:val="22"/>
                <w:lang w:val="en-US" w:eastAsia="zh-CN"/>
              </w:rPr>
            </w:pPr>
          </w:p>
        </w:tc>
        <w:tc>
          <w:tcPr>
            <w:tcW w:w="6693" w:type="dxa"/>
          </w:tcPr>
          <w:p w14:paraId="1FBDCD63" w14:textId="7AC69209" w:rsidR="00207B57" w:rsidRPr="00E74E3B" w:rsidRDefault="00E74E3B" w:rsidP="00E74E3B">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It depends on the condition-based solution can be supported</w:t>
            </w:r>
            <w:r>
              <w:rPr>
                <w:rFonts w:ascii="Calibri" w:hAnsi="Calibri" w:cs="Calibri"/>
                <w:sz w:val="22"/>
                <w:szCs w:val="22"/>
                <w:lang w:val="en-US" w:eastAsia="zh-CN"/>
              </w:rPr>
              <w:t>.</w:t>
            </w:r>
          </w:p>
        </w:tc>
      </w:tr>
      <w:tr w:rsidR="000B25C4" w:rsidRPr="00F379FD" w14:paraId="0B78593A" w14:textId="77777777" w:rsidTr="000B25C4">
        <w:tc>
          <w:tcPr>
            <w:tcW w:w="1403" w:type="dxa"/>
          </w:tcPr>
          <w:p w14:paraId="14AB5072"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66" w:type="dxa"/>
          </w:tcPr>
          <w:p w14:paraId="0B39E70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1-1</w:t>
            </w:r>
          </w:p>
        </w:tc>
        <w:tc>
          <w:tcPr>
            <w:tcW w:w="6693" w:type="dxa"/>
          </w:tcPr>
          <w:p w14:paraId="4761BC0F"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Regardless of supported </w:t>
            </w:r>
            <w:r>
              <w:rPr>
                <w:rFonts w:ascii="Calibri" w:eastAsiaTheme="minorEastAsia" w:hAnsi="Calibri" w:cs="Calibri"/>
                <w:sz w:val="22"/>
                <w:szCs w:val="22"/>
                <w:lang w:val="en-US" w:eastAsia="ko-KR"/>
              </w:rPr>
              <w:t>combinations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of features, to have unified design of inter-UE coordination information, resource set type indication needs to be provided in inter-UE coordination information. </w:t>
            </w:r>
          </w:p>
        </w:tc>
      </w:tr>
      <w:tr w:rsidR="00AF3C2C" w:rsidRPr="00F379FD" w14:paraId="31E3F251" w14:textId="77777777" w:rsidTr="000B25C4">
        <w:tc>
          <w:tcPr>
            <w:tcW w:w="1403" w:type="dxa"/>
          </w:tcPr>
          <w:p w14:paraId="5FB51D6A" w14:textId="6C203695"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66" w:type="dxa"/>
          </w:tcPr>
          <w:p w14:paraId="4236668A" w14:textId="2ADADDCD"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1-1</w:t>
            </w:r>
          </w:p>
        </w:tc>
        <w:tc>
          <w:tcPr>
            <w:tcW w:w="6693" w:type="dxa"/>
          </w:tcPr>
          <w:p w14:paraId="3C089FB7" w14:textId="297BDC10"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UE-A can report either preferred or non-preferred resources. Reporting both will require a new UE-B behavior which is not preferred at this stage.</w:t>
            </w:r>
          </w:p>
        </w:tc>
      </w:tr>
      <w:tr w:rsidR="00C6764A" w:rsidRPr="00F379FD" w14:paraId="53632F27" w14:textId="77777777" w:rsidTr="000B25C4">
        <w:tc>
          <w:tcPr>
            <w:tcW w:w="1403" w:type="dxa"/>
          </w:tcPr>
          <w:p w14:paraId="23A20C8D" w14:textId="46E22A2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266" w:type="dxa"/>
          </w:tcPr>
          <w:p w14:paraId="1AC84FB9" w14:textId="6D7846A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1-2</w:t>
            </w:r>
          </w:p>
        </w:tc>
        <w:tc>
          <w:tcPr>
            <w:tcW w:w="6693" w:type="dxa"/>
          </w:tcPr>
          <w:p w14:paraId="11A71F29" w14:textId="3A3B53C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Same view as Futurewei</w:t>
            </w:r>
          </w:p>
        </w:tc>
      </w:tr>
      <w:tr w:rsidR="006C3005" w:rsidRPr="00F379FD" w14:paraId="71D2B106" w14:textId="77777777" w:rsidTr="006C3005">
        <w:tc>
          <w:tcPr>
            <w:tcW w:w="1403" w:type="dxa"/>
          </w:tcPr>
          <w:p w14:paraId="4D2AC49B" w14:textId="77777777" w:rsidR="006C3005" w:rsidRPr="00C9753D" w:rsidRDefault="006C3005" w:rsidP="001F6407">
            <w:pPr>
              <w:spacing w:after="0"/>
              <w:jc w:val="both"/>
              <w:rPr>
                <w:rFonts w:ascii="Calibri" w:eastAsiaTheme="minorEastAsia" w:hAnsi="Calibri" w:cs="Calibri"/>
                <w:sz w:val="22"/>
                <w:szCs w:val="22"/>
                <w:lang w:val="en-US" w:eastAsia="ko-KR"/>
              </w:rPr>
            </w:pPr>
            <w:r w:rsidRPr="00111355">
              <w:rPr>
                <w:rFonts w:ascii="Calibri" w:eastAsiaTheme="minorEastAsia" w:hAnsi="Calibri" w:cs="Calibri"/>
                <w:sz w:val="22"/>
                <w:szCs w:val="22"/>
                <w:lang w:val="en-US" w:eastAsia="ko-KR"/>
              </w:rPr>
              <w:lastRenderedPageBreak/>
              <w:t>X</w:t>
            </w:r>
            <w:r w:rsidRPr="00111355">
              <w:rPr>
                <w:rFonts w:ascii="Calibri" w:eastAsiaTheme="minorEastAsia" w:hAnsi="Calibri" w:cs="Calibri" w:hint="eastAsia"/>
                <w:sz w:val="22"/>
                <w:szCs w:val="22"/>
                <w:lang w:val="en-US" w:eastAsia="ko-KR"/>
              </w:rPr>
              <w:t>iaomi</w:t>
            </w:r>
          </w:p>
        </w:tc>
        <w:tc>
          <w:tcPr>
            <w:tcW w:w="1266" w:type="dxa"/>
          </w:tcPr>
          <w:p w14:paraId="7CC54DEA" w14:textId="77777777" w:rsidR="006C3005" w:rsidRPr="00111355"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2</w:t>
            </w:r>
          </w:p>
        </w:tc>
        <w:tc>
          <w:tcPr>
            <w:tcW w:w="6693" w:type="dxa"/>
          </w:tcPr>
          <w:p w14:paraId="30861A5E"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w:t>
            </w:r>
            <w:r w:rsidRPr="00617EBB">
              <w:rPr>
                <w:rFonts w:ascii="Calibri" w:eastAsiaTheme="minorEastAsia" w:hAnsi="Calibri" w:cs="Calibri" w:hint="eastAsia"/>
                <w:sz w:val="22"/>
                <w:szCs w:val="22"/>
                <w:lang w:val="en-US" w:eastAsia="ko-KR"/>
              </w:rPr>
              <w:t>our</w:t>
            </w:r>
            <w:r w:rsidRPr="00617EBB">
              <w:rPr>
                <w:rFonts w:ascii="Calibri" w:eastAsiaTheme="minorEastAsia" w:hAnsi="Calibri" w:cs="Calibri"/>
                <w:sz w:val="22"/>
                <w:szCs w:val="22"/>
                <w:lang w:val="en-US" w:eastAsia="ko-KR"/>
              </w:rPr>
              <w:t xml:space="preserve"> </w:t>
            </w:r>
            <w:r w:rsidRPr="00617EBB">
              <w:rPr>
                <w:rFonts w:ascii="Calibri" w:eastAsiaTheme="minorEastAsia" w:hAnsi="Calibri" w:cs="Calibri" w:hint="eastAsia"/>
                <w:sz w:val="22"/>
                <w:szCs w:val="22"/>
                <w:lang w:val="en-US" w:eastAsia="ko-KR"/>
              </w:rPr>
              <w:t>opinion</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617EBB">
              <w:rPr>
                <w:rFonts w:ascii="Calibri" w:eastAsiaTheme="minorEastAsia" w:hAnsi="Calibri" w:cs="Calibri"/>
                <w:sz w:val="22"/>
                <w:szCs w:val="22"/>
                <w:lang w:val="en-US" w:eastAsia="ko-KR"/>
              </w:rPr>
              <w:t>the reso</w:t>
            </w:r>
            <w:r>
              <w:rPr>
                <w:rFonts w:ascii="Calibri" w:eastAsiaTheme="minorEastAsia" w:hAnsi="Calibri" w:cs="Calibri"/>
                <w:sz w:val="22"/>
                <w:szCs w:val="22"/>
                <w:lang w:val="en-US" w:eastAsia="ko-KR"/>
              </w:rPr>
              <w:t>urce set type provided by UE-A is</w:t>
            </w:r>
            <w:r w:rsidRPr="00617EBB">
              <w:rPr>
                <w:rFonts w:ascii="Calibri" w:eastAsiaTheme="minorEastAsia" w:hAnsi="Calibri" w:cs="Calibri"/>
                <w:sz w:val="22"/>
                <w:szCs w:val="22"/>
                <w:lang w:val="en-US" w:eastAsia="ko-KR"/>
              </w:rPr>
              <w:t xml:space="preserve"> pre-configured based on resource pool</w:t>
            </w:r>
            <w:r>
              <w:rPr>
                <w:rFonts w:ascii="Calibri" w:eastAsiaTheme="minorEastAsia" w:hAnsi="Calibri" w:cs="Calibri"/>
                <w:sz w:val="22"/>
                <w:szCs w:val="22"/>
                <w:lang w:val="en-US" w:eastAsia="ko-KR"/>
              </w:rPr>
              <w:t>.</w:t>
            </w:r>
          </w:p>
          <w:p w14:paraId="23AE53D4" w14:textId="77777777" w:rsidR="006C3005" w:rsidRPr="00111355" w:rsidRDefault="006C3005" w:rsidP="001F6407">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 N</w:t>
            </w:r>
            <w:r w:rsidRPr="00617EBB">
              <w:rPr>
                <w:rFonts w:ascii="Calibri" w:eastAsiaTheme="minorEastAsia" w:hAnsi="Calibri" w:cs="Calibri"/>
                <w:sz w:val="22"/>
                <w:szCs w:val="22"/>
                <w:lang w:val="en-US" w:eastAsia="ko-KR"/>
              </w:rPr>
              <w:t>o matter for preferred resource set or non-preferred resource set, the effect of helping UE-B make</w:t>
            </w:r>
            <w:r>
              <w:rPr>
                <w:rFonts w:ascii="Calibri" w:eastAsiaTheme="minorEastAsia" w:hAnsi="Calibri" w:cs="Calibri"/>
                <w:sz w:val="22"/>
                <w:szCs w:val="22"/>
                <w:lang w:val="en-US" w:eastAsia="ko-KR"/>
              </w:rPr>
              <w:t xml:space="preserve"> resource selection is the same</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so there is no benefit for UE-A</w:t>
            </w:r>
            <w:r w:rsidRPr="00B4628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to provide the fl</w:t>
            </w:r>
            <w:r w:rsidRPr="00B4628C">
              <w:rPr>
                <w:rFonts w:ascii="Calibri" w:eastAsiaTheme="minorEastAsia" w:hAnsi="Calibri" w:cs="Calibri" w:hint="eastAsia"/>
                <w:sz w:val="22"/>
                <w:szCs w:val="22"/>
                <w:lang w:val="en-US" w:eastAsia="ko-KR"/>
              </w:rPr>
              <w:t>e</w:t>
            </w:r>
            <w:r>
              <w:rPr>
                <w:rFonts w:ascii="Calibri" w:eastAsiaTheme="minorEastAsia" w:hAnsi="Calibri" w:cs="Calibri"/>
                <w:sz w:val="22"/>
                <w:szCs w:val="22"/>
                <w:lang w:val="en-US" w:eastAsia="ko-KR"/>
              </w:rPr>
              <w:t>xible resource set type.</w:t>
            </w:r>
          </w:p>
        </w:tc>
      </w:tr>
      <w:tr w:rsidR="00D07D40" w:rsidRPr="00F379FD" w14:paraId="20D99515" w14:textId="77777777" w:rsidTr="006C3005">
        <w:tc>
          <w:tcPr>
            <w:tcW w:w="1403" w:type="dxa"/>
          </w:tcPr>
          <w:p w14:paraId="336958C5" w14:textId="621FDB54" w:rsidR="00D07D40" w:rsidRPr="00111355" w:rsidRDefault="00D07D40" w:rsidP="00D07D4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Intel</w:t>
            </w:r>
          </w:p>
        </w:tc>
        <w:tc>
          <w:tcPr>
            <w:tcW w:w="1266" w:type="dxa"/>
          </w:tcPr>
          <w:p w14:paraId="6B7F45F2" w14:textId="7B2E14C8" w:rsidR="00D07D40" w:rsidRDefault="00D07D40" w:rsidP="00D07D40">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6693" w:type="dxa"/>
          </w:tcPr>
          <w:p w14:paraId="0CAB4097" w14:textId="77777777" w:rsidR="00D07D40" w:rsidRDefault="00D07D40" w:rsidP="00D07D40">
            <w:pPr>
              <w:spacing w:after="0"/>
              <w:jc w:val="both"/>
              <w:rPr>
                <w:rFonts w:ascii="Calibri" w:eastAsiaTheme="minorEastAsia" w:hAnsi="Calibri" w:cs="Calibri"/>
                <w:sz w:val="22"/>
                <w:szCs w:val="22"/>
                <w:lang w:val="en-US" w:eastAsia="ko-KR"/>
              </w:rPr>
            </w:pPr>
          </w:p>
        </w:tc>
      </w:tr>
      <w:tr w:rsidR="00BF0D9B" w:rsidRPr="00F379FD" w14:paraId="1530022E" w14:textId="77777777" w:rsidTr="006C3005">
        <w:tc>
          <w:tcPr>
            <w:tcW w:w="1403" w:type="dxa"/>
          </w:tcPr>
          <w:p w14:paraId="72FE7024" w14:textId="56B7A81D" w:rsidR="00BF0D9B" w:rsidRDefault="00BF0D9B" w:rsidP="00BF0D9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Ericsson</w:t>
            </w:r>
          </w:p>
        </w:tc>
        <w:tc>
          <w:tcPr>
            <w:tcW w:w="1266" w:type="dxa"/>
          </w:tcPr>
          <w:p w14:paraId="262107A5" w14:textId="5EB93ED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6693" w:type="dxa"/>
          </w:tcPr>
          <w:p w14:paraId="5C2F1470" w14:textId="77777777" w:rsidR="00BF0D9B" w:rsidRDefault="00BF0D9B" w:rsidP="00BF0D9B">
            <w:pPr>
              <w:spacing w:after="0"/>
              <w:jc w:val="both"/>
              <w:rPr>
                <w:rFonts w:ascii="Calibri" w:eastAsiaTheme="minorEastAsia" w:hAnsi="Calibri" w:cs="Calibri"/>
                <w:sz w:val="22"/>
                <w:szCs w:val="22"/>
                <w:lang w:val="en-US" w:eastAsia="ko-KR"/>
              </w:rPr>
            </w:pPr>
          </w:p>
        </w:tc>
      </w:tr>
    </w:tbl>
    <w:p w14:paraId="5E6C28FF" w14:textId="77777777" w:rsidR="000E27AC" w:rsidRPr="006C3005" w:rsidRDefault="000E27AC" w:rsidP="000E27AC">
      <w:pPr>
        <w:spacing w:after="0"/>
        <w:rPr>
          <w:rFonts w:ascii="Calibri" w:eastAsiaTheme="minorEastAsia" w:hAnsi="Calibri" w:cs="Calibri"/>
          <w:sz w:val="22"/>
          <w:szCs w:val="22"/>
        </w:rPr>
      </w:pPr>
    </w:p>
    <w:p w14:paraId="766DABF4" w14:textId="77777777" w:rsidR="000E27AC" w:rsidRPr="00F379FD" w:rsidRDefault="000E27AC" w:rsidP="000E27AC">
      <w:pPr>
        <w:spacing w:after="0"/>
        <w:rPr>
          <w:rFonts w:ascii="Calibri" w:eastAsiaTheme="minorEastAsia" w:hAnsi="Calibri" w:cs="Calibri"/>
          <w:sz w:val="22"/>
          <w:szCs w:val="22"/>
        </w:rPr>
      </w:pPr>
    </w:p>
    <w:p w14:paraId="686AB05E" w14:textId="77777777" w:rsidR="000E27AC" w:rsidRPr="00F379FD" w:rsidRDefault="000E27AC" w:rsidP="000E27AC">
      <w:pPr>
        <w:spacing w:after="0"/>
        <w:rPr>
          <w:rFonts w:ascii="Calibri" w:eastAsiaTheme="minorEastAsia" w:hAnsi="Calibri" w:cs="Calibri"/>
          <w:sz w:val="22"/>
          <w:szCs w:val="22"/>
        </w:rPr>
      </w:pPr>
    </w:p>
    <w:p w14:paraId="5FFCE262"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w:t>
      </w:r>
      <w:r w:rsidRPr="00F379FD">
        <w:rPr>
          <w:rFonts w:ascii="Calibri" w:eastAsiaTheme="minorEastAsia" w:hAnsi="Calibri" w:cs="Calibri"/>
          <w:sz w:val="22"/>
          <w:szCs w:val="22"/>
          <w:lang w:eastAsia="ko-KR"/>
        </w:rPr>
        <w:t>summary</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of a discussion for Cresel. </w:t>
      </w:r>
    </w:p>
    <w:tbl>
      <w:tblPr>
        <w:tblStyle w:val="aff7"/>
        <w:tblW w:w="0" w:type="auto"/>
        <w:tblLook w:val="04A0" w:firstRow="1" w:lastRow="0" w:firstColumn="1" w:lastColumn="0" w:noHBand="0" w:noVBand="1"/>
      </w:tblPr>
      <w:tblGrid>
        <w:gridCol w:w="9362"/>
      </w:tblGrid>
      <w:tr w:rsidR="000E27AC" w:rsidRPr="00F379FD" w14:paraId="212FEA6A" w14:textId="77777777" w:rsidTr="004F46E4">
        <w:tc>
          <w:tcPr>
            <w:tcW w:w="9362" w:type="dxa"/>
          </w:tcPr>
          <w:p w14:paraId="0385BA7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22</w:t>
            </w:r>
            <w:r w:rsidRPr="00F379FD">
              <w:rPr>
                <w:rFonts w:ascii="Calibri" w:eastAsiaTheme="minorEastAsia" w:hAnsi="Calibri" w:cs="Calibri" w:hint="eastAsia"/>
                <w:sz w:val="22"/>
                <w:szCs w:val="22"/>
                <w:lang w:val="en-US" w:eastAsia="ko-KR"/>
              </w:rPr>
              <w:t>: Do you agree following proposal?</w:t>
            </w:r>
          </w:p>
          <w:p w14:paraId="3C4E7005"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determining preferred resource set in Scheme 1 to determine the set of preferred resources, the value of Cresel is left to UE-A implementation (according to Rel-16 procedure).</w:t>
            </w:r>
          </w:p>
          <w:p w14:paraId="282C4A08"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This information is not conveyed to UE-B</w:t>
            </w:r>
          </w:p>
          <w:p w14:paraId="4620E30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76B37B3B" w14:textId="77777777" w:rsidR="000E27AC" w:rsidRPr="00F379FD" w:rsidRDefault="000E27AC" w:rsidP="004F46E4">
            <w:pPr>
              <w:spacing w:after="0"/>
              <w:jc w:val="both"/>
              <w:rPr>
                <w:rFonts w:ascii="Calibri" w:eastAsiaTheme="minorEastAsia" w:hAnsi="Calibri" w:cs="Calibri"/>
                <w:sz w:val="22"/>
                <w:szCs w:val="22"/>
                <w:lang w:eastAsia="ko-KR"/>
              </w:rPr>
            </w:pPr>
          </w:p>
          <w:p w14:paraId="5E8B7CE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8433DC7"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vivo, LGE, NEC, Fujitsu, OPPO, Spreadtrum, Panasonic, xiaomi, CATT, Sony, Lenovo, Futurewei, Huawei, InterDigial, Samsung, Ericsson, Fraunhofer, Nokia, Intel, Qualcomm, Intel, (22)</w:t>
            </w:r>
          </w:p>
          <w:p w14:paraId="36A5B3F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“left to UE-A implementation” with “determined by UE-A”</w:t>
            </w:r>
          </w:p>
          <w:p w14:paraId="0DF4E451" w14:textId="77777777" w:rsidR="000E27AC" w:rsidRPr="00C6764A" w:rsidRDefault="000E27AC"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LGE, NEC, OPPO, Sony, Huawei, Samsung, Fraunhofer, Nokia, (8)</w:t>
            </w:r>
          </w:p>
          <w:p w14:paraId="06E7C102"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value of Cresel is determined by Rel-16 procedure and using resource reservation interval provided by UE-B in request</w:t>
            </w:r>
          </w:p>
          <w:p w14:paraId="03E42B71"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Intel, (1)</w:t>
            </w:r>
          </w:p>
          <w:p w14:paraId="63634CFD"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Apple, CMCC, (2)</w:t>
            </w:r>
          </w:p>
          <w:p w14:paraId="738D75E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Cresel is provided by UE-B’s request</w:t>
            </w:r>
          </w:p>
          <w:p w14:paraId="14F1F425"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Apple, CMCC, (2)</w:t>
            </w:r>
          </w:p>
        </w:tc>
      </w:tr>
    </w:tbl>
    <w:p w14:paraId="4640961C" w14:textId="77777777" w:rsidR="000E27AC" w:rsidRPr="00F379FD" w:rsidRDefault="000E27AC" w:rsidP="000E27AC">
      <w:pPr>
        <w:spacing w:after="0"/>
        <w:rPr>
          <w:rFonts w:ascii="Calibri" w:eastAsiaTheme="minorEastAsia" w:hAnsi="Calibri" w:cs="Calibri"/>
          <w:sz w:val="22"/>
          <w:szCs w:val="22"/>
        </w:rPr>
      </w:pPr>
    </w:p>
    <w:p w14:paraId="36CB9374"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Q4-3: Do you agree the following updated proposal for the value of Cresel used for determining preferred resource set?</w:t>
      </w:r>
    </w:p>
    <w:p w14:paraId="3AE49678" w14:textId="77777777" w:rsidR="000E27AC" w:rsidRPr="00F379FD" w:rsidRDefault="000E27AC" w:rsidP="000025B1">
      <w:pPr>
        <w:pStyle w:val="afa"/>
        <w:numPr>
          <w:ilvl w:val="0"/>
          <w:numId w:val="5"/>
        </w:numPr>
        <w:spacing w:before="0" w:after="0" w:line="240" w:lineRule="auto"/>
        <w:rPr>
          <w:rFonts w:ascii="Calibri" w:hAnsi="Calibri" w:cs="Calibri"/>
          <w:sz w:val="22"/>
        </w:rPr>
      </w:pPr>
      <w:r w:rsidRPr="00F379FD">
        <w:rPr>
          <w:rFonts w:ascii="Calibri" w:hAnsi="Calibri" w:cs="Calibri"/>
          <w:sz w:val="22"/>
        </w:rPr>
        <w:t>For determining preferred resource set in Scheme 1, the value of Cresel is determined by UE-A according to Rel-16 procedure.</w:t>
      </w:r>
    </w:p>
    <w:p w14:paraId="6E6D3E73"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This information is not conveyed to UE-B</w:t>
      </w:r>
    </w:p>
    <w:p w14:paraId="7001BF34"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 xml:space="preserve">When inter-UE coordination information is triggered by UE-B’s request, P_rsvp_TX used for determining SL_RESOURCE_RESELECTION_COUNTER according to Rel-16 procedure is provided by </w:t>
      </w:r>
      <w:r w:rsidRPr="00F379FD">
        <w:rPr>
          <w:rFonts w:ascii="Calibri" w:hAnsi="Calibri" w:cs="Calibri" w:hint="eastAsia"/>
          <w:sz w:val="22"/>
        </w:rPr>
        <w:t>r</w:t>
      </w:r>
      <w:r w:rsidRPr="00F379FD">
        <w:rPr>
          <w:rFonts w:ascii="Calibri" w:hAnsi="Calibri" w:cs="Calibri"/>
          <w:sz w:val="22"/>
        </w:rPr>
        <w:t xml:space="preserve">esource reservation interval indicated by UE-B’s request </w:t>
      </w:r>
    </w:p>
    <w:p w14:paraId="0E1130CB"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44899BCF"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2726119" w14:textId="77777777" w:rsidTr="004F46E4">
        <w:tc>
          <w:tcPr>
            <w:tcW w:w="1413" w:type="dxa"/>
          </w:tcPr>
          <w:p w14:paraId="6E2B39A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B4F934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6D131D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0940038" w14:textId="77777777" w:rsidTr="004F46E4">
        <w:tc>
          <w:tcPr>
            <w:tcW w:w="1413" w:type="dxa"/>
          </w:tcPr>
          <w:p w14:paraId="1903BAF3" w14:textId="63451B6B" w:rsidR="000E27AC" w:rsidRPr="00F379FD" w:rsidRDefault="00A53F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3F27BEF7" w14:textId="2B86BEDC" w:rsidR="000E27AC" w:rsidRPr="00F379FD" w:rsidRDefault="00A53F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72D5D687" w14:textId="70B79AE6" w:rsidR="000E27AC" w:rsidRPr="00F379FD" w:rsidRDefault="00B7655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With the update, is the last bullet still needed?</w:t>
            </w:r>
          </w:p>
        </w:tc>
      </w:tr>
      <w:tr w:rsidR="001C4CA3" w:rsidRPr="00F379FD" w14:paraId="4A396173" w14:textId="77777777" w:rsidTr="004F46E4">
        <w:tc>
          <w:tcPr>
            <w:tcW w:w="1413" w:type="dxa"/>
          </w:tcPr>
          <w:p w14:paraId="18D90B89" w14:textId="7564F1DA" w:rsidR="001C4CA3" w:rsidRPr="00F379FD" w:rsidRDefault="001C4CA3" w:rsidP="001C4CA3">
            <w:pPr>
              <w:spacing w:after="0"/>
              <w:jc w:val="both"/>
              <w:rPr>
                <w:rFonts w:ascii="Calibri" w:eastAsiaTheme="minorEastAsia" w:hAnsi="Calibri" w:cs="Calibri"/>
                <w:sz w:val="22"/>
                <w:szCs w:val="22"/>
                <w:lang w:val="en-US" w:eastAsia="ko-KR"/>
              </w:rPr>
            </w:pPr>
            <w:r w:rsidRPr="00DC0B2A">
              <w:rPr>
                <w:rFonts w:ascii="Calibri" w:eastAsiaTheme="minorEastAsia" w:hAnsi="Calibri" w:cs="Calibri"/>
                <w:sz w:val="22"/>
                <w:szCs w:val="22"/>
                <w:lang w:val="en-US" w:eastAsia="ko-KR"/>
              </w:rPr>
              <w:t>Huawei, HiSilicon</w:t>
            </w:r>
          </w:p>
        </w:tc>
        <w:tc>
          <w:tcPr>
            <w:tcW w:w="992" w:type="dxa"/>
          </w:tcPr>
          <w:p w14:paraId="599C3A2B" w14:textId="3C9F2571" w:rsidR="001C4CA3" w:rsidRPr="00F379FD" w:rsidRDefault="001C4CA3" w:rsidP="001C4CA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97074B0" w14:textId="406C3399" w:rsidR="001C4CA3" w:rsidRPr="00F379FD" w:rsidRDefault="001C4CA3" w:rsidP="001C4CA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This is reusing Rel-16 behavior and is supported.</w:t>
            </w:r>
          </w:p>
        </w:tc>
      </w:tr>
      <w:tr w:rsidR="00475B25" w:rsidRPr="00F379FD" w14:paraId="570E2851" w14:textId="77777777" w:rsidTr="004F46E4">
        <w:tc>
          <w:tcPr>
            <w:tcW w:w="1413" w:type="dxa"/>
          </w:tcPr>
          <w:p w14:paraId="165C46A1" w14:textId="1737A8EB"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6D0E5DC3" w14:textId="77777777" w:rsidR="00475B25" w:rsidRPr="00F379FD" w:rsidRDefault="00475B25" w:rsidP="00475B25">
            <w:pPr>
              <w:spacing w:after="0"/>
              <w:jc w:val="both"/>
              <w:rPr>
                <w:rFonts w:ascii="Calibri" w:eastAsiaTheme="minorEastAsia" w:hAnsi="Calibri" w:cs="Calibri"/>
                <w:sz w:val="22"/>
                <w:szCs w:val="22"/>
                <w:lang w:val="en-US" w:eastAsia="ko-KR"/>
              </w:rPr>
            </w:pPr>
          </w:p>
        </w:tc>
        <w:tc>
          <w:tcPr>
            <w:tcW w:w="6957" w:type="dxa"/>
          </w:tcPr>
          <w:p w14:paraId="4D57EC67" w14:textId="77777777" w:rsidR="00475B25" w:rsidRPr="008C21D7" w:rsidRDefault="00475B25" w:rsidP="00475B25">
            <w:pPr>
              <w:rPr>
                <w:rFonts w:ascii="Calibri" w:hAnsi="Calibri" w:cs="Calibri"/>
                <w:color w:val="000000"/>
              </w:rPr>
            </w:pPr>
            <w:r w:rsidRPr="008C21D7">
              <w:rPr>
                <w:rFonts w:ascii="Calibri" w:hAnsi="Calibri" w:cs="Calibri"/>
                <w:color w:val="000000"/>
              </w:rPr>
              <w:t>If majority companies prefer that Cresel is determined by UE-A, we are fine to compromise. (Another way is to (pre)configure Cresel value per resource pool.) </w:t>
            </w:r>
          </w:p>
          <w:p w14:paraId="41150BA0" w14:textId="77777777" w:rsidR="00475B25" w:rsidRDefault="00475B25" w:rsidP="00475B25">
            <w:pPr>
              <w:rPr>
                <w:rFonts w:ascii="Calibri" w:hAnsi="Calibri" w:cs="Calibri"/>
                <w:color w:val="000000"/>
              </w:rPr>
            </w:pPr>
          </w:p>
          <w:p w14:paraId="5F6BDBA7" w14:textId="77777777" w:rsidR="00475B25" w:rsidRPr="008C21D7" w:rsidRDefault="00475B25" w:rsidP="00475B25">
            <w:pPr>
              <w:rPr>
                <w:rFonts w:ascii="Calibri" w:hAnsi="Calibri" w:cs="Calibri"/>
                <w:color w:val="000000"/>
              </w:rPr>
            </w:pPr>
            <w:r w:rsidRPr="008C21D7">
              <w:rPr>
                <w:rFonts w:ascii="Calibri" w:hAnsi="Calibri" w:cs="Calibri"/>
                <w:color w:val="000000"/>
              </w:rPr>
              <w:t xml:space="preserve">On the other hand, we do not think the transmission of the </w:t>
            </w:r>
            <w:r>
              <w:rPr>
                <w:rFonts w:ascii="Calibri" w:hAnsi="Calibri" w:cs="Calibri"/>
                <w:color w:val="000000"/>
              </w:rPr>
              <w:t>p</w:t>
            </w:r>
            <w:r w:rsidRPr="008C21D7">
              <w:rPr>
                <w:rFonts w:ascii="Calibri" w:hAnsi="Calibri" w:cs="Calibri"/>
                <w:color w:val="000000"/>
              </w:rPr>
              <w:t>arameter </w:t>
            </w:r>
            <w:r w:rsidRPr="008C21D7">
              <w:rPr>
                <w:rFonts w:ascii="Calibri" w:hAnsi="Calibri" w:cs="Calibri"/>
              </w:rPr>
              <w:t>“SL_RESOURCE_RESELECTION_COUNTER” is better than the transmission of Cresel. Hence, we suggest to remove the newly added bullet. </w:t>
            </w:r>
          </w:p>
          <w:p w14:paraId="47D69066" w14:textId="77777777" w:rsidR="00475B25" w:rsidRPr="008C21D7" w:rsidRDefault="00475B25" w:rsidP="00475B25">
            <w:pPr>
              <w:rPr>
                <w:rFonts w:ascii="Calibri" w:hAnsi="Calibri" w:cs="Calibri"/>
                <w:color w:val="000000"/>
              </w:rPr>
            </w:pPr>
          </w:p>
          <w:p w14:paraId="0D6E8721" w14:textId="77777777" w:rsidR="00475B25" w:rsidRPr="00F379FD" w:rsidRDefault="00475B25" w:rsidP="000025B1">
            <w:pPr>
              <w:pStyle w:val="afa"/>
              <w:numPr>
                <w:ilvl w:val="0"/>
                <w:numId w:val="5"/>
              </w:numPr>
              <w:spacing w:before="0" w:after="0" w:line="240" w:lineRule="auto"/>
              <w:rPr>
                <w:rFonts w:ascii="Calibri" w:hAnsi="Calibri" w:cs="Calibri"/>
                <w:sz w:val="22"/>
              </w:rPr>
            </w:pPr>
            <w:r w:rsidRPr="00F379FD">
              <w:rPr>
                <w:rFonts w:ascii="Calibri" w:hAnsi="Calibri" w:cs="Calibri"/>
                <w:sz w:val="22"/>
              </w:rPr>
              <w:lastRenderedPageBreak/>
              <w:t>For determining preferred resource set in Scheme 1, the value of Cresel is determined by UE-A according to Rel-16 procedure.</w:t>
            </w:r>
          </w:p>
          <w:p w14:paraId="6442A9F2" w14:textId="77777777" w:rsidR="00475B25" w:rsidRPr="00F379FD" w:rsidRDefault="00475B25" w:rsidP="00475B25">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This information is not conveyed to UE-B</w:t>
            </w:r>
          </w:p>
          <w:p w14:paraId="6C7E8227" w14:textId="77777777" w:rsidR="00475B25" w:rsidRPr="008C21D7" w:rsidRDefault="00475B25" w:rsidP="00475B25">
            <w:pPr>
              <w:pStyle w:val="afa"/>
              <w:widowControl/>
              <w:numPr>
                <w:ilvl w:val="1"/>
                <w:numId w:val="2"/>
              </w:numPr>
              <w:spacing w:before="0" w:after="0" w:line="240" w:lineRule="auto"/>
              <w:rPr>
                <w:rFonts w:ascii="Calibri" w:hAnsi="Calibri" w:cs="Calibri"/>
                <w:strike/>
                <w:color w:val="FF0000"/>
                <w:sz w:val="22"/>
              </w:rPr>
            </w:pPr>
            <w:r w:rsidRPr="008C21D7">
              <w:rPr>
                <w:rFonts w:ascii="Calibri" w:hAnsi="Calibri" w:cs="Calibri"/>
                <w:strike/>
                <w:color w:val="FF0000"/>
                <w:sz w:val="22"/>
              </w:rPr>
              <w:t xml:space="preserve">When inter-UE coordination information is triggered by UE-B’s request, P_rsvp_TX used for determining SL_RESOURCE_RESELECTION_COUNTER according to Rel-16 procedure is provided by </w:t>
            </w:r>
            <w:r w:rsidRPr="008C21D7">
              <w:rPr>
                <w:rFonts w:ascii="Calibri" w:hAnsi="Calibri" w:cs="Calibri" w:hint="eastAsia"/>
                <w:strike/>
                <w:color w:val="FF0000"/>
                <w:sz w:val="22"/>
              </w:rPr>
              <w:t>r</w:t>
            </w:r>
            <w:r w:rsidRPr="008C21D7">
              <w:rPr>
                <w:rFonts w:ascii="Calibri" w:hAnsi="Calibri" w:cs="Calibri"/>
                <w:strike/>
                <w:color w:val="FF0000"/>
                <w:sz w:val="22"/>
              </w:rPr>
              <w:t xml:space="preserve">esource reservation interval indicated by UE-B’s request </w:t>
            </w:r>
          </w:p>
          <w:p w14:paraId="5B2FE26C" w14:textId="4C53F8D2" w:rsidR="00475B25" w:rsidRPr="00F379FD" w:rsidRDefault="00475B25" w:rsidP="00475B25">
            <w:pPr>
              <w:spacing w:after="0"/>
              <w:jc w:val="both"/>
              <w:rPr>
                <w:rFonts w:ascii="Calibri" w:eastAsiaTheme="minorEastAsia" w:hAnsi="Calibri" w:cs="Calibri"/>
                <w:sz w:val="22"/>
                <w:szCs w:val="22"/>
                <w:lang w:val="en-US" w:eastAsia="ko-KR"/>
              </w:rPr>
            </w:pPr>
            <w:r w:rsidRPr="00F379FD">
              <w:rPr>
                <w:rFonts w:ascii="Calibri" w:hAnsi="Calibri" w:cs="Calibri"/>
                <w:sz w:val="22"/>
              </w:rPr>
              <w:t>Whether/how to capture this is up to the editor</w:t>
            </w:r>
          </w:p>
        </w:tc>
      </w:tr>
      <w:tr w:rsidR="005B6822" w:rsidRPr="00F379FD" w14:paraId="6E9BDBD3" w14:textId="77777777" w:rsidTr="004F46E4">
        <w:tc>
          <w:tcPr>
            <w:tcW w:w="1413" w:type="dxa"/>
          </w:tcPr>
          <w:p w14:paraId="5A8BAF5E" w14:textId="2817B143" w:rsidR="005B6822" w:rsidRDefault="005B6822" w:rsidP="005B6822">
            <w:pPr>
              <w:spacing w:after="0"/>
              <w:jc w:val="both"/>
              <w:rPr>
                <w:rFonts w:ascii="Calibri" w:eastAsiaTheme="minorEastAsia" w:hAnsi="Calibri" w:cs="Calibri"/>
                <w:sz w:val="22"/>
                <w:szCs w:val="22"/>
                <w:lang w:eastAsia="ko-KR"/>
              </w:rPr>
            </w:pPr>
            <w:r w:rsidRPr="00C9753D">
              <w:rPr>
                <w:rFonts w:ascii="Calibri" w:eastAsiaTheme="minorEastAsia" w:hAnsi="Calibri" w:cs="Calibri"/>
                <w:sz w:val="22"/>
                <w:szCs w:val="22"/>
                <w:lang w:val="en-US" w:eastAsia="ko-KR"/>
              </w:rPr>
              <w:lastRenderedPageBreak/>
              <w:t>Futurewei</w:t>
            </w:r>
          </w:p>
        </w:tc>
        <w:tc>
          <w:tcPr>
            <w:tcW w:w="992" w:type="dxa"/>
          </w:tcPr>
          <w:p w14:paraId="3BD39964" w14:textId="2FF82AA9"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3FB06EEA" w14:textId="5E896EA2" w:rsidR="005B6822" w:rsidRPr="008C21D7" w:rsidRDefault="005B6822" w:rsidP="005B6822">
            <w:pPr>
              <w:rPr>
                <w:rFonts w:ascii="Calibri" w:hAnsi="Calibri" w:cs="Calibri"/>
                <w:color w:val="000000"/>
              </w:rPr>
            </w:pPr>
            <w:r>
              <w:rPr>
                <w:rFonts w:ascii="Calibri" w:eastAsiaTheme="minorEastAsia" w:hAnsi="Calibri" w:cs="Calibri"/>
                <w:sz w:val="22"/>
                <w:szCs w:val="22"/>
                <w:lang w:val="en-US" w:eastAsia="ko-KR"/>
              </w:rPr>
              <w:t>We are ok with proposal.</w:t>
            </w:r>
          </w:p>
        </w:tc>
      </w:tr>
      <w:tr w:rsidR="00BE5EF1" w:rsidRPr="00F379FD" w14:paraId="044FE1D8" w14:textId="77777777" w:rsidTr="004F46E4">
        <w:tc>
          <w:tcPr>
            <w:tcW w:w="1413" w:type="dxa"/>
          </w:tcPr>
          <w:p w14:paraId="31B51A64" w14:textId="6A11CCA1" w:rsidR="00BE5EF1" w:rsidRPr="00BE5EF1" w:rsidRDefault="00BE5EF1"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0BC24C24" w14:textId="006F6EDF" w:rsidR="00BE5EF1" w:rsidRPr="00BE5EF1" w:rsidRDefault="00BE5EF1"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7EFC471" w14:textId="77777777" w:rsidR="00BE5EF1" w:rsidRDefault="00BE5EF1" w:rsidP="005B6822">
            <w:pPr>
              <w:rPr>
                <w:rFonts w:ascii="Calibri" w:eastAsiaTheme="minorEastAsia" w:hAnsi="Calibri" w:cs="Calibri"/>
                <w:sz w:val="22"/>
                <w:szCs w:val="22"/>
                <w:lang w:val="en-US" w:eastAsia="ko-KR"/>
              </w:rPr>
            </w:pPr>
          </w:p>
        </w:tc>
      </w:tr>
    </w:tbl>
    <w:p w14:paraId="552D988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141122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861B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66D67A0A"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summary of discussion on </w:t>
      </w:r>
      <w:r w:rsidRPr="00F379FD">
        <w:rPr>
          <w:rFonts w:ascii="Calibri" w:eastAsiaTheme="minorEastAsia" w:hAnsi="Calibri" w:cs="Calibri"/>
          <w:sz w:val="22"/>
          <w:szCs w:val="22"/>
          <w:lang w:eastAsia="ko-KR"/>
        </w:rPr>
        <w:t xml:space="preserve">how to define </w:t>
      </w:r>
      <w:r w:rsidRPr="00F379FD">
        <w:rPr>
          <w:rFonts w:ascii="Calibri" w:eastAsiaTheme="minorEastAsia" w:hAnsi="Calibri" w:cs="Calibri" w:hint="eastAsia"/>
          <w:sz w:val="22"/>
          <w:szCs w:val="22"/>
          <w:lang w:eastAsia="ko-KR"/>
        </w:rPr>
        <w:t xml:space="preserve">first </w:t>
      </w:r>
      <w:r w:rsidRPr="00F379FD">
        <w:rPr>
          <w:rFonts w:ascii="Calibri" w:eastAsiaTheme="minorEastAsia" w:hAnsi="Calibri" w:cs="Calibri"/>
          <w:sz w:val="22"/>
          <w:szCs w:val="22"/>
          <w:lang w:eastAsia="ko-KR"/>
        </w:rPr>
        <w:t>resource</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location of each TRIV. </w:t>
      </w:r>
    </w:p>
    <w:tbl>
      <w:tblPr>
        <w:tblStyle w:val="aff7"/>
        <w:tblW w:w="0" w:type="auto"/>
        <w:tblLook w:val="04A0" w:firstRow="1" w:lastRow="0" w:firstColumn="1" w:lastColumn="0" w:noHBand="0" w:noVBand="1"/>
      </w:tblPr>
      <w:tblGrid>
        <w:gridCol w:w="9362"/>
      </w:tblGrid>
      <w:tr w:rsidR="000E27AC" w:rsidRPr="00F379FD" w14:paraId="15024593" w14:textId="77777777" w:rsidTr="004F46E4">
        <w:tc>
          <w:tcPr>
            <w:tcW w:w="9362" w:type="dxa"/>
          </w:tcPr>
          <w:p w14:paraId="4D14AD0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2D3F6FEA"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 xml:space="preserve">For the remaining details on first resource location of each TRIV, some companies provides their views on the definition of the first resource location and its candidate. </w:t>
            </w:r>
          </w:p>
          <w:p w14:paraId="75B53394" w14:textId="77777777" w:rsidR="000E27AC" w:rsidRPr="00F379FD" w:rsidRDefault="000E27AC" w:rsidP="004F46E4">
            <w:pPr>
              <w:spacing w:after="0"/>
              <w:jc w:val="both"/>
              <w:rPr>
                <w:rFonts w:ascii="Calibri" w:eastAsiaTheme="minorEastAsia" w:hAnsi="Calibri" w:cs="Calibri"/>
                <w:sz w:val="22"/>
                <w:szCs w:val="22"/>
                <w:lang w:eastAsia="ko-KR"/>
              </w:rPr>
            </w:pPr>
          </w:p>
          <w:p w14:paraId="4388B13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E03A64E"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w:t>
            </w:r>
            <w:r w:rsidRPr="00F379FD">
              <w:rPr>
                <w:rFonts w:ascii="Calibri" w:hAnsi="Calibri" w:cs="Calibri"/>
                <w:sz w:val="22"/>
              </w:rPr>
              <w:t>lt 1:</w:t>
            </w:r>
          </w:p>
          <w:p w14:paraId="1D0FECEF"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07014433"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slot where inter-UE coordination information is transmitted for first TRIV</w:t>
            </w:r>
          </w:p>
          <w:p w14:paraId="56A214EB"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w:t>
            </w:r>
            <w:r w:rsidRPr="00F379FD">
              <w:rPr>
                <w:rFonts w:ascii="Calibri" w:hAnsi="Calibri" w:cs="Calibri" w:hint="eastAsia"/>
                <w:sz w:val="22"/>
              </w:rPr>
              <w:t xml:space="preserve"> offset to the last actual indicated slot in immediate previous TRIV</w:t>
            </w:r>
            <w:r w:rsidRPr="00F379FD">
              <w:rPr>
                <w:rFonts w:ascii="Calibri" w:hAnsi="Calibri" w:cs="Calibri"/>
                <w:sz w:val="22"/>
              </w:rPr>
              <w:t xml:space="preserve"> for other TRIV(s)</w:t>
            </w:r>
          </w:p>
          <w:p w14:paraId="230964A6"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Alt 2:</w:t>
            </w:r>
          </w:p>
          <w:p w14:paraId="3A66EFA6"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1A0487C0"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earliest slot of a resource pool within a resource selection window for determining the set of resources</w:t>
            </w:r>
          </w:p>
          <w:p w14:paraId="3AD89F6D" w14:textId="77777777" w:rsidR="000E27AC" w:rsidRPr="00F379FD" w:rsidRDefault="000E27AC" w:rsidP="004F46E4">
            <w:pPr>
              <w:spacing w:after="0"/>
              <w:rPr>
                <w:rFonts w:ascii="Calibri" w:eastAsiaTheme="minorEastAsia" w:hAnsi="Calibri" w:cs="Calibri"/>
                <w:sz w:val="22"/>
                <w:szCs w:val="22"/>
              </w:rPr>
            </w:pPr>
          </w:p>
          <w:p w14:paraId="2368E7CD"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0A9156B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Apple, Fujitsu, OPPO, Huawei, Ericsson, Nokia, Intel, (7)</w:t>
            </w:r>
          </w:p>
          <w:p w14:paraId="04B8DA57"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bullet only: Apple, OPPO, Ericsson, (3)</w:t>
            </w:r>
          </w:p>
          <w:p w14:paraId="429CFAF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slot offset are (pre)configured: Huawei, Nokia, (2)</w:t>
            </w:r>
          </w:p>
          <w:p w14:paraId="1B55D5BE"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first sub-channel index: Intel, (1)</w:t>
            </w:r>
          </w:p>
          <w:p w14:paraId="46F589FA"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Alt 2: LGE, CMCC, CATT, Lenovo, InterDigital, (5)</w:t>
            </w:r>
          </w:p>
          <w:p w14:paraId="54BB1F4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w:t>
            </w:r>
          </w:p>
          <w:p w14:paraId="29AAB584"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Reference point of first resource location of each TRIV is indicated in terms of DFN index and slot index: Qualcomm, (1)</w:t>
            </w:r>
          </w:p>
        </w:tc>
      </w:tr>
    </w:tbl>
    <w:p w14:paraId="1333C9DC" w14:textId="77777777" w:rsidR="000E27AC" w:rsidRPr="00F379FD" w:rsidRDefault="000E27AC" w:rsidP="000E27AC">
      <w:pPr>
        <w:spacing w:after="0"/>
        <w:rPr>
          <w:rFonts w:ascii="Calibri" w:eastAsiaTheme="minorEastAsia" w:hAnsi="Calibri" w:cs="Calibri"/>
          <w:sz w:val="22"/>
          <w:szCs w:val="22"/>
        </w:rPr>
      </w:pPr>
    </w:p>
    <w:p w14:paraId="44D3ABE7" w14:textId="77777777" w:rsidR="000E27AC" w:rsidRPr="00F379FD" w:rsidRDefault="000E27AC" w:rsidP="000E27AC">
      <w:pPr>
        <w:spacing w:after="0"/>
        <w:rPr>
          <w:rFonts w:ascii="Calibri" w:eastAsiaTheme="minorEastAsia" w:hAnsi="Calibri" w:cs="Calibri"/>
          <w:b/>
          <w:sz w:val="22"/>
          <w:szCs w:val="22"/>
          <w:u w:val="single"/>
        </w:rPr>
      </w:pPr>
      <w:r w:rsidRPr="00F379FD">
        <w:rPr>
          <w:rFonts w:ascii="Calibri" w:eastAsiaTheme="minorEastAsia" w:hAnsi="Calibri" w:cs="Calibri"/>
          <w:b/>
          <w:sz w:val="22"/>
          <w:szCs w:val="22"/>
          <w:u w:val="single"/>
          <w:lang w:eastAsia="ko-KR"/>
        </w:rPr>
        <w:t>Q4-4: Which option is supported for design of first resource location for TRIV(s)?</w:t>
      </w:r>
    </w:p>
    <w:p w14:paraId="0776927D"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6ADE898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764E916C"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Granularity of the slot offset is number of logical slots</w:t>
      </w:r>
    </w:p>
    <w:p w14:paraId="3F2DE1D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the reference slot, down-select one of followings:</w:t>
      </w:r>
    </w:p>
    <w:p w14:paraId="5E3D7D1F"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1: </w:t>
      </w:r>
    </w:p>
    <w:p w14:paraId="77F5F8CF"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all TRIV(s) is a slot where inter-UE coordination information is transmitted.</w:t>
      </w:r>
    </w:p>
    <w:p w14:paraId="32570247"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4EFF38FB"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w:t>
      </w:r>
      <w:r w:rsidRPr="00F379FD">
        <w:rPr>
          <w:rFonts w:ascii="Calibri" w:eastAsiaTheme="minorEastAsia" w:hAnsi="Calibri" w:cs="Calibri"/>
          <w:sz w:val="22"/>
        </w:rPr>
        <w:lastRenderedPageBreak/>
        <w:t>contiguous resources in frequency domain in the same slot.</w:t>
      </w:r>
    </w:p>
    <w:p w14:paraId="3039D132"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351B471A"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first TRIV is a slot where inter-UE coordination information is transmitted.</w:t>
      </w:r>
    </w:p>
    <w:p w14:paraId="72838569"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other TRIV(s) is the last slot indicated by the immediate previous TRIV.</w:t>
      </w:r>
    </w:p>
    <w:p w14:paraId="3AA20C99"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75CA225E"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Inter-UE coordination information is possible to indicate only contiguous resources in frequency domain in the same slot. </w:t>
      </w:r>
    </w:p>
    <w:p w14:paraId="669579B7"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3: </w:t>
      </w:r>
    </w:p>
    <w:p w14:paraId="0F6B4E34"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earliest logical slot after the starting of DFN0</w:t>
      </w:r>
    </w:p>
    <w:p w14:paraId="22A3E9DF"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054FE6B5"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552674C"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4: </w:t>
      </w:r>
    </w:p>
    <w:p w14:paraId="2551BBA2"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slot indicated by the inter-UE coordination information in a form of combination of DFN index and slot index</w:t>
      </w:r>
    </w:p>
    <w:p w14:paraId="4B97F457"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1F859A2E"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37891C1"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5: (only for inter-UE coordination information triggered by an explicit request)</w:t>
      </w:r>
    </w:p>
    <w:p w14:paraId="237C780D"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The reference slot is </w:t>
      </w:r>
      <w:r w:rsidRPr="00F379FD">
        <w:rPr>
          <w:rFonts w:ascii="Calibri" w:hAnsi="Calibri" w:cs="Calibri"/>
          <w:sz w:val="22"/>
        </w:rPr>
        <w:t>the earliest logical slot after starting time location of a resource selection window indicated by UE-B’s request.</w:t>
      </w:r>
    </w:p>
    <w:p w14:paraId="79164384"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66291304"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50CB683A"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1"/>
        <w:gridCol w:w="2054"/>
        <w:gridCol w:w="5947"/>
      </w:tblGrid>
      <w:tr w:rsidR="000E27AC" w:rsidRPr="00F379FD" w14:paraId="2F69AD90" w14:textId="77777777" w:rsidTr="007D1CDF">
        <w:tc>
          <w:tcPr>
            <w:tcW w:w="1361" w:type="dxa"/>
          </w:tcPr>
          <w:p w14:paraId="266A68D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2054" w:type="dxa"/>
          </w:tcPr>
          <w:p w14:paraId="5B45C06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p>
        </w:tc>
        <w:tc>
          <w:tcPr>
            <w:tcW w:w="5947" w:type="dxa"/>
          </w:tcPr>
          <w:p w14:paraId="1DF3DCC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EAFCBFC" w14:textId="77777777" w:rsidTr="007D1CDF">
        <w:tc>
          <w:tcPr>
            <w:tcW w:w="1361" w:type="dxa"/>
          </w:tcPr>
          <w:p w14:paraId="04343D0A" w14:textId="0532C249" w:rsidR="000E27AC" w:rsidRPr="00F379FD" w:rsidRDefault="007D1CDF"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2054" w:type="dxa"/>
          </w:tcPr>
          <w:p w14:paraId="6316664C" w14:textId="756CE4B9" w:rsidR="000E27AC" w:rsidRPr="00F379FD" w:rsidRDefault="000E27AC" w:rsidP="004F46E4">
            <w:pPr>
              <w:spacing w:after="0"/>
              <w:jc w:val="both"/>
              <w:rPr>
                <w:rFonts w:ascii="Calibri" w:eastAsiaTheme="minorEastAsia" w:hAnsi="Calibri" w:cs="Calibri"/>
                <w:sz w:val="22"/>
                <w:szCs w:val="22"/>
                <w:lang w:val="en-US" w:eastAsia="ko-KR"/>
              </w:rPr>
            </w:pPr>
          </w:p>
        </w:tc>
        <w:tc>
          <w:tcPr>
            <w:tcW w:w="5947" w:type="dxa"/>
          </w:tcPr>
          <w:p w14:paraId="41D296F7" w14:textId="3DC8D506" w:rsidR="00D01446" w:rsidRPr="005A6FC0" w:rsidRDefault="00A279A7" w:rsidP="004F46E4">
            <w:pPr>
              <w:spacing w:after="0"/>
              <w:jc w:val="both"/>
              <w:rPr>
                <w:rFonts w:ascii="Calibri" w:eastAsiaTheme="minorEastAsia" w:hAnsi="Calibri" w:cs="Calibri"/>
                <w:strike/>
                <w:sz w:val="22"/>
                <w:szCs w:val="22"/>
                <w:lang w:val="en-US" w:eastAsia="ko-KR"/>
              </w:rPr>
            </w:pPr>
            <w:r w:rsidRPr="005A6FC0">
              <w:rPr>
                <w:rFonts w:ascii="Calibri" w:eastAsiaTheme="minorEastAsia" w:hAnsi="Calibri" w:cs="Calibri"/>
                <w:strike/>
                <w:sz w:val="22"/>
                <w:szCs w:val="22"/>
                <w:lang w:val="en-US" w:eastAsia="ko-KR"/>
              </w:rPr>
              <w:t xml:space="preserve">Could you please clarify the meaning of this </w:t>
            </w:r>
            <w:r w:rsidR="00D01446" w:rsidRPr="005A6FC0">
              <w:rPr>
                <w:rFonts w:ascii="Calibri" w:eastAsiaTheme="minorEastAsia" w:hAnsi="Calibri" w:cs="Calibri"/>
                <w:strike/>
                <w:sz w:val="22"/>
                <w:szCs w:val="22"/>
                <w:lang w:val="en-US" w:eastAsia="ko-KR"/>
              </w:rPr>
              <w:t>bullet:</w:t>
            </w:r>
          </w:p>
          <w:p w14:paraId="1CD13DAE" w14:textId="77777777" w:rsidR="00D01446" w:rsidRPr="005A6FC0" w:rsidRDefault="00D01446" w:rsidP="000025B1">
            <w:pPr>
              <w:pStyle w:val="afa"/>
              <w:numPr>
                <w:ilvl w:val="1"/>
                <w:numId w:val="5"/>
              </w:numPr>
              <w:spacing w:before="0" w:after="0" w:line="240" w:lineRule="auto"/>
              <w:rPr>
                <w:rFonts w:ascii="Calibri" w:eastAsiaTheme="minorEastAsia" w:hAnsi="Calibri" w:cs="Calibri"/>
                <w:strike/>
                <w:sz w:val="22"/>
              </w:rPr>
            </w:pPr>
            <w:r w:rsidRPr="005A6FC0">
              <w:rPr>
                <w:rFonts w:ascii="Calibri" w:eastAsiaTheme="minorEastAsia" w:hAnsi="Calibri" w:cs="Calibri"/>
                <w:strike/>
                <w:sz w:val="22"/>
              </w:rPr>
              <w:t>Candidates of the slot offset are (pre)configured</w:t>
            </w:r>
          </w:p>
          <w:p w14:paraId="2237FF93" w14:textId="77777777" w:rsidR="00D01446" w:rsidRPr="005A6FC0" w:rsidRDefault="00D01446" w:rsidP="000025B1">
            <w:pPr>
              <w:pStyle w:val="afa"/>
              <w:numPr>
                <w:ilvl w:val="2"/>
                <w:numId w:val="5"/>
              </w:numPr>
              <w:spacing w:before="0" w:after="0" w:line="240" w:lineRule="auto"/>
              <w:rPr>
                <w:rFonts w:ascii="Calibri" w:eastAsiaTheme="minorEastAsia" w:hAnsi="Calibri" w:cs="Calibri"/>
                <w:strike/>
                <w:sz w:val="22"/>
              </w:rPr>
            </w:pPr>
            <w:r w:rsidRPr="005A6FC0">
              <w:rPr>
                <w:rFonts w:ascii="Calibri" w:eastAsiaTheme="minorEastAsia" w:hAnsi="Calibri" w:cs="Calibri"/>
                <w:strike/>
                <w:sz w:val="22"/>
              </w:rPr>
              <w:t>Granularity of the slot offset is number of logical slots</w:t>
            </w:r>
          </w:p>
          <w:p w14:paraId="16A1662E" w14:textId="3F63B205" w:rsidR="008022F9" w:rsidRDefault="005A6FC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 2] Regarding the first bullet</w:t>
            </w:r>
            <w:r w:rsidR="000120E2">
              <w:rPr>
                <w:rFonts w:ascii="Calibri" w:eastAsiaTheme="minorEastAsia" w:hAnsi="Calibri" w:cs="Calibri"/>
                <w:sz w:val="22"/>
                <w:szCs w:val="22"/>
                <w:lang w:val="en-US" w:eastAsia="ko-KR"/>
              </w:rPr>
              <w:t xml:space="preserve">, </w:t>
            </w:r>
            <w:r w:rsidR="00293142">
              <w:rPr>
                <w:rFonts w:ascii="Calibri" w:eastAsiaTheme="minorEastAsia" w:hAnsi="Calibri" w:cs="Calibri"/>
                <w:sz w:val="22"/>
                <w:szCs w:val="22"/>
                <w:lang w:val="en-US" w:eastAsia="ko-KR"/>
              </w:rPr>
              <w:t xml:space="preserve">if the intention </w:t>
            </w:r>
            <w:r w:rsidR="00F06A96">
              <w:rPr>
                <w:rFonts w:ascii="Calibri" w:eastAsiaTheme="minorEastAsia" w:hAnsi="Calibri" w:cs="Calibri"/>
                <w:sz w:val="22"/>
                <w:szCs w:val="22"/>
                <w:lang w:val="en-US" w:eastAsia="ko-KR"/>
              </w:rPr>
              <w:t>is to preconfigur</w:t>
            </w:r>
            <w:r w:rsidR="009C1F68">
              <w:rPr>
                <w:rFonts w:ascii="Calibri" w:eastAsiaTheme="minorEastAsia" w:hAnsi="Calibri" w:cs="Calibri"/>
                <w:sz w:val="22"/>
                <w:szCs w:val="22"/>
                <w:lang w:val="en-US" w:eastAsia="ko-KR"/>
              </w:rPr>
              <w:t>e</w:t>
            </w:r>
            <w:r w:rsidR="00F06A96">
              <w:rPr>
                <w:rFonts w:ascii="Calibri" w:eastAsiaTheme="minorEastAsia" w:hAnsi="Calibri" w:cs="Calibri"/>
                <w:sz w:val="22"/>
                <w:szCs w:val="22"/>
                <w:lang w:val="en-US" w:eastAsia="ko-KR"/>
              </w:rPr>
              <w:t xml:space="preserve"> a list of fixed value to use as slot offset of first TRIV, we do not think it is feasible. The TRIV are made up from resource reserved by other UEs. UE-B has no control over that, so it cannot align the IUC transmission time so that </w:t>
            </w:r>
            <w:r w:rsidR="00CB6640">
              <w:rPr>
                <w:rFonts w:ascii="Calibri" w:eastAsiaTheme="minorEastAsia" w:hAnsi="Calibri" w:cs="Calibri"/>
                <w:sz w:val="22"/>
                <w:szCs w:val="22"/>
                <w:lang w:val="en-US" w:eastAsia="ko-KR"/>
              </w:rPr>
              <w:t xml:space="preserve">all the reported resource can be perfectly aligned with </w:t>
            </w:r>
            <w:r w:rsidR="00D175AD">
              <w:rPr>
                <w:rFonts w:ascii="Calibri" w:eastAsiaTheme="minorEastAsia" w:hAnsi="Calibri" w:cs="Calibri"/>
                <w:sz w:val="22"/>
                <w:szCs w:val="22"/>
                <w:lang w:val="en-US" w:eastAsia="ko-KR"/>
              </w:rPr>
              <w:t>the configured offset value</w:t>
            </w:r>
            <w:r w:rsidR="008B5B85">
              <w:rPr>
                <w:rFonts w:ascii="Calibri" w:eastAsiaTheme="minorEastAsia" w:hAnsi="Calibri" w:cs="Calibri"/>
                <w:sz w:val="22"/>
                <w:szCs w:val="22"/>
                <w:lang w:val="en-US" w:eastAsia="ko-KR"/>
              </w:rPr>
              <w:t>s</w:t>
            </w:r>
            <w:r w:rsidR="00D175AD">
              <w:rPr>
                <w:rFonts w:ascii="Calibri" w:eastAsiaTheme="minorEastAsia" w:hAnsi="Calibri" w:cs="Calibri"/>
                <w:sz w:val="22"/>
                <w:szCs w:val="22"/>
                <w:lang w:val="en-US" w:eastAsia="ko-KR"/>
              </w:rPr>
              <w:t>.</w:t>
            </w:r>
            <w:r w:rsidR="00480FED">
              <w:rPr>
                <w:rFonts w:ascii="Calibri" w:eastAsiaTheme="minorEastAsia" w:hAnsi="Calibri" w:cs="Calibri"/>
                <w:sz w:val="22"/>
                <w:szCs w:val="22"/>
                <w:lang w:val="en-US" w:eastAsia="ko-KR"/>
              </w:rPr>
              <w:t xml:space="preserve"> </w:t>
            </w:r>
          </w:p>
          <w:p w14:paraId="2C7013BD" w14:textId="77777777" w:rsidR="008022F9" w:rsidRDefault="008022F9" w:rsidP="004F46E4">
            <w:pPr>
              <w:spacing w:after="0"/>
              <w:jc w:val="both"/>
              <w:rPr>
                <w:rFonts w:ascii="Calibri" w:eastAsiaTheme="minorEastAsia" w:hAnsi="Calibri" w:cs="Calibri"/>
                <w:sz w:val="22"/>
                <w:szCs w:val="22"/>
                <w:lang w:val="en-US" w:eastAsia="ko-KR"/>
              </w:rPr>
            </w:pPr>
          </w:p>
          <w:p w14:paraId="6D5F5E41" w14:textId="409E293D" w:rsidR="00BE758B" w:rsidRPr="00F379FD" w:rsidRDefault="00D0144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Apart from that we can accept either option </w:t>
            </w:r>
            <w:r w:rsidR="00D92284">
              <w:rPr>
                <w:rFonts w:ascii="Calibri" w:eastAsiaTheme="minorEastAsia" w:hAnsi="Calibri" w:cs="Calibri"/>
                <w:sz w:val="22"/>
                <w:szCs w:val="22"/>
                <w:lang w:val="en-US" w:eastAsia="ko-KR"/>
              </w:rPr>
              <w:t xml:space="preserve">4 or 3. </w:t>
            </w:r>
            <w:r w:rsidR="00BE758B">
              <w:rPr>
                <w:rFonts w:ascii="Calibri" w:eastAsiaTheme="minorEastAsia" w:hAnsi="Calibri" w:cs="Calibri"/>
                <w:sz w:val="22"/>
                <w:szCs w:val="22"/>
                <w:lang w:val="en-US" w:eastAsia="ko-KR"/>
              </w:rPr>
              <w:t xml:space="preserve"> </w:t>
            </w:r>
          </w:p>
        </w:tc>
      </w:tr>
      <w:tr w:rsidR="00DE11E6" w:rsidRPr="00F379FD" w14:paraId="02FD9615" w14:textId="77777777" w:rsidTr="007D1CDF">
        <w:tc>
          <w:tcPr>
            <w:tcW w:w="1361" w:type="dxa"/>
          </w:tcPr>
          <w:p w14:paraId="393183CD" w14:textId="16ACB334" w:rsidR="00DE11E6" w:rsidRPr="00F379FD" w:rsidRDefault="00DE11E6" w:rsidP="00DE11E6">
            <w:pPr>
              <w:spacing w:after="0"/>
              <w:jc w:val="both"/>
              <w:rPr>
                <w:rFonts w:ascii="Calibri" w:eastAsiaTheme="minorEastAsia" w:hAnsi="Calibri" w:cs="Calibri"/>
                <w:sz w:val="22"/>
                <w:szCs w:val="22"/>
                <w:lang w:val="en-US" w:eastAsia="ko-KR"/>
              </w:rPr>
            </w:pPr>
            <w:r w:rsidRPr="00B46849">
              <w:rPr>
                <w:rFonts w:ascii="Calibri" w:eastAsiaTheme="minorEastAsia" w:hAnsi="Calibri" w:cs="Calibri"/>
                <w:sz w:val="22"/>
                <w:szCs w:val="22"/>
                <w:lang w:val="en-US" w:eastAsia="ko-KR"/>
              </w:rPr>
              <w:t>Huawei, HiSilicon</w:t>
            </w:r>
          </w:p>
        </w:tc>
        <w:tc>
          <w:tcPr>
            <w:tcW w:w="2054" w:type="dxa"/>
          </w:tcPr>
          <w:p w14:paraId="3B9A0FB0" w14:textId="7A6397DF" w:rsidR="00DE11E6" w:rsidRPr="00F379FD"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Modified Option 4 (more clarifications are needed)</w:t>
            </w:r>
          </w:p>
        </w:tc>
        <w:tc>
          <w:tcPr>
            <w:tcW w:w="5947" w:type="dxa"/>
          </w:tcPr>
          <w:p w14:paraId="59C638E0" w14:textId="77777777" w:rsidR="00DE11E6" w:rsidRDefault="00DE11E6" w:rsidP="00DE11E6">
            <w:pPr>
              <w:spacing w:after="0"/>
              <w:jc w:val="both"/>
              <w:rPr>
                <w:rFonts w:ascii="Calibri" w:eastAsiaTheme="minorEastAsia" w:hAnsi="Calibri" w:cs="Calibri"/>
                <w:sz w:val="22"/>
                <w:szCs w:val="22"/>
                <w:lang w:val="en-US" w:eastAsia="ko-KR"/>
              </w:rPr>
            </w:pPr>
            <w:r w:rsidRPr="007E27CE">
              <w:rPr>
                <w:rFonts w:ascii="Calibri" w:eastAsiaTheme="minorEastAsia" w:hAnsi="Calibri" w:cs="Calibri"/>
                <w:sz w:val="22"/>
                <w:szCs w:val="22"/>
                <w:lang w:val="en-US" w:eastAsia="ko-KR"/>
              </w:rPr>
              <w:t>Generally, we think more clarifications are needed, e.g., how many bits are needed</w:t>
            </w:r>
            <w:r>
              <w:rPr>
                <w:rFonts w:ascii="Calibri" w:eastAsiaTheme="minorEastAsia" w:hAnsi="Calibri" w:cs="Calibri"/>
                <w:sz w:val="22"/>
                <w:szCs w:val="22"/>
                <w:lang w:val="en-US" w:eastAsia="ko-KR"/>
              </w:rPr>
              <w:t xml:space="preserve"> actually, etc.?</w:t>
            </w:r>
            <w:r w:rsidRPr="007E27CE">
              <w:rPr>
                <w:rFonts w:ascii="Calibri" w:eastAsiaTheme="minorEastAsia" w:hAnsi="Calibri" w:cs="Calibri"/>
                <w:sz w:val="22"/>
                <w:szCs w:val="22"/>
                <w:lang w:val="en-US" w:eastAsia="ko-KR"/>
              </w:rPr>
              <w:t xml:space="preserve"> We suggest some updates based on Option 4 in red along with the reasoning</w:t>
            </w:r>
            <w:r>
              <w:rPr>
                <w:rFonts w:ascii="Calibri" w:eastAsiaTheme="minorEastAsia" w:hAnsi="Calibri" w:cs="Calibri"/>
                <w:sz w:val="22"/>
                <w:szCs w:val="22"/>
                <w:lang w:val="en-US" w:eastAsia="ko-KR"/>
              </w:rPr>
              <w:t xml:space="preserve"> as below</w:t>
            </w:r>
            <w:r w:rsidRPr="007E27CE">
              <w:rPr>
                <w:rFonts w:ascii="Calibri" w:eastAsiaTheme="minorEastAsia" w:hAnsi="Calibri" w:cs="Calibri"/>
                <w:sz w:val="22"/>
                <w:szCs w:val="22"/>
                <w:lang w:val="en-US" w:eastAsia="ko-KR"/>
              </w:rPr>
              <w:t>.</w:t>
            </w:r>
          </w:p>
          <w:p w14:paraId="2480D4C0" w14:textId="77777777" w:rsidR="00DE11E6" w:rsidRDefault="00DE11E6" w:rsidP="00DE11E6">
            <w:pPr>
              <w:spacing w:after="0"/>
              <w:jc w:val="both"/>
              <w:rPr>
                <w:rFonts w:ascii="Calibri" w:eastAsiaTheme="minorEastAsia" w:hAnsi="Calibri" w:cs="Calibri"/>
                <w:sz w:val="22"/>
                <w:szCs w:val="22"/>
                <w:lang w:val="en-US" w:eastAsia="ko-KR"/>
              </w:rPr>
            </w:pPr>
          </w:p>
          <w:p w14:paraId="7D6E8863" w14:textId="77777777" w:rsidR="00DE11E6" w:rsidRDefault="00DE11E6" w:rsidP="00DE11E6">
            <w:pPr>
              <w:spacing w:after="0"/>
              <w:jc w:val="both"/>
              <w:rPr>
                <w:rFonts w:ascii="Calibri" w:eastAsiaTheme="minorEastAsia" w:hAnsi="Calibri" w:cs="Calibri"/>
                <w:sz w:val="22"/>
                <w:szCs w:val="22"/>
                <w:lang w:val="en-US" w:eastAsia="ko-KR"/>
              </w:rPr>
            </w:pPr>
            <w:r w:rsidRPr="00921846">
              <w:rPr>
                <w:rFonts w:ascii="Calibri" w:eastAsiaTheme="minorEastAsia" w:hAnsi="Calibri" w:cs="Calibri"/>
                <w:b/>
                <w:sz w:val="22"/>
                <w:szCs w:val="22"/>
                <w:u w:val="single"/>
                <w:lang w:val="en-US" w:eastAsia="ko-KR"/>
              </w:rPr>
              <w:t>On the 1</w:t>
            </w:r>
            <w:r w:rsidRPr="00921846">
              <w:rPr>
                <w:rFonts w:ascii="Calibri" w:eastAsiaTheme="minorEastAsia" w:hAnsi="Calibri" w:cs="Calibri"/>
                <w:b/>
                <w:sz w:val="22"/>
                <w:szCs w:val="22"/>
                <w:u w:val="single"/>
                <w:vertAlign w:val="superscript"/>
                <w:lang w:val="en-US" w:eastAsia="ko-KR"/>
              </w:rPr>
              <w:t>st</w:t>
            </w:r>
            <w:r w:rsidRPr="00921846">
              <w:rPr>
                <w:rFonts w:ascii="Calibri" w:eastAsiaTheme="minorEastAsia" w:hAnsi="Calibri" w:cs="Calibri"/>
                <w:b/>
                <w:sz w:val="22"/>
                <w:szCs w:val="22"/>
                <w:u w:val="single"/>
                <w:lang w:val="en-US" w:eastAsia="ko-KR"/>
              </w:rPr>
              <w:t xml:space="preserve"> bullet (candidates, granularity</w:t>
            </w:r>
            <w:r>
              <w:rPr>
                <w:rFonts w:ascii="Calibri" w:eastAsiaTheme="minorEastAsia" w:hAnsi="Calibri" w:cs="Calibri"/>
                <w:b/>
                <w:sz w:val="22"/>
                <w:szCs w:val="22"/>
                <w:u w:val="single"/>
                <w:lang w:val="en-US" w:eastAsia="ko-KR"/>
              </w:rPr>
              <w:t xml:space="preserve"> part</w:t>
            </w:r>
            <w:r w:rsidRPr="00921846">
              <w:rPr>
                <w:rFonts w:ascii="Calibri" w:eastAsiaTheme="minorEastAsia" w:hAnsi="Calibri" w:cs="Calibri"/>
                <w:b/>
                <w:sz w:val="22"/>
                <w:szCs w:val="22"/>
                <w:u w:val="single"/>
                <w:lang w:val="en-US" w:eastAsia="ko-KR"/>
              </w:rPr>
              <w:t>)</w:t>
            </w:r>
            <w:r w:rsidRPr="00921846">
              <w:rPr>
                <w:rFonts w:ascii="Calibri" w:eastAsiaTheme="minorEastAsia" w:hAnsi="Calibri" w:cs="Calibri"/>
                <w:sz w:val="22"/>
                <w:szCs w:val="22"/>
                <w:lang w:val="en-US" w:eastAsia="ko-KR"/>
              </w:rPr>
              <w:t>: it’s</w:t>
            </w:r>
            <w:r>
              <w:rPr>
                <w:rFonts w:ascii="Calibri" w:eastAsiaTheme="minorEastAsia" w:hAnsi="Calibri" w:cs="Calibri"/>
                <w:sz w:val="22"/>
                <w:szCs w:val="22"/>
                <w:lang w:val="en-US" w:eastAsia="ko-KR"/>
              </w:rPr>
              <w:t xml:space="preserve"> unclear how many bits are needed actually. RAN1 needs to have a clear answer for this, otherwise the new 2</w:t>
            </w:r>
            <w:r w:rsidRPr="00FA4884">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new MAC-CE design remains incomplete.</w:t>
            </w:r>
          </w:p>
          <w:p w14:paraId="1473387A"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the sub-bullet on granularity is not clear, does it mean granularity is 1 or multiple logical slots?</w:t>
            </w:r>
          </w:p>
          <w:p w14:paraId="234A533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general, we suggest to reuse similar approach as Rel-16 periodicity indication. In Rel-16 (related spec is copied below), higher layer can (pre-)configure up to 16 periodicity values from </w:t>
            </w:r>
            <w:r>
              <w:rPr>
                <w:rFonts w:ascii="Calibri" w:eastAsiaTheme="minorEastAsia" w:hAnsi="Calibri" w:cs="Calibri"/>
                <w:sz w:val="22"/>
                <w:szCs w:val="22"/>
                <w:lang w:val="en-US" w:eastAsia="ko-KR"/>
              </w:rPr>
              <w:lastRenderedPageBreak/>
              <w:t>the value range of {1, 2, 3, …, 100, 200, …, 1000ms}, then “</w:t>
            </w:r>
            <w:r w:rsidRPr="00561A21">
              <w:rPr>
                <w:rFonts w:ascii="Calibri" w:eastAsiaTheme="minorEastAsia" w:hAnsi="Calibri" w:cs="Calibri"/>
                <w:i/>
                <w:sz w:val="22"/>
                <w:szCs w:val="22"/>
                <w:lang w:val="en-US" w:eastAsia="ko-KR"/>
              </w:rPr>
              <w:t>Resource reservation period</w:t>
            </w:r>
            <w:r>
              <w:rPr>
                <w:rFonts w:ascii="Calibri" w:eastAsiaTheme="minorEastAsia" w:hAnsi="Calibri" w:cs="Calibri"/>
                <w:sz w:val="22"/>
                <w:szCs w:val="22"/>
                <w:lang w:val="en-US" w:eastAsia="ko-KR"/>
              </w:rPr>
              <w:t>” field in SCI 1-A uses up to 4 bits to indicate which periodicity values is currently used.</w:t>
            </w:r>
          </w:p>
          <w:p w14:paraId="75668BD0" w14:textId="77777777" w:rsidR="00DE11E6" w:rsidRDefault="00DE11E6" w:rsidP="00DE11E6">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5721"/>
            </w:tblGrid>
            <w:tr w:rsidR="00DE11E6" w14:paraId="48236093" w14:textId="77777777" w:rsidTr="004F46E4">
              <w:tc>
                <w:tcPr>
                  <w:tcW w:w="5721" w:type="dxa"/>
                </w:tcPr>
                <w:p w14:paraId="7A0EA4EB" w14:textId="77777777" w:rsidR="00DE11E6" w:rsidRDefault="00DE11E6" w:rsidP="00DE11E6">
                  <w:pPr>
                    <w:spacing w:after="180"/>
                    <w:rPr>
                      <w:i/>
                      <w:color w:val="auto"/>
                      <w:lang w:eastAsia="ko-KR"/>
                    </w:rPr>
                  </w:pPr>
                  <w:r w:rsidRPr="001647B7">
                    <w:rPr>
                      <w:i/>
                      <w:color w:val="auto"/>
                      <w:lang w:eastAsia="ko-KR"/>
                    </w:rPr>
                    <w:t>(below is copied from TS 38.212 SCI format 1-A)</w:t>
                  </w:r>
                </w:p>
                <w:p w14:paraId="1ED9BD0A" w14:textId="77777777" w:rsidR="00DE11E6" w:rsidRPr="001647B7" w:rsidRDefault="00DE11E6" w:rsidP="00DE11E6">
                  <w:pPr>
                    <w:spacing w:after="180"/>
                    <w:rPr>
                      <w:i/>
                      <w:color w:val="auto"/>
                      <w:lang w:eastAsia="ko-KR"/>
                    </w:rPr>
                  </w:pPr>
                  <w:r>
                    <w:rPr>
                      <w:i/>
                      <w:color w:val="auto"/>
                      <w:lang w:eastAsia="ko-KR"/>
                    </w:rPr>
                    <w:t>…</w:t>
                  </w:r>
                </w:p>
                <w:p w14:paraId="2235F13E" w14:textId="77777777" w:rsidR="00DE11E6" w:rsidRPr="00D55945" w:rsidRDefault="00DE11E6" w:rsidP="00DE11E6">
                  <w:pPr>
                    <w:spacing w:after="180"/>
                    <w:ind w:left="568" w:hanging="284"/>
                    <w:rPr>
                      <w:color w:val="auto"/>
                      <w:lang w:eastAsia="ko-KR"/>
                    </w:rPr>
                  </w:pPr>
                  <w:r w:rsidRPr="00D55945">
                    <w:rPr>
                      <w:color w:val="auto"/>
                      <w:lang w:eastAsia="ko-KR"/>
                    </w:rPr>
                    <w:t>-</w:t>
                  </w:r>
                  <w:r w:rsidRPr="00D55945">
                    <w:rPr>
                      <w:color w:val="auto"/>
                      <w:lang w:eastAsia="ko-KR"/>
                    </w:rPr>
                    <w:tab/>
                    <w:t>Resource reservation period –</w:t>
                  </w:r>
                  <m:oMath>
                    <m:d>
                      <m:dPr>
                        <m:begChr m:val="⌈"/>
                        <m:endChr m:val="⌉"/>
                        <m:ctrlPr>
                          <w:rPr>
                            <w:rFonts w:ascii="Cambria Math" w:hAnsi="Cambria Math"/>
                            <w:color w:val="auto"/>
                            <w:lang w:eastAsia="ko-KR"/>
                          </w:rPr>
                        </m:ctrlPr>
                      </m:dPr>
                      <m:e>
                        <m:func>
                          <m:funcPr>
                            <m:ctrlPr>
                              <w:rPr>
                                <w:rFonts w:ascii="Cambria Math" w:hAnsi="Cambria Math"/>
                                <w:i/>
                                <w:color w:val="auto"/>
                                <w:lang w:eastAsia="ko-KR"/>
                              </w:rPr>
                            </m:ctrlPr>
                          </m:funcPr>
                          <m:fName>
                            <m:sSub>
                              <m:sSubPr>
                                <m:ctrlPr>
                                  <w:rPr>
                                    <w:rFonts w:ascii="Cambria Math" w:hAnsi="Cambria Math"/>
                                    <w:i/>
                                    <w:color w:val="auto"/>
                                    <w:lang w:eastAsia="ko-KR"/>
                                  </w:rPr>
                                </m:ctrlPr>
                              </m:sSubPr>
                              <m:e>
                                <m:r>
                                  <m:rPr>
                                    <m:sty m:val="p"/>
                                  </m:rPr>
                                  <w:rPr>
                                    <w:rFonts w:ascii="Cambria Math" w:hAnsi="Cambria Math"/>
                                    <w:color w:val="auto"/>
                                    <w:lang w:eastAsia="ko-KR"/>
                                  </w:rPr>
                                  <m:t>log</m:t>
                                </m:r>
                              </m:e>
                              <m:sub>
                                <m:r>
                                  <w:rPr>
                                    <w:rFonts w:ascii="Cambria Math" w:hAnsi="Cambria Math"/>
                                    <w:color w:val="auto"/>
                                    <w:lang w:eastAsia="ko-KR"/>
                                  </w:rPr>
                                  <m:t>2</m:t>
                                </m:r>
                              </m:sub>
                            </m:sSub>
                          </m:fName>
                          <m:e>
                            <m:sSub>
                              <m:sSubPr>
                                <m:ctrlPr>
                                  <w:rPr>
                                    <w:rFonts w:ascii="Cambria Math" w:hAnsi="Cambria Math"/>
                                    <w:i/>
                                    <w:color w:val="auto"/>
                                    <w:lang w:eastAsia="ko-KR"/>
                                  </w:rPr>
                                </m:ctrlPr>
                              </m:sSubPr>
                              <m:e>
                                <m:r>
                                  <w:rPr>
                                    <w:rFonts w:ascii="Cambria Math" w:hAnsi="Cambria Math"/>
                                    <w:color w:val="auto"/>
                                    <w:lang w:eastAsia="ko-KR"/>
                                  </w:rPr>
                                  <m:t>N</m:t>
                                </m:r>
                              </m:e>
                              <m:sub>
                                <m:r>
                                  <m:rPr>
                                    <m:sty m:val="p"/>
                                  </m:rPr>
                                  <w:rPr>
                                    <w:rFonts w:ascii="Cambria Math" w:hAnsi="Cambria Math"/>
                                    <w:color w:val="auto"/>
                                    <w:lang w:eastAsia="ko-KR"/>
                                  </w:rPr>
                                  <w:softHyphen/>
                                  <m:t>rsv_period</m:t>
                                </m:r>
                              </m:sub>
                            </m:sSub>
                          </m:e>
                        </m:func>
                      </m:e>
                    </m:d>
                  </m:oMath>
                  <w:r w:rsidRPr="00D55945">
                    <w:rPr>
                      <w:rFonts w:hint="eastAsia"/>
                      <w:color w:val="auto"/>
                      <w:lang w:eastAsia="zh-CN"/>
                    </w:rPr>
                    <w:t xml:space="preserve"> </w:t>
                  </w:r>
                  <w:r w:rsidRPr="00D55945">
                    <w:rPr>
                      <w:color w:val="auto"/>
                      <w:lang w:eastAsia="ko-KR"/>
                    </w:rPr>
                    <w:t xml:space="preserve">bits as defined in clause 16.4 of [5, TS 38.213], where </w:t>
                  </w:r>
                  <m:oMath>
                    <m:sSub>
                      <m:sSubPr>
                        <m:ctrlPr>
                          <w:rPr>
                            <w:rFonts w:ascii="Cambria Math" w:hAnsi="Cambria Math"/>
                            <w:i/>
                            <w:color w:val="auto"/>
                            <w:lang w:eastAsia="ko-KR"/>
                          </w:rPr>
                        </m:ctrlPr>
                      </m:sSubPr>
                      <m:e>
                        <m:r>
                          <w:rPr>
                            <w:rFonts w:ascii="Cambria Math" w:hAnsi="Cambria Math"/>
                            <w:color w:val="auto"/>
                            <w:lang w:eastAsia="ko-KR"/>
                          </w:rPr>
                          <m:t>N</m:t>
                        </m:r>
                      </m:e>
                      <m:sub>
                        <m:r>
                          <m:rPr>
                            <m:sty m:val="p"/>
                          </m:rPr>
                          <w:rPr>
                            <w:rFonts w:ascii="Cambria Math" w:hAnsi="Cambria Math"/>
                            <w:color w:val="auto"/>
                            <w:lang w:eastAsia="ko-KR"/>
                          </w:rPr>
                          <w:softHyphen/>
                          <m:t>rsv_period</m:t>
                        </m:r>
                      </m:sub>
                    </m:sSub>
                  </m:oMath>
                  <w:r w:rsidRPr="00D55945">
                    <w:rPr>
                      <w:rFonts w:hint="eastAsia"/>
                      <w:color w:val="auto"/>
                      <w:lang w:eastAsia="zh-CN"/>
                    </w:rPr>
                    <w:t xml:space="preserve"> </w:t>
                  </w:r>
                  <w:r w:rsidRPr="00D55945">
                    <w:rPr>
                      <w:color w:val="auto"/>
                      <w:lang w:eastAsia="ko-KR"/>
                    </w:rPr>
                    <w:t xml:space="preserve">is the number of entries in the higher layer parameter </w:t>
                  </w:r>
                  <w:r w:rsidRPr="00D55945">
                    <w:rPr>
                      <w:i/>
                      <w:color w:val="auto"/>
                      <w:lang w:eastAsia="ko-KR"/>
                    </w:rPr>
                    <w:t>sl-ResourceReservePeriodList</w:t>
                  </w:r>
                  <w:r w:rsidRPr="00D55945">
                    <w:rPr>
                      <w:color w:val="auto"/>
                      <w:lang w:eastAsia="ko-KR"/>
                    </w:rPr>
                    <w:t xml:space="preserve">, if higher layer parameter </w:t>
                  </w:r>
                  <w:r w:rsidRPr="00D55945">
                    <w:rPr>
                      <w:i/>
                      <w:color w:val="auto"/>
                      <w:lang w:eastAsia="ko-KR"/>
                    </w:rPr>
                    <w:t>sl-MultiReserveResource</w:t>
                  </w:r>
                  <w:r w:rsidRPr="00D55945">
                    <w:rPr>
                      <w:i/>
                      <w:color w:val="auto"/>
                    </w:rPr>
                    <w:t xml:space="preserve"> </w:t>
                  </w:r>
                  <w:r w:rsidRPr="00D55945">
                    <w:rPr>
                      <w:color w:val="auto"/>
                      <w:lang w:eastAsia="zh-CN"/>
                    </w:rPr>
                    <w:t>is configured</w:t>
                  </w:r>
                  <w:r w:rsidRPr="00D55945">
                    <w:rPr>
                      <w:color w:val="auto"/>
                      <w:lang w:eastAsia="ko-KR"/>
                    </w:rPr>
                    <w:t>; 0 bit otherwise.</w:t>
                  </w:r>
                </w:p>
                <w:p w14:paraId="0A748B6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413B007" w14:textId="77777777" w:rsidR="00DE11E6" w:rsidRDefault="00DE11E6" w:rsidP="00DE11E6">
                  <w:pPr>
                    <w:spacing w:after="180"/>
                    <w:rPr>
                      <w:rFonts w:ascii="Calibri" w:eastAsiaTheme="minorEastAsia" w:hAnsi="Calibri" w:cs="Calibri"/>
                      <w:sz w:val="22"/>
                      <w:szCs w:val="22"/>
                      <w:lang w:val="en-US" w:eastAsia="ko-KR"/>
                    </w:rPr>
                  </w:pPr>
                  <w:r w:rsidRPr="001647B7">
                    <w:rPr>
                      <w:i/>
                      <w:color w:val="auto"/>
                      <w:lang w:eastAsia="ko-KR"/>
                    </w:rPr>
                    <w:t>(below is copied from TS 38.</w:t>
                  </w:r>
                  <w:r>
                    <w:rPr>
                      <w:i/>
                      <w:color w:val="auto"/>
                      <w:lang w:eastAsia="ko-KR"/>
                    </w:rPr>
                    <w:t>331</w:t>
                  </w:r>
                  <w:r w:rsidRPr="001647B7">
                    <w:rPr>
                      <w:i/>
                      <w:color w:val="auto"/>
                      <w:lang w:eastAsia="ko-KR"/>
                    </w:rPr>
                    <w:t>)</w:t>
                  </w:r>
                </w:p>
                <w:p w14:paraId="7254C15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889839D" w14:textId="77777777" w:rsidR="00DE11E6" w:rsidRPr="00D27132" w:rsidRDefault="00DE11E6" w:rsidP="00DE11E6">
                  <w:pPr>
                    <w:pStyle w:val="PL"/>
                  </w:pPr>
                  <w:r w:rsidRPr="00D27132">
                    <w:t>SL-</w:t>
                  </w:r>
                  <w:r w:rsidRPr="00D27132">
                    <w:rPr>
                      <w:rFonts w:eastAsia="DengXian"/>
                    </w:rPr>
                    <w:t>UE-SelectedConfigRP</w:t>
                  </w:r>
                  <w:r w:rsidRPr="00D27132">
                    <w:t>-r16 ::=         SEQUENCE {</w:t>
                  </w:r>
                </w:p>
                <w:p w14:paraId="0E8AFE9F" w14:textId="77777777" w:rsidR="00DE11E6" w:rsidRPr="00D27132" w:rsidRDefault="00DE11E6" w:rsidP="00DE11E6">
                  <w:pPr>
                    <w:pStyle w:val="PL"/>
                  </w:pPr>
                  <w:r w:rsidRPr="00D27132">
                    <w:t xml:space="preserve">    </w:t>
                  </w:r>
                  <w:r>
                    <w:t>…</w:t>
                  </w:r>
                </w:p>
                <w:p w14:paraId="0556D269" w14:textId="77777777" w:rsidR="00DE11E6" w:rsidRPr="00D27132" w:rsidRDefault="00DE11E6" w:rsidP="00DE11E6">
                  <w:pPr>
                    <w:pStyle w:val="PL"/>
                  </w:pPr>
                  <w:r w:rsidRPr="00D27132">
                    <w:t xml:space="preserve">    sl-ResourceReservePeriodList-r16       SEQUENCE (SIZE (1..16)) OF SL-ResourceReservePeriod-r16           OPTIONAL,   -- Need M</w:t>
                  </w:r>
                </w:p>
                <w:p w14:paraId="6ED2C5E8" w14:textId="77777777" w:rsidR="00DE11E6" w:rsidRPr="00D27132" w:rsidRDefault="00DE11E6" w:rsidP="00DE11E6">
                  <w:pPr>
                    <w:pStyle w:val="PL"/>
                    <w:rPr>
                      <w:rFonts w:eastAsia="DengXian"/>
                    </w:rPr>
                  </w:pPr>
                  <w:r>
                    <w:t>…</w:t>
                  </w:r>
                </w:p>
                <w:p w14:paraId="26FF453A" w14:textId="77777777" w:rsidR="00DE11E6" w:rsidRPr="00D27132" w:rsidRDefault="00DE11E6" w:rsidP="00DE11E6">
                  <w:pPr>
                    <w:pStyle w:val="PL"/>
                  </w:pPr>
                  <w:r w:rsidRPr="00D27132">
                    <w:t>}</w:t>
                  </w:r>
                </w:p>
                <w:p w14:paraId="2A0F83EF" w14:textId="77777777" w:rsidR="00DE11E6" w:rsidRPr="00D27132" w:rsidRDefault="00DE11E6" w:rsidP="00DE11E6">
                  <w:pPr>
                    <w:pStyle w:val="PL"/>
                  </w:pPr>
                </w:p>
                <w:p w14:paraId="304534B4" w14:textId="77777777" w:rsidR="00DE11E6" w:rsidRPr="00D27132" w:rsidRDefault="00DE11E6" w:rsidP="00DE11E6">
                  <w:pPr>
                    <w:pStyle w:val="PL"/>
                  </w:pPr>
                  <w:r w:rsidRPr="00D27132">
                    <w:t>SL-ResourceReservePeriod-r16 ::=       CHOICE {</w:t>
                  </w:r>
                </w:p>
                <w:p w14:paraId="6A039ECD" w14:textId="77777777" w:rsidR="00DE11E6" w:rsidRPr="00D27132" w:rsidRDefault="00DE11E6" w:rsidP="00DE11E6">
                  <w:pPr>
                    <w:pStyle w:val="PL"/>
                  </w:pPr>
                  <w:r w:rsidRPr="00D27132">
                    <w:t xml:space="preserve">    sl-ResourceReservePeriod1-r16          ENUMERATED {ms0, ms100, ms200, ms300, ms400, ms500, ms600, ms700, ms800, ms900, ms1000},</w:t>
                  </w:r>
                </w:p>
                <w:p w14:paraId="27F00E44" w14:textId="77777777" w:rsidR="00DE11E6" w:rsidRPr="00D27132" w:rsidRDefault="00DE11E6" w:rsidP="00DE11E6">
                  <w:pPr>
                    <w:pStyle w:val="PL"/>
                  </w:pPr>
                  <w:r w:rsidRPr="00D27132">
                    <w:t xml:space="preserve">    sl-ResourceReservePeriod2-r16          INTEGER (1..99)</w:t>
                  </w:r>
                </w:p>
                <w:p w14:paraId="3F6020D8" w14:textId="77777777" w:rsidR="00DE11E6" w:rsidRPr="00D27132" w:rsidRDefault="00DE11E6" w:rsidP="00DE11E6">
                  <w:pPr>
                    <w:pStyle w:val="PL"/>
                  </w:pPr>
                  <w:r w:rsidRPr="00D27132">
                    <w:t>}</w:t>
                  </w:r>
                </w:p>
                <w:p w14:paraId="65D8C5A6"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tc>
            </w:tr>
          </w:tbl>
          <w:p w14:paraId="103CB721" w14:textId="77777777" w:rsidR="00DE11E6" w:rsidRDefault="00DE11E6" w:rsidP="00DE11E6">
            <w:pPr>
              <w:spacing w:after="0"/>
              <w:jc w:val="both"/>
              <w:rPr>
                <w:rFonts w:ascii="Calibri" w:eastAsiaTheme="minorEastAsia" w:hAnsi="Calibri" w:cs="Calibri"/>
                <w:sz w:val="22"/>
                <w:szCs w:val="22"/>
                <w:lang w:val="en-US" w:eastAsia="ko-KR"/>
              </w:rPr>
            </w:pPr>
          </w:p>
          <w:p w14:paraId="044A2AA9" w14:textId="77777777" w:rsidR="00DE11E6" w:rsidRDefault="00DE11E6" w:rsidP="00DE11E6">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Similarly, </w:t>
            </w:r>
            <w:r>
              <w:rPr>
                <w:rFonts w:ascii="Calibri" w:hAnsi="Calibri" w:cs="Calibri"/>
                <w:sz w:val="22"/>
                <w:szCs w:val="22"/>
                <w:lang w:val="en-US" w:eastAsia="zh-CN"/>
              </w:rPr>
              <w:t xml:space="preserve">assume higher layer configures 4 candidate values (e.g., {30, 60, 90, 120} slots), then </w:t>
            </w:r>
            <w:r w:rsidRPr="00330298">
              <w:rPr>
                <w:rFonts w:ascii="Calibri" w:hAnsi="Calibri" w:cs="Calibri"/>
                <w:i/>
                <w:sz w:val="22"/>
                <w:szCs w:val="22"/>
                <w:lang w:val="en-US" w:eastAsia="zh-CN"/>
              </w:rPr>
              <w:t xml:space="preserve">“First resource location of each TRIV” </w:t>
            </w:r>
            <w:r>
              <w:rPr>
                <w:rFonts w:ascii="Calibri" w:hAnsi="Calibri" w:cs="Calibri"/>
                <w:sz w:val="22"/>
                <w:szCs w:val="22"/>
                <w:lang w:val="en-US" w:eastAsia="zh-CN"/>
              </w:rPr>
              <w:t>needs 2 bits to indicate the currently used value. The detailed value range and granularity can be decided by RAN2.</w:t>
            </w:r>
          </w:p>
          <w:p w14:paraId="2C53355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summary, we suggest the following red changes to the 1</w:t>
            </w:r>
            <w:r w:rsidRPr="00925E80">
              <w:rPr>
                <w:rFonts w:ascii="Calibri" w:eastAsiaTheme="minorEastAsia" w:hAnsi="Calibri" w:cs="Calibri"/>
                <w:sz w:val="22"/>
                <w:szCs w:val="22"/>
                <w:vertAlign w:val="superscript"/>
                <w:lang w:val="en-US" w:eastAsia="ko-KR"/>
              </w:rPr>
              <w:t>st</w:t>
            </w:r>
            <w:r>
              <w:rPr>
                <w:rFonts w:ascii="Calibri" w:eastAsiaTheme="minorEastAsia" w:hAnsi="Calibri" w:cs="Calibri"/>
                <w:sz w:val="22"/>
                <w:szCs w:val="22"/>
                <w:lang w:val="en-US" w:eastAsia="ko-KR"/>
              </w:rPr>
              <w:t xml:space="preserve"> bullet.</w:t>
            </w:r>
          </w:p>
          <w:p w14:paraId="0F31267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6B9C7180" w14:textId="77777777" w:rsidR="00DE11E6" w:rsidRPr="00F379FD" w:rsidRDefault="00DE11E6"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6BBB1B08" w14:textId="77777777" w:rsidR="00DE11E6" w:rsidRDefault="00DE11E6" w:rsidP="000025B1">
            <w:pPr>
              <w:pStyle w:val="afa"/>
              <w:numPr>
                <w:ilvl w:val="1"/>
                <w:numId w:val="5"/>
              </w:numPr>
              <w:spacing w:before="0" w:after="0" w:line="240" w:lineRule="auto"/>
              <w:rPr>
                <w:rFonts w:ascii="Calibri" w:eastAsiaTheme="minorEastAsia" w:hAnsi="Calibri" w:cs="Calibri"/>
                <w:sz w:val="22"/>
              </w:rPr>
            </w:pPr>
            <w:r>
              <w:rPr>
                <w:rFonts w:ascii="Calibri" w:eastAsiaTheme="minorEastAsia" w:hAnsi="Calibri" w:cs="Calibri"/>
                <w:color w:val="FF0000"/>
                <w:sz w:val="22"/>
              </w:rPr>
              <w:t>“</w:t>
            </w:r>
            <w:r w:rsidRPr="004415C8">
              <w:rPr>
                <w:rFonts w:ascii="Calibri" w:eastAsiaTheme="minorEastAsia" w:hAnsi="Calibri" w:cs="Calibri"/>
                <w:color w:val="FF0000"/>
                <w:sz w:val="22"/>
              </w:rPr>
              <w:t>First resource location</w:t>
            </w:r>
            <w:r w:rsidRPr="00236D73">
              <w:rPr>
                <w:rFonts w:ascii="Calibri" w:eastAsiaTheme="minorEastAsia" w:hAnsi="Calibri" w:cs="Calibri"/>
                <w:color w:val="FF0000"/>
                <w:sz w:val="22"/>
              </w:rPr>
              <w:t xml:space="preserve"> </w:t>
            </w:r>
            <w:r>
              <w:rPr>
                <w:rFonts w:ascii="Calibri" w:eastAsiaTheme="minorEastAsia" w:hAnsi="Calibri" w:cs="Calibri"/>
                <w:color w:val="FF0000"/>
                <w:sz w:val="22"/>
              </w:rPr>
              <w:t xml:space="preserve">of each TRIV” </w:t>
            </w:r>
            <w:r w:rsidRPr="00236D73">
              <w:rPr>
                <w:rFonts w:ascii="Calibri" w:eastAsiaTheme="minorEastAsia" w:hAnsi="Calibri" w:cs="Calibri"/>
                <w:color w:val="FF0000"/>
                <w:sz w:val="22"/>
              </w:rPr>
              <w:t>has 2</w:t>
            </w:r>
            <w:r>
              <w:rPr>
                <w:rFonts w:ascii="Calibri" w:eastAsiaTheme="minorEastAsia" w:hAnsi="Calibri" w:cs="Calibri"/>
                <w:color w:val="FF0000"/>
                <w:sz w:val="22"/>
              </w:rPr>
              <w:t xml:space="preserve"> </w:t>
            </w:r>
            <w:r w:rsidRPr="00236D73">
              <w:rPr>
                <w:rFonts w:ascii="Calibri" w:eastAsiaTheme="minorEastAsia" w:hAnsi="Calibri" w:cs="Calibri"/>
                <w:color w:val="FF0000"/>
                <w:sz w:val="22"/>
              </w:rPr>
              <w:t>bits</w:t>
            </w:r>
          </w:p>
          <w:p w14:paraId="0408F287"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664CD8D1" w14:textId="77777777" w:rsidR="00DE11E6" w:rsidRPr="00C93EA6" w:rsidRDefault="00DE11E6" w:rsidP="000025B1">
            <w:pPr>
              <w:pStyle w:val="afa"/>
              <w:numPr>
                <w:ilvl w:val="2"/>
                <w:numId w:val="5"/>
              </w:numPr>
              <w:spacing w:before="0" w:after="0" w:line="240" w:lineRule="auto"/>
              <w:rPr>
                <w:rFonts w:ascii="Calibri" w:eastAsiaTheme="minorEastAsia" w:hAnsi="Calibri" w:cs="Calibri"/>
                <w:color w:val="FF0000"/>
                <w:sz w:val="22"/>
              </w:rPr>
            </w:pPr>
            <w:r w:rsidRPr="00C93EA6">
              <w:rPr>
                <w:rFonts w:ascii="Calibri" w:eastAsiaTheme="minorEastAsia" w:hAnsi="Calibri" w:cs="Calibri"/>
                <w:color w:val="FF0000"/>
                <w:sz w:val="22"/>
              </w:rPr>
              <w:t xml:space="preserve">The detailed value range, including the </w:t>
            </w:r>
            <w:r>
              <w:rPr>
                <w:rFonts w:ascii="Calibri" w:eastAsiaTheme="minorEastAsia" w:hAnsi="Calibri" w:cs="Calibri"/>
                <w:color w:val="FF0000"/>
                <w:sz w:val="22"/>
              </w:rPr>
              <w:t xml:space="preserve">granularity, is up to RAN2 </w:t>
            </w:r>
          </w:p>
          <w:p w14:paraId="2D26B779" w14:textId="77777777" w:rsidR="00DE11E6" w:rsidRPr="00E5475A"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E5475A">
              <w:rPr>
                <w:rFonts w:ascii="Calibri" w:eastAsiaTheme="minorEastAsia" w:hAnsi="Calibri" w:cs="Calibri"/>
                <w:strike/>
                <w:color w:val="FF0000"/>
                <w:sz w:val="22"/>
              </w:rPr>
              <w:t>Granularity of the slot offset is number of logical slots</w:t>
            </w:r>
          </w:p>
          <w:p w14:paraId="415965DD"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1DA59F03" w14:textId="77777777" w:rsidR="00DE11E6" w:rsidRDefault="00DE11E6" w:rsidP="00DE11E6">
            <w:pPr>
              <w:spacing w:after="0"/>
              <w:jc w:val="both"/>
              <w:rPr>
                <w:rFonts w:ascii="Calibri" w:eastAsiaTheme="minorEastAsia" w:hAnsi="Calibri" w:cs="Calibri"/>
                <w:sz w:val="22"/>
                <w:szCs w:val="22"/>
                <w:lang w:val="en-US" w:eastAsia="ko-KR"/>
              </w:rPr>
            </w:pPr>
          </w:p>
          <w:p w14:paraId="75D1F3C1" w14:textId="77777777" w:rsidR="00DE11E6" w:rsidRDefault="00DE11E6" w:rsidP="00DE11E6">
            <w:pPr>
              <w:spacing w:after="0"/>
              <w:jc w:val="both"/>
              <w:rPr>
                <w:rFonts w:ascii="Calibri" w:eastAsiaTheme="minorEastAsia" w:hAnsi="Calibri" w:cs="Calibri"/>
                <w:sz w:val="22"/>
                <w:szCs w:val="22"/>
                <w:lang w:val="en-US" w:eastAsia="ko-KR"/>
              </w:rPr>
            </w:pPr>
            <w:r w:rsidRPr="000544A7">
              <w:rPr>
                <w:rFonts w:ascii="Calibri" w:eastAsiaTheme="minorEastAsia" w:hAnsi="Calibri" w:cs="Calibri"/>
                <w:b/>
                <w:sz w:val="22"/>
                <w:szCs w:val="22"/>
                <w:u w:val="single"/>
                <w:lang w:val="en-US" w:eastAsia="ko-KR"/>
              </w:rPr>
              <w:t xml:space="preserve">On </w:t>
            </w:r>
            <w:r>
              <w:rPr>
                <w:rFonts w:ascii="Calibri" w:eastAsiaTheme="minorEastAsia" w:hAnsi="Calibri" w:cs="Calibri"/>
                <w:b/>
                <w:sz w:val="22"/>
                <w:szCs w:val="22"/>
                <w:u w:val="single"/>
                <w:lang w:val="en-US" w:eastAsia="ko-KR"/>
              </w:rPr>
              <w:t>the 2</w:t>
            </w:r>
            <w:r w:rsidRPr="008F2384">
              <w:rPr>
                <w:rFonts w:ascii="Calibri" w:eastAsiaTheme="minorEastAsia" w:hAnsi="Calibri" w:cs="Calibri"/>
                <w:b/>
                <w:sz w:val="22"/>
                <w:szCs w:val="22"/>
                <w:u w:val="single"/>
                <w:vertAlign w:val="superscript"/>
                <w:lang w:val="en-US" w:eastAsia="ko-KR"/>
              </w:rPr>
              <w:t>nd</w:t>
            </w:r>
            <w:r>
              <w:rPr>
                <w:rFonts w:ascii="Calibri" w:eastAsiaTheme="minorEastAsia" w:hAnsi="Calibri" w:cs="Calibri"/>
                <w:b/>
                <w:sz w:val="22"/>
                <w:szCs w:val="22"/>
                <w:u w:val="single"/>
                <w:lang w:val="en-US" w:eastAsia="ko-KR"/>
              </w:rPr>
              <w:t xml:space="preserve"> bullet (</w:t>
            </w:r>
            <w:r w:rsidRPr="000544A7">
              <w:rPr>
                <w:rFonts w:ascii="Calibri" w:eastAsiaTheme="minorEastAsia" w:hAnsi="Calibri" w:cs="Calibri"/>
                <w:b/>
                <w:sz w:val="22"/>
                <w:szCs w:val="22"/>
                <w:u w:val="single"/>
                <w:lang w:val="en-US" w:eastAsia="ko-KR"/>
              </w:rPr>
              <w:t>Option 1-5</w:t>
            </w:r>
            <w:r>
              <w:rPr>
                <w:rFonts w:ascii="Calibri" w:eastAsiaTheme="minorEastAsia" w:hAnsi="Calibri" w:cs="Calibri"/>
                <w:b/>
                <w:sz w:val="22"/>
                <w:szCs w:val="22"/>
                <w:u w:val="single"/>
                <w:lang w:val="en-US" w:eastAsia="ko-KR"/>
              </w:rPr>
              <w:t>)</w:t>
            </w:r>
            <w:r>
              <w:rPr>
                <w:rFonts w:ascii="Calibri" w:eastAsiaTheme="minorEastAsia" w:hAnsi="Calibri" w:cs="Calibri"/>
                <w:sz w:val="22"/>
                <w:szCs w:val="22"/>
                <w:lang w:val="en-US" w:eastAsia="ko-KR"/>
              </w:rPr>
              <w:t>:</w:t>
            </w:r>
          </w:p>
          <w:p w14:paraId="12811FC3" w14:textId="77777777" w:rsidR="00DE11E6" w:rsidRDefault="00DE11E6" w:rsidP="00DE11E6">
            <w:pPr>
              <w:spacing w:after="0"/>
              <w:jc w:val="both"/>
              <w:rPr>
                <w:rFonts w:ascii="Calibri" w:eastAsiaTheme="minorEastAsia" w:hAnsi="Calibri" w:cs="Calibri"/>
                <w:sz w:val="22"/>
                <w:szCs w:val="22"/>
                <w:lang w:val="en-US" w:eastAsia="ko-KR"/>
              </w:rPr>
            </w:pPr>
            <w:r w:rsidRPr="0085591B">
              <w:rPr>
                <w:rFonts w:ascii="Calibri" w:eastAsiaTheme="minorEastAsia" w:hAnsi="Calibri" w:cs="Calibri"/>
                <w:sz w:val="22"/>
                <w:szCs w:val="22"/>
                <w:u w:val="single"/>
                <w:lang w:val="en-US" w:eastAsia="ko-KR"/>
              </w:rPr>
              <w:t>Option 1, 2</w:t>
            </w:r>
            <w:r>
              <w:rPr>
                <w:rFonts w:ascii="Calibri" w:eastAsiaTheme="minorEastAsia" w:hAnsi="Calibri" w:cs="Calibri"/>
                <w:sz w:val="22"/>
                <w:szCs w:val="22"/>
                <w:lang w:val="en-US" w:eastAsia="ko-KR"/>
              </w:rPr>
              <w:t>: Retransmission of inter-UE coordination information is important to ensure reliability. Option 1 and 2 does not allow such retransmission and thus not supported.</w:t>
            </w:r>
          </w:p>
          <w:p w14:paraId="7EAC3DFF" w14:textId="77777777" w:rsidR="00DE11E6" w:rsidRDefault="00DE11E6" w:rsidP="00DE11E6">
            <w:pPr>
              <w:spacing w:after="0"/>
              <w:jc w:val="both"/>
              <w:rPr>
                <w:rFonts w:ascii="Calibri" w:eastAsiaTheme="minorEastAsia" w:hAnsi="Calibri" w:cs="Calibri"/>
                <w:sz w:val="22"/>
                <w:szCs w:val="22"/>
                <w:lang w:val="en-US" w:eastAsia="ko-KR"/>
              </w:rPr>
            </w:pPr>
          </w:p>
          <w:p w14:paraId="30D36EC0" w14:textId="77777777" w:rsidR="00DE11E6" w:rsidRDefault="00DE11E6" w:rsidP="00DE11E6">
            <w:pPr>
              <w:spacing w:after="0"/>
              <w:jc w:val="both"/>
              <w:rPr>
                <w:rFonts w:ascii="Calibri" w:eastAsiaTheme="minorEastAsia" w:hAnsi="Calibri" w:cs="Calibri"/>
                <w:sz w:val="22"/>
                <w:szCs w:val="22"/>
                <w:lang w:val="en-US" w:eastAsia="ko-KR"/>
              </w:rPr>
            </w:pPr>
            <w:r w:rsidRPr="001452B4">
              <w:rPr>
                <w:rFonts w:ascii="Calibri" w:eastAsiaTheme="minorEastAsia" w:hAnsi="Calibri" w:cs="Calibri"/>
                <w:sz w:val="22"/>
                <w:szCs w:val="22"/>
                <w:u w:val="single"/>
                <w:lang w:val="en-US" w:eastAsia="ko-KR"/>
              </w:rPr>
              <w:t>Option 3</w:t>
            </w:r>
            <w:r>
              <w:rPr>
                <w:rFonts w:ascii="Calibri" w:eastAsiaTheme="minorEastAsia" w:hAnsi="Calibri" w:cs="Calibri"/>
                <w:sz w:val="22"/>
                <w:szCs w:val="22"/>
                <w:lang w:val="en-US" w:eastAsia="ko-KR"/>
              </w:rPr>
              <w:t xml:space="preserve">: Option 3 uses DFN0 as reference slot, then what’s the detailed design of </w:t>
            </w:r>
            <w:r w:rsidRPr="00085702">
              <w:rPr>
                <w:rFonts w:ascii="Calibri" w:eastAsiaTheme="minorEastAsia" w:hAnsi="Calibri" w:cs="Calibri"/>
                <w:i/>
                <w:sz w:val="22"/>
                <w:szCs w:val="22"/>
                <w:lang w:val="en-US" w:eastAsia="ko-KR"/>
              </w:rPr>
              <w:t>“</w:t>
            </w:r>
            <w:r w:rsidRPr="00085702">
              <w:rPr>
                <w:rFonts w:ascii="Calibri" w:eastAsiaTheme="minorEastAsia" w:hAnsi="Calibri" w:cs="Calibri"/>
                <w:i/>
                <w:sz w:val="22"/>
              </w:rPr>
              <w:t>First resource location of each TRIV</w:t>
            </w:r>
            <w:r w:rsidRPr="00085702">
              <w:rPr>
                <w:rFonts w:ascii="Calibri" w:eastAsiaTheme="minorEastAsia" w:hAnsi="Calibri" w:cs="Calibri"/>
                <w:i/>
                <w:sz w:val="22"/>
                <w:szCs w:val="22"/>
                <w:lang w:val="en-US" w:eastAsia="ko-KR"/>
              </w:rPr>
              <w:t>”</w:t>
            </w:r>
            <w:r>
              <w:rPr>
                <w:rFonts w:ascii="Calibri" w:eastAsiaTheme="minorEastAsia" w:hAnsi="Calibri" w:cs="Calibri"/>
                <w:sz w:val="22"/>
                <w:szCs w:val="22"/>
                <w:lang w:val="en-US" w:eastAsia="ko-KR"/>
              </w:rPr>
              <w:t>? Since the detailed design is not very clear, and we assume the bit size would be very large, this option is not supported.</w:t>
            </w:r>
          </w:p>
          <w:p w14:paraId="3A4C9331" w14:textId="77777777" w:rsidR="00DE11E6" w:rsidRDefault="00DE11E6" w:rsidP="00DE11E6">
            <w:pPr>
              <w:spacing w:after="0"/>
              <w:jc w:val="both"/>
              <w:rPr>
                <w:rFonts w:ascii="Calibri" w:eastAsiaTheme="minorEastAsia" w:hAnsi="Calibri" w:cs="Calibri"/>
                <w:sz w:val="22"/>
                <w:szCs w:val="22"/>
                <w:lang w:val="en-US" w:eastAsia="ko-KR"/>
              </w:rPr>
            </w:pPr>
          </w:p>
          <w:p w14:paraId="26B797AB" w14:textId="77777777" w:rsidR="00DE11E6" w:rsidRDefault="00DE11E6" w:rsidP="00DE11E6">
            <w:pPr>
              <w:spacing w:after="0"/>
              <w:jc w:val="both"/>
              <w:rPr>
                <w:rFonts w:ascii="Calibri" w:hAnsi="Calibri" w:cs="Calibri"/>
                <w:sz w:val="22"/>
                <w:szCs w:val="22"/>
                <w:lang w:val="en-US" w:eastAsia="zh-CN"/>
              </w:rPr>
            </w:pPr>
            <w:r w:rsidRPr="009521C1">
              <w:rPr>
                <w:rFonts w:ascii="Calibri" w:eastAsiaTheme="minorEastAsia" w:hAnsi="Calibri" w:cs="Calibri"/>
                <w:sz w:val="22"/>
                <w:szCs w:val="22"/>
                <w:u w:val="single"/>
                <w:lang w:val="en-US" w:eastAsia="ko-KR"/>
              </w:rPr>
              <w:t>Option 5</w:t>
            </w:r>
            <w:r>
              <w:rPr>
                <w:rFonts w:ascii="Calibri" w:eastAsiaTheme="minorEastAsia" w:hAnsi="Calibri" w:cs="Calibri"/>
                <w:sz w:val="22"/>
                <w:szCs w:val="22"/>
                <w:lang w:val="en-US" w:eastAsia="ko-KR"/>
              </w:rPr>
              <w:t xml:space="preserve">: </w:t>
            </w:r>
            <w:r>
              <w:rPr>
                <w:rFonts w:ascii="Calibri" w:hAnsi="Calibri" w:cs="Calibri"/>
                <w:sz w:val="22"/>
                <w:szCs w:val="22"/>
                <w:lang w:val="en-US" w:eastAsia="zh-CN"/>
              </w:rPr>
              <w:t>UE-A does not need to tell the starting time of reselection window to UE-B. So Option 5 is not justified and thus not supported.</w:t>
            </w:r>
          </w:p>
          <w:p w14:paraId="6C423EEE" w14:textId="77777777" w:rsidR="00DE11E6" w:rsidRDefault="00DE11E6" w:rsidP="00DE11E6">
            <w:pPr>
              <w:spacing w:after="0"/>
              <w:jc w:val="both"/>
              <w:rPr>
                <w:rFonts w:ascii="Calibri" w:hAnsi="Calibri" w:cs="Calibri"/>
                <w:sz w:val="22"/>
                <w:szCs w:val="22"/>
                <w:lang w:val="en-US" w:eastAsia="zh-CN"/>
              </w:rPr>
            </w:pPr>
          </w:p>
          <w:p w14:paraId="44751910" w14:textId="77777777" w:rsidR="00DE11E6" w:rsidRDefault="00DE11E6" w:rsidP="00DE11E6">
            <w:pPr>
              <w:spacing w:after="0"/>
              <w:jc w:val="both"/>
              <w:rPr>
                <w:rFonts w:ascii="Calibri" w:eastAsiaTheme="minorEastAsia" w:hAnsi="Calibri" w:cs="Calibri"/>
                <w:sz w:val="22"/>
                <w:szCs w:val="22"/>
                <w:lang w:val="en-US" w:eastAsia="ko-KR"/>
              </w:rPr>
            </w:pPr>
            <w:r w:rsidRPr="007735A4">
              <w:rPr>
                <w:rFonts w:ascii="Calibri" w:hAnsi="Calibri" w:cs="Calibri"/>
                <w:sz w:val="22"/>
                <w:szCs w:val="22"/>
                <w:u w:val="single"/>
                <w:lang w:val="en-US" w:eastAsia="zh-CN"/>
              </w:rPr>
              <w:t>Option 4</w:t>
            </w:r>
            <w:r>
              <w:rPr>
                <w:rFonts w:ascii="Calibri" w:hAnsi="Calibri" w:cs="Calibri"/>
                <w:sz w:val="22"/>
                <w:szCs w:val="22"/>
                <w:lang w:val="en-US" w:eastAsia="zh-CN"/>
              </w:rPr>
              <w:t xml:space="preserve">: </w:t>
            </w:r>
            <w:r>
              <w:rPr>
                <w:rFonts w:ascii="Calibri" w:eastAsiaTheme="minorEastAsia" w:hAnsi="Calibri" w:cs="Calibri"/>
                <w:sz w:val="22"/>
                <w:szCs w:val="22"/>
                <w:lang w:val="en-US" w:eastAsia="ko-KR"/>
              </w:rPr>
              <w:t>The wording “</w:t>
            </w:r>
            <w:r w:rsidRPr="00D00D89">
              <w:rPr>
                <w:rFonts w:ascii="Calibri" w:eastAsiaTheme="minorEastAsia" w:hAnsi="Calibri" w:cs="Calibri"/>
                <w:i/>
                <w:sz w:val="22"/>
                <w:szCs w:val="22"/>
                <w:lang w:val="en-US" w:eastAsia="ko-KR"/>
              </w:rPr>
              <w:t xml:space="preserve"> … </w:t>
            </w:r>
            <w:r w:rsidRPr="00D00D89">
              <w:rPr>
                <w:rFonts w:ascii="Calibri" w:eastAsiaTheme="minorEastAsia" w:hAnsi="Calibri" w:cs="Calibri"/>
                <w:i/>
                <w:sz w:val="22"/>
              </w:rPr>
              <w:t>indicate contiguous or non-contiguous resources in frequency domain in the same slot</w:t>
            </w:r>
            <w:r>
              <w:rPr>
                <w:rFonts w:ascii="Calibri" w:eastAsiaTheme="minorEastAsia" w:hAnsi="Calibri" w:cs="Calibri"/>
                <w:sz w:val="22"/>
                <w:szCs w:val="22"/>
                <w:lang w:val="en-US" w:eastAsia="ko-KR"/>
              </w:rPr>
              <w:t>” is unclear.</w:t>
            </w:r>
          </w:p>
          <w:p w14:paraId="5B4F442A"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only one candidate resource is indicated, the sub-channels of this candidate resource are always contiguous as per R16 NR-V design.</w:t>
            </w:r>
          </w:p>
          <w:p w14:paraId="0AF6F8CC"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multiple candidate resources are indicated, it’s also possible that the sub-channels of those candidate resources are contiguous in frequency domain (e.g., maybe candidate resource R1 occupies sub-channel 0, 1, 2, and R2 occupies sub-channel 3, 4, 5).</w:t>
            </w:r>
          </w:p>
          <w:p w14:paraId="3FB34F0D"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assume the intention is to say whether UE-A can indicate only one or multiple candidate resources in the same slot, right? More clarifications and re-wording are needed.</w:t>
            </w:r>
          </w:p>
          <w:p w14:paraId="5CEC6E40" w14:textId="77777777" w:rsidR="00DE11E6" w:rsidRDefault="00DE11E6" w:rsidP="00DE11E6">
            <w:pPr>
              <w:spacing w:after="0"/>
              <w:jc w:val="both"/>
              <w:rPr>
                <w:rFonts w:ascii="Calibri" w:eastAsiaTheme="minorEastAsia" w:hAnsi="Calibri" w:cs="Calibri"/>
                <w:sz w:val="22"/>
                <w:szCs w:val="22"/>
                <w:lang w:val="en-US" w:eastAsia="ko-KR"/>
              </w:rPr>
            </w:pPr>
          </w:p>
          <w:p w14:paraId="754E86DB"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To our understanding, there is no need to indicate multiple candidate resources in the same slot. Taking preferred resource as an example, UE-B anyway can only transmit on one candidate resource in the same slot.</w:t>
            </w:r>
          </w:p>
          <w:p w14:paraId="6098783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Moreover, if all TRIVs share the same reference slot, the drawback is UE-A can only indicate resources in very small time-domain range due to the bit size limitation.</w:t>
            </w:r>
          </w:p>
          <w:p w14:paraId="5447DAB9" w14:textId="77777777" w:rsidR="00DE11E6" w:rsidRDefault="00DE11E6" w:rsidP="00DE11E6">
            <w:pPr>
              <w:spacing w:after="0"/>
              <w:jc w:val="both"/>
              <w:rPr>
                <w:rFonts w:ascii="Calibri" w:eastAsiaTheme="minorEastAsia" w:hAnsi="Calibri" w:cs="Calibri"/>
                <w:sz w:val="22"/>
                <w:szCs w:val="22"/>
                <w:lang w:val="en-US" w:eastAsia="ko-KR"/>
              </w:rPr>
            </w:pPr>
          </w:p>
          <w:p w14:paraId="639ECCC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Therefore, we suggest that for the first TRIV, the reference slot is “</w:t>
            </w:r>
            <w:r w:rsidRPr="004348A6">
              <w:rPr>
                <w:rFonts w:ascii="Calibri" w:eastAsiaTheme="minorEastAsia" w:hAnsi="Calibri" w:cs="Calibri"/>
                <w:sz w:val="22"/>
              </w:rPr>
              <w:t>a form of combination of DFN index and slot index</w:t>
            </w:r>
            <w:r>
              <w:rPr>
                <w:rFonts w:ascii="Calibri" w:eastAsiaTheme="minorEastAsia" w:hAnsi="Calibri" w:cs="Calibri"/>
                <w:sz w:val="22"/>
                <w:szCs w:val="22"/>
                <w:lang w:val="en-US" w:eastAsia="ko-KR"/>
              </w:rPr>
              <w:t>”.</w:t>
            </w:r>
          </w:p>
          <w:p w14:paraId="5E2241B6"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other TRIVs, t</w:t>
            </w:r>
            <w:r w:rsidRPr="00C24E83">
              <w:rPr>
                <w:rFonts w:ascii="Calibri" w:eastAsiaTheme="minorEastAsia" w:hAnsi="Calibri" w:cs="Calibri"/>
                <w:sz w:val="22"/>
                <w:szCs w:val="22"/>
                <w:lang w:val="en-US" w:eastAsia="ko-KR"/>
              </w:rPr>
              <w:t>he reference slot is the last slot indicated by the immediate previous TRIV</w:t>
            </w:r>
            <w:r>
              <w:rPr>
                <w:rFonts w:ascii="Calibri" w:eastAsiaTheme="minorEastAsia" w:hAnsi="Calibri" w:cs="Calibri"/>
                <w:sz w:val="22"/>
                <w:szCs w:val="22"/>
                <w:lang w:val="en-US" w:eastAsia="ko-KR"/>
              </w:rPr>
              <w:t xml:space="preserve"> as in Option 2. </w:t>
            </w:r>
          </w:p>
          <w:p w14:paraId="633FBA08" w14:textId="77777777" w:rsidR="00DE11E6" w:rsidRDefault="00DE11E6" w:rsidP="00DE11E6">
            <w:pPr>
              <w:spacing w:after="0"/>
              <w:jc w:val="both"/>
              <w:rPr>
                <w:rFonts w:ascii="Calibri" w:eastAsiaTheme="minorEastAsia" w:hAnsi="Calibri" w:cs="Calibri"/>
                <w:sz w:val="22"/>
                <w:szCs w:val="22"/>
                <w:lang w:val="en-US" w:eastAsia="ko-KR"/>
              </w:rPr>
            </w:pPr>
          </w:p>
          <w:p w14:paraId="1ED0B9B9" w14:textId="77777777" w:rsidR="00DE11E6" w:rsidRDefault="00DE11E6" w:rsidP="00DE11E6">
            <w:pPr>
              <w:spacing w:after="0"/>
              <w:jc w:val="both"/>
              <w:rPr>
                <w:rFonts w:ascii="Calibri" w:eastAsiaTheme="minorEastAsia" w:hAnsi="Calibri" w:cs="Calibri"/>
                <w:sz w:val="22"/>
                <w:szCs w:val="22"/>
                <w:lang w:val="en-US" w:eastAsia="ko-KR"/>
              </w:rPr>
            </w:pPr>
            <w:r w:rsidRPr="00235E54">
              <w:rPr>
                <w:rFonts w:ascii="Calibri" w:eastAsiaTheme="minorEastAsia" w:hAnsi="Calibri" w:cs="Calibri"/>
                <w:sz w:val="22"/>
                <w:szCs w:val="22"/>
                <w:lang w:val="en-US" w:eastAsia="ko-KR"/>
              </w:rPr>
              <w:t>In summary, we suggest the following red changes to the whole proposal.</w:t>
            </w:r>
          </w:p>
          <w:p w14:paraId="4871A880" w14:textId="77777777" w:rsidR="00DE11E6" w:rsidRPr="00235E54"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we assume both new 2</w:t>
            </w:r>
            <w:r w:rsidRPr="00D44788">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and new MAC-CE will share the same design to minimize workload, so this issue has cross-WG impact and should be prioritized for discussions.</w:t>
            </w:r>
          </w:p>
          <w:p w14:paraId="4B5A1C7A" w14:textId="77777777" w:rsidR="00DE11E6" w:rsidRDefault="00DE11E6" w:rsidP="00DE11E6">
            <w:pPr>
              <w:spacing w:after="0"/>
              <w:jc w:val="both"/>
              <w:rPr>
                <w:rFonts w:ascii="Microsoft YaHei" w:eastAsiaTheme="minorEastAsia" w:hAnsi="Microsoft YaHei" w:cs="Microsoft YaHei"/>
                <w:sz w:val="22"/>
                <w:szCs w:val="22"/>
                <w:lang w:val="en-US" w:eastAsia="ko-KR"/>
              </w:rPr>
            </w:pPr>
            <w:r>
              <w:rPr>
                <w:rFonts w:ascii="Microsoft YaHei" w:eastAsiaTheme="minorEastAsia" w:hAnsi="Microsoft YaHei" w:cs="Microsoft YaHei"/>
                <w:sz w:val="22"/>
                <w:szCs w:val="22"/>
                <w:lang w:val="en-US" w:eastAsia="ko-KR"/>
              </w:rPr>
              <w:t>==</w:t>
            </w:r>
          </w:p>
          <w:p w14:paraId="5B035653" w14:textId="77777777" w:rsidR="00DE11E6" w:rsidRPr="00F379FD" w:rsidRDefault="00DE11E6"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2A139E79" w14:textId="77777777" w:rsidR="00DE11E6" w:rsidRDefault="00DE11E6" w:rsidP="000025B1">
            <w:pPr>
              <w:pStyle w:val="afa"/>
              <w:numPr>
                <w:ilvl w:val="1"/>
                <w:numId w:val="5"/>
              </w:numPr>
              <w:spacing w:before="0" w:after="0" w:line="240" w:lineRule="auto"/>
              <w:rPr>
                <w:rFonts w:ascii="Calibri" w:eastAsiaTheme="minorEastAsia" w:hAnsi="Calibri" w:cs="Calibri"/>
                <w:sz w:val="22"/>
              </w:rPr>
            </w:pPr>
            <w:r>
              <w:rPr>
                <w:rFonts w:ascii="Calibri" w:eastAsiaTheme="minorEastAsia" w:hAnsi="Calibri" w:cs="Calibri"/>
                <w:color w:val="FF0000"/>
                <w:sz w:val="22"/>
              </w:rPr>
              <w:t>“</w:t>
            </w:r>
            <w:r w:rsidRPr="004415C8">
              <w:rPr>
                <w:rFonts w:ascii="Calibri" w:eastAsiaTheme="minorEastAsia" w:hAnsi="Calibri" w:cs="Calibri"/>
                <w:color w:val="FF0000"/>
                <w:sz w:val="22"/>
              </w:rPr>
              <w:t>First resource location</w:t>
            </w:r>
            <w:r w:rsidRPr="00236D73">
              <w:rPr>
                <w:rFonts w:ascii="Calibri" w:eastAsiaTheme="minorEastAsia" w:hAnsi="Calibri" w:cs="Calibri"/>
                <w:color w:val="FF0000"/>
                <w:sz w:val="22"/>
              </w:rPr>
              <w:t xml:space="preserve"> </w:t>
            </w:r>
            <w:r>
              <w:rPr>
                <w:rFonts w:ascii="Calibri" w:eastAsiaTheme="minorEastAsia" w:hAnsi="Calibri" w:cs="Calibri"/>
                <w:color w:val="FF0000"/>
                <w:sz w:val="22"/>
              </w:rPr>
              <w:t xml:space="preserve">of each TRIV” </w:t>
            </w:r>
            <w:r w:rsidRPr="00236D73">
              <w:rPr>
                <w:rFonts w:ascii="Calibri" w:eastAsiaTheme="minorEastAsia" w:hAnsi="Calibri" w:cs="Calibri"/>
                <w:color w:val="FF0000"/>
                <w:sz w:val="22"/>
              </w:rPr>
              <w:t>has 2</w:t>
            </w:r>
            <w:r>
              <w:rPr>
                <w:rFonts w:ascii="Calibri" w:eastAsiaTheme="minorEastAsia" w:hAnsi="Calibri" w:cs="Calibri"/>
                <w:color w:val="FF0000"/>
                <w:sz w:val="22"/>
              </w:rPr>
              <w:t xml:space="preserve"> </w:t>
            </w:r>
            <w:r w:rsidRPr="00236D73">
              <w:rPr>
                <w:rFonts w:ascii="Calibri" w:eastAsiaTheme="minorEastAsia" w:hAnsi="Calibri" w:cs="Calibri"/>
                <w:color w:val="FF0000"/>
                <w:sz w:val="22"/>
              </w:rPr>
              <w:t>bits</w:t>
            </w:r>
          </w:p>
          <w:p w14:paraId="4DB34626"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7196F080" w14:textId="77777777" w:rsidR="00DE11E6" w:rsidRPr="00C93EA6" w:rsidRDefault="00DE11E6" w:rsidP="000025B1">
            <w:pPr>
              <w:pStyle w:val="afa"/>
              <w:numPr>
                <w:ilvl w:val="2"/>
                <w:numId w:val="5"/>
              </w:numPr>
              <w:spacing w:before="0" w:after="0" w:line="240" w:lineRule="auto"/>
              <w:rPr>
                <w:rFonts w:ascii="Calibri" w:eastAsiaTheme="minorEastAsia" w:hAnsi="Calibri" w:cs="Calibri"/>
                <w:color w:val="FF0000"/>
                <w:sz w:val="22"/>
              </w:rPr>
            </w:pPr>
            <w:r w:rsidRPr="00C93EA6">
              <w:rPr>
                <w:rFonts w:ascii="Calibri" w:eastAsiaTheme="minorEastAsia" w:hAnsi="Calibri" w:cs="Calibri"/>
                <w:color w:val="FF0000"/>
                <w:sz w:val="22"/>
              </w:rPr>
              <w:t xml:space="preserve">The detailed value range, including the </w:t>
            </w:r>
            <w:r>
              <w:rPr>
                <w:rFonts w:ascii="Calibri" w:eastAsiaTheme="minorEastAsia" w:hAnsi="Calibri" w:cs="Calibri"/>
                <w:color w:val="FF0000"/>
                <w:sz w:val="22"/>
              </w:rPr>
              <w:t xml:space="preserve">granularity, is up to RAN2 </w:t>
            </w:r>
          </w:p>
          <w:p w14:paraId="46955064" w14:textId="77777777" w:rsidR="00DE11E6" w:rsidRPr="00E5475A"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E5475A">
              <w:rPr>
                <w:rFonts w:ascii="Calibri" w:eastAsiaTheme="minorEastAsia" w:hAnsi="Calibri" w:cs="Calibri"/>
                <w:strike/>
                <w:color w:val="FF0000"/>
                <w:sz w:val="22"/>
              </w:rPr>
              <w:t>Granularity of the slot offset is number of logical slots</w:t>
            </w:r>
          </w:p>
          <w:p w14:paraId="6939E9C3"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the reference slot, down-select one of followings:</w:t>
            </w:r>
          </w:p>
          <w:p w14:paraId="6DC9CB15"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1: </w:t>
            </w:r>
            <w:r w:rsidRPr="006B2061">
              <w:rPr>
                <w:rFonts w:ascii="Calibri" w:eastAsiaTheme="minorEastAsia" w:hAnsi="Calibri" w:cs="Calibri"/>
                <w:color w:val="FF0000"/>
                <w:sz w:val="22"/>
              </w:rPr>
              <w:t>(… omitted …)</w:t>
            </w:r>
          </w:p>
          <w:p w14:paraId="7180DE62"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2: </w:t>
            </w:r>
            <w:r w:rsidRPr="006B2061">
              <w:rPr>
                <w:rFonts w:ascii="Calibri" w:eastAsiaTheme="minorEastAsia" w:hAnsi="Calibri" w:cs="Calibri"/>
                <w:color w:val="FF0000"/>
                <w:sz w:val="22"/>
              </w:rPr>
              <w:t>(… omitted …)</w:t>
            </w:r>
          </w:p>
          <w:p w14:paraId="77E05C3F"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3: </w:t>
            </w:r>
            <w:r w:rsidRPr="006B2061">
              <w:rPr>
                <w:rFonts w:ascii="Calibri" w:eastAsiaTheme="minorEastAsia" w:hAnsi="Calibri" w:cs="Calibri"/>
                <w:color w:val="FF0000"/>
                <w:sz w:val="22"/>
              </w:rPr>
              <w:t>(… omitted …)</w:t>
            </w:r>
          </w:p>
          <w:p w14:paraId="753FC675" w14:textId="77777777" w:rsidR="00DE11E6" w:rsidRPr="004348A6" w:rsidRDefault="00DE11E6" w:rsidP="000025B1">
            <w:pPr>
              <w:pStyle w:val="afa"/>
              <w:numPr>
                <w:ilvl w:val="2"/>
                <w:numId w:val="5"/>
              </w:numPr>
              <w:spacing w:before="0" w:after="0" w:line="240" w:lineRule="auto"/>
              <w:rPr>
                <w:rFonts w:ascii="Calibri" w:eastAsiaTheme="minorEastAsia" w:hAnsi="Calibri" w:cs="Calibri"/>
                <w:sz w:val="22"/>
              </w:rPr>
            </w:pPr>
            <w:r w:rsidRPr="004348A6">
              <w:rPr>
                <w:rFonts w:ascii="Calibri" w:eastAsiaTheme="minorEastAsia" w:hAnsi="Calibri" w:cs="Calibri"/>
                <w:sz w:val="22"/>
              </w:rPr>
              <w:t xml:space="preserve">Option 4: </w:t>
            </w:r>
          </w:p>
          <w:p w14:paraId="2AAD7429" w14:textId="77777777" w:rsidR="00DE11E6" w:rsidRDefault="00DE11E6" w:rsidP="000025B1">
            <w:pPr>
              <w:pStyle w:val="afa"/>
              <w:numPr>
                <w:ilvl w:val="3"/>
                <w:numId w:val="5"/>
              </w:numPr>
              <w:spacing w:before="0" w:after="0" w:line="240" w:lineRule="auto"/>
              <w:rPr>
                <w:rFonts w:ascii="Calibri" w:eastAsiaTheme="minorEastAsia" w:hAnsi="Calibri" w:cs="Calibri"/>
                <w:sz w:val="22"/>
              </w:rPr>
            </w:pPr>
            <w:r w:rsidRPr="004348A6">
              <w:rPr>
                <w:rFonts w:ascii="Calibri" w:eastAsiaTheme="minorEastAsia" w:hAnsi="Calibri" w:cs="Calibri"/>
                <w:sz w:val="22"/>
              </w:rPr>
              <w:t xml:space="preserve">The reference slot </w:t>
            </w:r>
            <w:r w:rsidRPr="004A1843">
              <w:rPr>
                <w:rFonts w:ascii="Calibri" w:eastAsiaTheme="minorEastAsia" w:hAnsi="Calibri" w:cs="Calibri"/>
                <w:color w:val="FF0000"/>
                <w:sz w:val="22"/>
              </w:rPr>
              <w:t xml:space="preserve">for first TRIV </w:t>
            </w:r>
            <w:r w:rsidRPr="004348A6">
              <w:rPr>
                <w:rFonts w:ascii="Calibri" w:eastAsiaTheme="minorEastAsia" w:hAnsi="Calibri" w:cs="Calibri"/>
                <w:sz w:val="22"/>
              </w:rPr>
              <w:t xml:space="preserve">is the slot </w:t>
            </w:r>
            <w:r w:rsidRPr="004348A6">
              <w:rPr>
                <w:rFonts w:ascii="Calibri" w:eastAsiaTheme="minorEastAsia" w:hAnsi="Calibri" w:cs="Calibri"/>
                <w:sz w:val="22"/>
              </w:rPr>
              <w:lastRenderedPageBreak/>
              <w:t>indicated by the inter-UE coordination information in a form of combination of DFN index and slot index</w:t>
            </w:r>
          </w:p>
          <w:p w14:paraId="5B4E13E5" w14:textId="77777777" w:rsidR="00DE11E6" w:rsidRPr="0069194F" w:rsidRDefault="00DE11E6" w:rsidP="000025B1">
            <w:pPr>
              <w:pStyle w:val="afa"/>
              <w:numPr>
                <w:ilvl w:val="3"/>
                <w:numId w:val="5"/>
              </w:numPr>
              <w:spacing w:before="0" w:after="0" w:line="240" w:lineRule="auto"/>
              <w:rPr>
                <w:rFonts w:ascii="Calibri" w:eastAsiaTheme="minorEastAsia" w:hAnsi="Calibri" w:cs="Calibri"/>
                <w:color w:val="FF0000"/>
                <w:sz w:val="22"/>
              </w:rPr>
            </w:pPr>
            <w:r w:rsidRPr="0069194F">
              <w:rPr>
                <w:rFonts w:ascii="Calibri" w:eastAsiaTheme="minorEastAsia" w:hAnsi="Calibri" w:cs="Calibri"/>
                <w:color w:val="FF0000"/>
                <w:sz w:val="22"/>
              </w:rPr>
              <w:t>The reference slot for other TRIV(s) is the last slot indicated by the immediate previous TRIV.</w:t>
            </w:r>
          </w:p>
          <w:p w14:paraId="5D5E3193" w14:textId="77777777" w:rsidR="00DE11E6" w:rsidRPr="00F379FD" w:rsidRDefault="00DE11E6"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01A0B823" w14:textId="77777777" w:rsidR="00DE11E6" w:rsidRPr="00F379FD" w:rsidRDefault="00DE11E6"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Inter-UE coordination information is possible to indicate </w:t>
            </w:r>
            <w:r w:rsidRPr="005858D3">
              <w:rPr>
                <w:rFonts w:ascii="Calibri" w:eastAsiaTheme="minorEastAsia" w:hAnsi="Calibri" w:cs="Calibri"/>
                <w:strike/>
                <w:color w:val="FF0000"/>
                <w:sz w:val="22"/>
              </w:rPr>
              <w:t>contiguous or non-contiguous resources</w:t>
            </w:r>
            <w:r>
              <w:rPr>
                <w:rFonts w:ascii="Calibri" w:eastAsiaTheme="minorEastAsia" w:hAnsi="Calibri" w:cs="Calibri"/>
                <w:sz w:val="22"/>
              </w:rPr>
              <w:t xml:space="preserve"> </w:t>
            </w:r>
            <w:r w:rsidRPr="005858D3">
              <w:rPr>
                <w:rFonts w:ascii="Calibri" w:eastAsiaTheme="minorEastAsia" w:hAnsi="Calibri" w:cs="Calibri"/>
                <w:color w:val="FF0000"/>
                <w:sz w:val="22"/>
              </w:rPr>
              <w:t xml:space="preserve">up to one </w:t>
            </w:r>
            <w:r>
              <w:rPr>
                <w:rFonts w:ascii="Calibri" w:eastAsiaTheme="minorEastAsia" w:hAnsi="Calibri" w:cs="Calibri"/>
                <w:color w:val="FF0000"/>
                <w:sz w:val="22"/>
              </w:rPr>
              <w:t>candidate</w:t>
            </w:r>
            <w:r w:rsidRPr="005858D3">
              <w:rPr>
                <w:rFonts w:ascii="Calibri" w:eastAsiaTheme="minorEastAsia" w:hAnsi="Calibri" w:cs="Calibri"/>
                <w:color w:val="FF0000"/>
                <w:sz w:val="22"/>
              </w:rPr>
              <w:t xml:space="preserve"> resource</w:t>
            </w:r>
            <w:r w:rsidRPr="00F379FD">
              <w:rPr>
                <w:rFonts w:ascii="Calibri" w:eastAsiaTheme="minorEastAsia" w:hAnsi="Calibri" w:cs="Calibri"/>
                <w:sz w:val="22"/>
              </w:rPr>
              <w:t xml:space="preserve"> in frequency domain in the same slot.</w:t>
            </w:r>
          </w:p>
          <w:p w14:paraId="0DC4C121" w14:textId="77777777" w:rsidR="00DE11E6" w:rsidRPr="006B2061" w:rsidRDefault="00DE11E6" w:rsidP="000025B1">
            <w:pPr>
              <w:pStyle w:val="afa"/>
              <w:numPr>
                <w:ilvl w:val="2"/>
                <w:numId w:val="5"/>
              </w:numPr>
              <w:spacing w:before="0" w:after="0" w:line="240" w:lineRule="auto"/>
              <w:rPr>
                <w:rFonts w:ascii="Microsoft YaHei" w:eastAsiaTheme="minorEastAsia" w:hAnsi="Microsoft YaHei" w:cs="Microsoft YaHei"/>
                <w:strike/>
                <w:color w:val="FF0000"/>
                <w:sz w:val="22"/>
              </w:rPr>
            </w:pPr>
            <w:r w:rsidRPr="006B2061">
              <w:rPr>
                <w:rFonts w:ascii="Calibri" w:eastAsiaTheme="minorEastAsia" w:hAnsi="Calibri" w:cs="Calibri"/>
                <w:strike/>
                <w:color w:val="FF0000"/>
                <w:sz w:val="22"/>
              </w:rPr>
              <w:t xml:space="preserve">Option 5: </w:t>
            </w:r>
            <w:r w:rsidRPr="006B2061">
              <w:rPr>
                <w:rFonts w:ascii="Calibri" w:eastAsiaTheme="minorEastAsia" w:hAnsi="Calibri" w:cs="Calibri"/>
                <w:color w:val="FF0000"/>
                <w:sz w:val="22"/>
              </w:rPr>
              <w:t>(… omitted …)</w:t>
            </w:r>
          </w:p>
          <w:p w14:paraId="20589FF7" w14:textId="77777777" w:rsidR="00DE11E6" w:rsidRPr="00F379FD" w:rsidRDefault="00DE11E6" w:rsidP="00DE11E6">
            <w:pPr>
              <w:spacing w:after="0"/>
              <w:jc w:val="both"/>
              <w:rPr>
                <w:rFonts w:ascii="Calibri" w:eastAsiaTheme="minorEastAsia" w:hAnsi="Calibri" w:cs="Calibri"/>
                <w:sz w:val="22"/>
                <w:szCs w:val="22"/>
                <w:lang w:val="en-US" w:eastAsia="ko-KR"/>
              </w:rPr>
            </w:pPr>
          </w:p>
        </w:tc>
      </w:tr>
      <w:tr w:rsidR="00475B25" w:rsidRPr="00F379FD" w14:paraId="0BBBD489" w14:textId="77777777" w:rsidTr="007D1CDF">
        <w:tc>
          <w:tcPr>
            <w:tcW w:w="1361" w:type="dxa"/>
          </w:tcPr>
          <w:p w14:paraId="557364D1" w14:textId="75417E9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2054" w:type="dxa"/>
          </w:tcPr>
          <w:p w14:paraId="46EF80D1" w14:textId="6CA26C4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w:t>
            </w:r>
          </w:p>
        </w:tc>
        <w:tc>
          <w:tcPr>
            <w:tcW w:w="5947" w:type="dxa"/>
          </w:tcPr>
          <w:p w14:paraId="2E21B325" w14:textId="77777777" w:rsidR="00475B25" w:rsidRDefault="00475B25" w:rsidP="00475B25">
            <w:pPr>
              <w:jc w:val="both"/>
              <w:rPr>
                <w:rFonts w:ascii="Calibri" w:eastAsiaTheme="minorEastAsia" w:hAnsi="Calibri" w:cs="Calibri"/>
                <w:sz w:val="22"/>
              </w:rPr>
            </w:pPr>
            <w:r>
              <w:rPr>
                <w:rFonts w:ascii="Calibri" w:eastAsiaTheme="minorEastAsia" w:hAnsi="Calibri" w:cs="Calibri"/>
                <w:sz w:val="22"/>
                <w:szCs w:val="22"/>
                <w:lang w:eastAsia="ko-KR"/>
              </w:rPr>
              <w:t xml:space="preserve">In Option 1, we think the retransmission of IUC information can also be allowed (to be less than 3). The reference slot </w:t>
            </w:r>
            <w:r w:rsidRPr="00F379FD">
              <w:rPr>
                <w:rFonts w:ascii="Calibri" w:eastAsiaTheme="minorEastAsia" w:hAnsi="Calibri" w:cs="Calibri"/>
                <w:sz w:val="22"/>
              </w:rPr>
              <w:t>for all TRIV(s) is a slot</w:t>
            </w:r>
            <w:r>
              <w:rPr>
                <w:rFonts w:ascii="Calibri" w:eastAsiaTheme="minorEastAsia" w:hAnsi="Calibri" w:cs="Calibri"/>
                <w:sz w:val="22"/>
              </w:rPr>
              <w:t xml:space="preserve"> of the </w:t>
            </w:r>
            <w:r w:rsidRPr="00B73EA6">
              <w:rPr>
                <w:rFonts w:ascii="Calibri" w:eastAsiaTheme="minorEastAsia" w:hAnsi="Calibri" w:cs="Calibri"/>
                <w:b/>
                <w:bCs/>
                <w:sz w:val="22"/>
              </w:rPr>
              <w:t>last</w:t>
            </w:r>
            <w:r>
              <w:rPr>
                <w:rFonts w:ascii="Calibri" w:eastAsiaTheme="minorEastAsia" w:hAnsi="Calibri" w:cs="Calibri"/>
                <w:sz w:val="22"/>
              </w:rPr>
              <w:t xml:space="preserve"> retransmission of the IUC in this case. (UE-B receiving any of the 3 retransmissions of IUC knows the slot of the last retransmission of IUC.) </w:t>
            </w:r>
          </w:p>
          <w:p w14:paraId="5DE25EF1" w14:textId="77777777" w:rsidR="00475B25" w:rsidRDefault="00475B25" w:rsidP="00475B25">
            <w:pPr>
              <w:jc w:val="both"/>
              <w:rPr>
                <w:rFonts w:ascii="Calibri" w:eastAsiaTheme="minorEastAsia" w:hAnsi="Calibri" w:cs="Calibri"/>
                <w:sz w:val="22"/>
              </w:rPr>
            </w:pPr>
            <w:r>
              <w:rPr>
                <w:rFonts w:ascii="Calibri" w:eastAsiaTheme="minorEastAsia" w:hAnsi="Calibri" w:cs="Calibri"/>
                <w:sz w:val="22"/>
              </w:rPr>
              <w:t>In Option 2, we do not understand why “</w:t>
            </w:r>
            <w:r w:rsidRPr="00F379FD">
              <w:rPr>
                <w:rFonts w:ascii="Calibri" w:eastAsiaTheme="minorEastAsia" w:hAnsi="Calibri" w:cs="Calibri"/>
                <w:sz w:val="22"/>
              </w:rPr>
              <w:t>only contiguous resources in frequency domain in the same slot</w:t>
            </w:r>
            <w:r>
              <w:rPr>
                <w:rFonts w:ascii="Calibri" w:eastAsiaTheme="minorEastAsia" w:hAnsi="Calibri" w:cs="Calibri"/>
                <w:sz w:val="22"/>
              </w:rPr>
              <w:t xml:space="preserve">”. Actually, we think it is possible that the first time resource of the second combination of (TRIV, FRIV, periodicity) can be </w:t>
            </w:r>
            <w:r w:rsidRPr="005962DC">
              <w:rPr>
                <w:rFonts w:ascii="Calibri" w:eastAsiaTheme="minorEastAsia" w:hAnsi="Calibri" w:cs="Calibri"/>
                <w:b/>
                <w:bCs/>
                <w:sz w:val="22"/>
              </w:rPr>
              <w:t>before,</w:t>
            </w:r>
            <w:r>
              <w:rPr>
                <w:rFonts w:ascii="Calibri" w:eastAsiaTheme="minorEastAsia" w:hAnsi="Calibri" w:cs="Calibri"/>
                <w:sz w:val="22"/>
              </w:rPr>
              <w:t xml:space="preserve"> same as, or after, the last time resource of the first combination of (TRIV, FRIV, periodicity). For example, this is to indicate the non-preferred resources with different periodicities in different combinations of (TRIV, FRIV, periodicity). </w:t>
            </w:r>
          </w:p>
          <w:p w14:paraId="6D2DA911" w14:textId="7A96E7F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rPr>
              <w:t xml:space="preserve">The disadvantage of Option 3 and 4 are the large payload sizes by DFN index and slot index. This may restrict the carrying in SCI stage 2. </w:t>
            </w:r>
          </w:p>
        </w:tc>
      </w:tr>
      <w:tr w:rsidR="005B6822" w:rsidRPr="00F379FD" w14:paraId="3DA1EC1C" w14:textId="77777777" w:rsidTr="007D1CDF">
        <w:tc>
          <w:tcPr>
            <w:tcW w:w="1361" w:type="dxa"/>
          </w:tcPr>
          <w:p w14:paraId="699BB889" w14:textId="77E4A58B"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Futurewei</w:t>
            </w:r>
          </w:p>
        </w:tc>
        <w:tc>
          <w:tcPr>
            <w:tcW w:w="2054" w:type="dxa"/>
          </w:tcPr>
          <w:p w14:paraId="1603594E" w14:textId="19AFC969"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1</w:t>
            </w:r>
          </w:p>
        </w:tc>
        <w:tc>
          <w:tcPr>
            <w:tcW w:w="5947" w:type="dxa"/>
          </w:tcPr>
          <w:p w14:paraId="1985D0A4" w14:textId="07CE7F6A" w:rsidR="005B6822" w:rsidRDefault="005B6822" w:rsidP="005B6822">
            <w:pPr>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 xml:space="preserve">We support option 1 for simplicity. </w:t>
            </w:r>
          </w:p>
        </w:tc>
      </w:tr>
      <w:tr w:rsidR="00AF4B95" w:rsidRPr="00F379FD" w14:paraId="4BD6E727" w14:textId="77777777" w:rsidTr="007D1CDF">
        <w:tc>
          <w:tcPr>
            <w:tcW w:w="1361" w:type="dxa"/>
          </w:tcPr>
          <w:p w14:paraId="3F72ED12" w14:textId="6171E24C" w:rsidR="00AF4B95" w:rsidRPr="00AF4B95" w:rsidRDefault="00AF4B95"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2054" w:type="dxa"/>
          </w:tcPr>
          <w:p w14:paraId="36FD9798" w14:textId="3B903A4D" w:rsidR="00AF4B95" w:rsidRPr="00AF4B95" w:rsidRDefault="00AF4B95"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Option 3</w:t>
            </w:r>
            <w:r w:rsidR="00D271FD">
              <w:rPr>
                <w:rFonts w:ascii="Calibri" w:hAnsi="Calibri" w:cs="Calibri"/>
                <w:sz w:val="22"/>
                <w:szCs w:val="22"/>
                <w:lang w:val="en-US" w:eastAsia="zh-CN"/>
              </w:rPr>
              <w:t>/</w:t>
            </w:r>
            <w:r>
              <w:rPr>
                <w:rFonts w:ascii="Calibri" w:hAnsi="Calibri" w:cs="Calibri"/>
                <w:sz w:val="22"/>
                <w:szCs w:val="22"/>
                <w:lang w:val="en-US" w:eastAsia="zh-CN"/>
              </w:rPr>
              <w:t>option 4</w:t>
            </w:r>
            <w:r w:rsidR="00D271FD">
              <w:rPr>
                <w:rFonts w:ascii="Calibri" w:hAnsi="Calibri" w:cs="Calibri"/>
                <w:sz w:val="22"/>
                <w:szCs w:val="22"/>
                <w:lang w:val="en-US" w:eastAsia="zh-CN"/>
              </w:rPr>
              <w:t xml:space="preserve"> or option 1 (2</w:t>
            </w:r>
            <w:r w:rsidR="00D271FD" w:rsidRPr="00D271FD">
              <w:rPr>
                <w:rFonts w:ascii="Calibri" w:hAnsi="Calibri" w:cs="Calibri"/>
                <w:sz w:val="22"/>
                <w:szCs w:val="22"/>
                <w:vertAlign w:val="superscript"/>
                <w:lang w:val="en-US" w:eastAsia="zh-CN"/>
              </w:rPr>
              <w:t>nd</w:t>
            </w:r>
            <w:r w:rsidR="00D271FD">
              <w:rPr>
                <w:rFonts w:ascii="Calibri" w:hAnsi="Calibri" w:cs="Calibri"/>
                <w:sz w:val="22"/>
                <w:szCs w:val="22"/>
                <w:lang w:val="en-US" w:eastAsia="zh-CN"/>
              </w:rPr>
              <w:t xml:space="preserve"> preference)</w:t>
            </w:r>
          </w:p>
        </w:tc>
        <w:tc>
          <w:tcPr>
            <w:tcW w:w="5947" w:type="dxa"/>
          </w:tcPr>
          <w:p w14:paraId="1BBE4F95" w14:textId="5FCCBE94" w:rsidR="00D271FD" w:rsidRPr="00D271FD" w:rsidRDefault="00D271FD" w:rsidP="00D271FD">
            <w:pPr>
              <w:spacing w:after="0"/>
              <w:rPr>
                <w:rFonts w:ascii="Calibri" w:eastAsiaTheme="minorEastAsia" w:hAnsi="Calibri" w:cs="Calibri"/>
                <w:sz w:val="22"/>
                <w:szCs w:val="22"/>
                <w:lang w:val="en-US" w:eastAsia="ko-KR"/>
              </w:rPr>
            </w:pPr>
            <w:r w:rsidRPr="00D271FD">
              <w:rPr>
                <w:rFonts w:ascii="Calibri" w:eastAsiaTheme="minorEastAsia" w:hAnsi="Calibri" w:cs="Calibri"/>
                <w:sz w:val="22"/>
                <w:szCs w:val="22"/>
                <w:lang w:val="en-US" w:eastAsia="ko-KR"/>
              </w:rPr>
              <w:t>Option 3/4 is simple enough, however, we wonder the motivation to have the frequency domain indication restriction.</w:t>
            </w:r>
          </w:p>
          <w:p w14:paraId="3F423777" w14:textId="6A56B72E" w:rsidR="00D271FD" w:rsidRPr="00D271FD" w:rsidRDefault="00D271FD" w:rsidP="000025B1">
            <w:pPr>
              <w:pStyle w:val="afa"/>
              <w:numPr>
                <w:ilvl w:val="4"/>
                <w:numId w:val="5"/>
              </w:numPr>
              <w:spacing w:before="0" w:after="0" w:line="240" w:lineRule="auto"/>
              <w:rPr>
                <w:rFonts w:ascii="Calibri" w:eastAsiaTheme="minorEastAsia" w:hAnsi="Calibri" w:cs="Calibri"/>
                <w:strike/>
                <w:color w:val="FF0000"/>
                <w:sz w:val="22"/>
              </w:rPr>
            </w:pPr>
            <w:r w:rsidRPr="00D271FD">
              <w:rPr>
                <w:rFonts w:ascii="Calibri" w:eastAsiaTheme="minorEastAsia" w:hAnsi="Calibri" w:cs="Calibri"/>
                <w:strike/>
                <w:color w:val="FF0000"/>
                <w:sz w:val="22"/>
              </w:rPr>
              <w:t>Inter-UE coordination information is possible to indicate contiguous or non-contiguous resources in frequency domain in the same slot.</w:t>
            </w:r>
          </w:p>
          <w:p w14:paraId="39AD63B5" w14:textId="0C9CF91B" w:rsidR="00AF4B95" w:rsidRDefault="00D271FD" w:rsidP="00D271FD">
            <w:pPr>
              <w:jc w:val="both"/>
              <w:rPr>
                <w:rFonts w:ascii="Calibri" w:eastAsiaTheme="minorEastAsia" w:hAnsi="Calibri" w:cs="Calibri"/>
                <w:sz w:val="22"/>
                <w:szCs w:val="22"/>
                <w:lang w:val="en-US" w:eastAsia="ko-KR"/>
              </w:rPr>
            </w:pPr>
            <w:r w:rsidRPr="00D271FD">
              <w:rPr>
                <w:rFonts w:ascii="Calibri" w:eastAsiaTheme="minorEastAsia" w:hAnsi="Calibri" w:cs="Calibri"/>
                <w:sz w:val="22"/>
                <w:szCs w:val="22"/>
                <w:lang w:val="en-US" w:eastAsia="ko-KR"/>
              </w:rPr>
              <w:t>F</w:t>
            </w:r>
            <w:r w:rsidRPr="00D271FD">
              <w:rPr>
                <w:rFonts w:ascii="Calibri" w:eastAsiaTheme="minorEastAsia" w:hAnsi="Calibri" w:cs="Calibri" w:hint="eastAsia"/>
                <w:sz w:val="22"/>
                <w:szCs w:val="22"/>
                <w:lang w:val="en-US" w:eastAsia="ko-KR"/>
              </w:rPr>
              <w:t>or</w:t>
            </w:r>
            <w:r w:rsidRPr="00D271FD">
              <w:rPr>
                <w:rFonts w:ascii="Calibri" w:eastAsiaTheme="minorEastAsia" w:hAnsi="Calibri" w:cs="Calibri"/>
                <w:sz w:val="22"/>
                <w:szCs w:val="22"/>
                <w:lang w:val="en-US" w:eastAsia="ko-KR"/>
              </w:rPr>
              <w:t xml:space="preserve"> </w:t>
            </w:r>
            <w:r w:rsidRPr="00D271FD">
              <w:rPr>
                <w:rFonts w:ascii="Calibri" w:eastAsiaTheme="minorEastAsia" w:hAnsi="Calibri" w:cs="Calibri" w:hint="eastAsia"/>
                <w:sz w:val="22"/>
                <w:szCs w:val="22"/>
                <w:lang w:val="en-US" w:eastAsia="ko-KR"/>
              </w:rPr>
              <w:t>option</w:t>
            </w:r>
            <w:r w:rsidRPr="00D271FD">
              <w:rPr>
                <w:rFonts w:ascii="Calibri" w:eastAsiaTheme="minorEastAsia" w:hAnsi="Calibri" w:cs="Calibri"/>
                <w:sz w:val="22"/>
                <w:szCs w:val="22"/>
                <w:lang w:val="en-US" w:eastAsia="ko-KR"/>
              </w:rPr>
              <w:t xml:space="preserve"> 1</w:t>
            </w:r>
            <w:r w:rsidRPr="00D271FD">
              <w:rPr>
                <w:rFonts w:ascii="Calibri" w:eastAsiaTheme="minorEastAsia" w:hAnsi="Calibri" w:cs="Calibri" w:hint="eastAsia"/>
                <w:sz w:val="22"/>
                <w:szCs w:val="22"/>
                <w:lang w:val="en-US" w:eastAsia="ko-KR"/>
              </w:rPr>
              <w:t>，</w:t>
            </w:r>
            <w:r w:rsidRPr="00D271FD">
              <w:rPr>
                <w:rFonts w:ascii="Calibri" w:eastAsiaTheme="minorEastAsia" w:hAnsi="Calibri" w:cs="Calibri" w:hint="eastAsia"/>
                <w:sz w:val="22"/>
                <w:szCs w:val="22"/>
                <w:lang w:val="en-US" w:eastAsia="ko-KR"/>
              </w:rPr>
              <w:t>w</w:t>
            </w:r>
            <w:r w:rsidRPr="00D271FD">
              <w:rPr>
                <w:rFonts w:ascii="Calibri" w:eastAsiaTheme="minorEastAsia" w:hAnsi="Calibri" w:cs="Calibri"/>
                <w:sz w:val="22"/>
                <w:szCs w:val="22"/>
                <w:lang w:val="en-US" w:eastAsia="ko-KR"/>
              </w:rPr>
              <w:t>e can agree with it if</w:t>
            </w:r>
            <w:r>
              <w:rPr>
                <w:rFonts w:ascii="Calibri" w:eastAsiaTheme="minorEastAsia" w:hAnsi="Calibri" w:cs="Calibri"/>
                <w:sz w:val="22"/>
                <w:szCs w:val="22"/>
                <w:lang w:val="en-US" w:eastAsia="ko-KR"/>
              </w:rPr>
              <w:t xml:space="preserve"> data is not multiplexed with</w:t>
            </w:r>
            <w:r w:rsidRPr="00D271FD">
              <w:rPr>
                <w:rFonts w:ascii="Calibri" w:eastAsiaTheme="minorEastAsia" w:hAnsi="Calibri" w:cs="Calibri"/>
                <w:sz w:val="22"/>
                <w:szCs w:val="22"/>
                <w:lang w:val="en-US" w:eastAsia="ko-KR"/>
              </w:rPr>
              <w:t xml:space="preserve"> inter-UE coordination information</w:t>
            </w:r>
            <w:r>
              <w:rPr>
                <w:rFonts w:ascii="Calibri" w:eastAsiaTheme="minorEastAsia" w:hAnsi="Calibri" w:cs="Calibri"/>
                <w:sz w:val="22"/>
                <w:szCs w:val="22"/>
                <w:lang w:val="en-US" w:eastAsia="ko-KR"/>
              </w:rPr>
              <w:t>.</w:t>
            </w:r>
          </w:p>
        </w:tc>
      </w:tr>
      <w:tr w:rsidR="00207B57" w:rsidRPr="00F379FD" w14:paraId="6CDFB368" w14:textId="77777777" w:rsidTr="001F6407">
        <w:tc>
          <w:tcPr>
            <w:tcW w:w="1361" w:type="dxa"/>
          </w:tcPr>
          <w:p w14:paraId="53F236A7"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2054" w:type="dxa"/>
          </w:tcPr>
          <w:p w14:paraId="0E2775F8"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3/5</w:t>
            </w:r>
          </w:p>
        </w:tc>
        <w:tc>
          <w:tcPr>
            <w:tcW w:w="5947" w:type="dxa"/>
          </w:tcPr>
          <w:p w14:paraId="1AE561A5" w14:textId="77777777" w:rsidR="00207B57" w:rsidRPr="001E56EF" w:rsidRDefault="00207B57" w:rsidP="001F6407">
            <w:pPr>
              <w:jc w:val="both"/>
              <w:rPr>
                <w:rFonts w:ascii="Calibri" w:hAnsi="Calibri" w:cs="Calibri"/>
                <w:sz w:val="22"/>
                <w:szCs w:val="22"/>
                <w:lang w:val="en-US" w:eastAsia="zh-CN"/>
              </w:rPr>
            </w:pPr>
            <w:r>
              <w:rPr>
                <w:rFonts w:ascii="Calibri" w:hAnsi="Calibri" w:cs="Calibri"/>
                <w:sz w:val="22"/>
                <w:szCs w:val="22"/>
                <w:lang w:val="en-US" w:eastAsia="zh-CN"/>
              </w:rPr>
              <w:t>Already we agreed that reTx for the TB carrying IUC is allowed, thus option 1 and 2 should be ruled out following that line of thinking. From SCI overhead cost perspective, option 5 is minimized and thus preferred. We can also live with option 3 which is the same as the current RIV definition.</w:t>
            </w:r>
          </w:p>
        </w:tc>
      </w:tr>
      <w:tr w:rsidR="00E74E3B" w:rsidRPr="00F379FD" w14:paraId="479FAE65" w14:textId="77777777" w:rsidTr="007D1CDF">
        <w:tc>
          <w:tcPr>
            <w:tcW w:w="1361" w:type="dxa"/>
          </w:tcPr>
          <w:p w14:paraId="1B1D8F77" w14:textId="264BD535" w:rsidR="00E74E3B" w:rsidRPr="00207B57" w:rsidRDefault="00E74E3B" w:rsidP="00E74E3B">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Samsung</w:t>
            </w:r>
          </w:p>
        </w:tc>
        <w:tc>
          <w:tcPr>
            <w:tcW w:w="2054" w:type="dxa"/>
          </w:tcPr>
          <w:p w14:paraId="58157EDA" w14:textId="77777777" w:rsidR="00E74E3B" w:rsidRDefault="00E74E3B" w:rsidP="00E74E3B">
            <w:pPr>
              <w:spacing w:after="0"/>
              <w:jc w:val="both"/>
              <w:rPr>
                <w:rFonts w:ascii="Calibri" w:hAnsi="Calibri" w:cs="Calibri"/>
                <w:sz w:val="22"/>
                <w:szCs w:val="22"/>
                <w:lang w:val="en-US" w:eastAsia="zh-CN"/>
              </w:rPr>
            </w:pPr>
          </w:p>
        </w:tc>
        <w:tc>
          <w:tcPr>
            <w:tcW w:w="5947" w:type="dxa"/>
          </w:tcPr>
          <w:p w14:paraId="463F1504"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first slot of the first TRIV is provided by logical slot index within the resource pool.</w:t>
            </w:r>
          </w:p>
          <w:p w14:paraId="4BB05AFE" w14:textId="7D160E38" w:rsidR="00E74E3B" w:rsidRPr="00D271FD" w:rsidRDefault="00E74E3B" w:rsidP="00E74E3B">
            <w:pPr>
              <w:spacing w:after="0"/>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first slot of any TRIV but the first is provided as a offset in logical slots to the first slot of the previous TRIV.</w:t>
            </w:r>
          </w:p>
        </w:tc>
      </w:tr>
      <w:tr w:rsidR="000B25C4" w:rsidRPr="00F379FD" w14:paraId="2BF480F3" w14:textId="77777777" w:rsidTr="000B25C4">
        <w:tc>
          <w:tcPr>
            <w:tcW w:w="1361" w:type="dxa"/>
          </w:tcPr>
          <w:p w14:paraId="4C4BF35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2054" w:type="dxa"/>
          </w:tcPr>
          <w:p w14:paraId="18C37124"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4</w:t>
            </w:r>
          </w:p>
        </w:tc>
        <w:tc>
          <w:tcPr>
            <w:tcW w:w="5947" w:type="dxa"/>
          </w:tcPr>
          <w:p w14:paraId="1CD82AF4"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Considering </w:t>
            </w:r>
            <w:r>
              <w:rPr>
                <w:rFonts w:ascii="Calibri" w:eastAsiaTheme="minorEastAsia" w:hAnsi="Calibri" w:cs="Calibri"/>
                <w:sz w:val="22"/>
                <w:szCs w:val="22"/>
                <w:lang w:val="en-US" w:eastAsia="ko-KR"/>
              </w:rPr>
              <w:t>the</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possibility of retransmissions of inter-UE coordination information, the reference point needs to be </w:t>
            </w:r>
            <w:r>
              <w:rPr>
                <w:rFonts w:ascii="Calibri" w:eastAsiaTheme="minorEastAsia" w:hAnsi="Calibri" w:cs="Calibri"/>
                <w:sz w:val="22"/>
                <w:szCs w:val="22"/>
                <w:lang w:val="en-US" w:eastAsia="ko-KR"/>
              </w:rPr>
              <w:lastRenderedPageBreak/>
              <w:t xml:space="preserve">independent on the time location of inter-UE coordination information transmission.  </w:t>
            </w:r>
          </w:p>
        </w:tc>
      </w:tr>
      <w:tr w:rsidR="00AF3C2C" w:rsidRPr="00F379FD" w14:paraId="60639C46" w14:textId="77777777" w:rsidTr="000B25C4">
        <w:tc>
          <w:tcPr>
            <w:tcW w:w="1361" w:type="dxa"/>
          </w:tcPr>
          <w:p w14:paraId="27F7F4B4" w14:textId="2B2BE0C2" w:rsidR="00AF3C2C" w:rsidRPr="00AF3C2C" w:rsidRDefault="00AF3C2C"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F</w:t>
            </w:r>
            <w:r>
              <w:rPr>
                <w:rFonts w:ascii="Calibri" w:hAnsi="Calibri" w:cs="Calibri"/>
                <w:sz w:val="22"/>
                <w:szCs w:val="22"/>
                <w:lang w:val="en-US" w:eastAsia="zh-CN"/>
              </w:rPr>
              <w:t>ujitsu</w:t>
            </w:r>
          </w:p>
        </w:tc>
        <w:tc>
          <w:tcPr>
            <w:tcW w:w="2054" w:type="dxa"/>
          </w:tcPr>
          <w:p w14:paraId="6E735B21" w14:textId="12AD23E9" w:rsidR="00AF3C2C" w:rsidRPr="00AF3C2C" w:rsidRDefault="00AF3C2C"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3 or 4</w:t>
            </w:r>
          </w:p>
        </w:tc>
        <w:tc>
          <w:tcPr>
            <w:tcW w:w="5947" w:type="dxa"/>
          </w:tcPr>
          <w:p w14:paraId="5A7BF49A" w14:textId="16E8FFF1" w:rsidR="00AF3C2C" w:rsidRPr="00AF3C2C" w:rsidRDefault="00AF3C2C"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are open to </w:t>
            </w:r>
            <w:r>
              <w:rPr>
                <w:rFonts w:ascii="Calibri" w:hAnsi="Calibri" w:cs="Calibri" w:hint="eastAsia"/>
                <w:sz w:val="22"/>
                <w:szCs w:val="22"/>
                <w:lang w:val="en-US" w:eastAsia="zh-CN"/>
              </w:rPr>
              <w:t>O</w:t>
            </w:r>
            <w:r>
              <w:rPr>
                <w:rFonts w:ascii="Calibri" w:hAnsi="Calibri" w:cs="Calibri"/>
                <w:sz w:val="22"/>
                <w:szCs w:val="22"/>
                <w:lang w:val="en-US" w:eastAsia="zh-CN"/>
              </w:rPr>
              <w:t>ption 3 or Option 4.</w:t>
            </w:r>
            <w:r w:rsidR="009461A9">
              <w:rPr>
                <w:rFonts w:ascii="Calibri" w:hAnsi="Calibri" w:cs="Calibri"/>
                <w:sz w:val="22"/>
                <w:szCs w:val="22"/>
                <w:lang w:val="en-US" w:eastAsia="zh-CN"/>
              </w:rPr>
              <w:t xml:space="preserve"> It is not clear how Option 5 applies to </w:t>
            </w:r>
            <w:r w:rsidR="009461A9" w:rsidRPr="00F379FD">
              <w:rPr>
                <w:rFonts w:ascii="Calibri" w:eastAsiaTheme="minorEastAsia" w:hAnsi="Calibri" w:cs="Calibri"/>
                <w:sz w:val="22"/>
              </w:rPr>
              <w:t>inter-UE coordination information triggered by</w:t>
            </w:r>
            <w:r w:rsidR="009461A9">
              <w:rPr>
                <w:rFonts w:ascii="Calibri" w:hAnsi="Calibri" w:cs="Calibri"/>
                <w:sz w:val="22"/>
                <w:szCs w:val="22"/>
                <w:lang w:val="en-US" w:eastAsia="zh-CN"/>
              </w:rPr>
              <w:t xml:space="preserve"> the condition.</w:t>
            </w:r>
          </w:p>
        </w:tc>
      </w:tr>
      <w:tr w:rsidR="00C6764A" w:rsidRPr="00F379FD" w14:paraId="5CE86C05" w14:textId="77777777" w:rsidTr="000B25C4">
        <w:tc>
          <w:tcPr>
            <w:tcW w:w="1361" w:type="dxa"/>
          </w:tcPr>
          <w:p w14:paraId="42E3782E" w14:textId="24C2CEB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2054" w:type="dxa"/>
          </w:tcPr>
          <w:p w14:paraId="2B865B0C" w14:textId="6080DB8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4</w:t>
            </w:r>
          </w:p>
        </w:tc>
        <w:tc>
          <w:tcPr>
            <w:tcW w:w="5947" w:type="dxa"/>
          </w:tcPr>
          <w:p w14:paraId="4A71D754" w14:textId="77777777" w:rsidR="00C6764A" w:rsidRDefault="00C6764A" w:rsidP="00C6764A">
            <w:pPr>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Options 1 and 2 do not allow for retransmission, which we think is important for reliability of IUC.</w:t>
            </w:r>
          </w:p>
          <w:p w14:paraId="5C5FA922" w14:textId="0C5E87D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Option 5 only applies to explicit request trigger, but it is desirable to have the same signaling for explicit request and no explicit request.</w:t>
            </w:r>
          </w:p>
        </w:tc>
      </w:tr>
      <w:tr w:rsidR="006C3005" w:rsidRPr="00F379FD" w14:paraId="5CA0FC5A" w14:textId="77777777" w:rsidTr="006C3005">
        <w:tc>
          <w:tcPr>
            <w:tcW w:w="1361" w:type="dxa"/>
          </w:tcPr>
          <w:p w14:paraId="02ED15EB" w14:textId="77777777" w:rsidR="006C3005" w:rsidRDefault="006C3005" w:rsidP="001F6407">
            <w:pPr>
              <w:spacing w:after="0"/>
              <w:jc w:val="both"/>
              <w:rPr>
                <w:rFonts w:ascii="Calibri" w:eastAsiaTheme="minorEastAsia" w:hAnsi="Calibri" w:cs="Calibri"/>
                <w:sz w:val="22"/>
                <w:szCs w:val="22"/>
                <w:lang w:val="en-US" w:eastAsia="ko-KR"/>
              </w:rPr>
            </w:pPr>
            <w:r w:rsidRPr="00617A91">
              <w:rPr>
                <w:rFonts w:ascii="Calibri" w:eastAsiaTheme="minorEastAsia" w:hAnsi="Calibri" w:cs="Calibri"/>
                <w:sz w:val="22"/>
                <w:szCs w:val="22"/>
                <w:lang w:eastAsia="ko-KR"/>
              </w:rPr>
              <w:t>X</w:t>
            </w:r>
            <w:r w:rsidRPr="00617A91">
              <w:rPr>
                <w:rFonts w:ascii="Calibri" w:eastAsiaTheme="minorEastAsia" w:hAnsi="Calibri" w:cs="Calibri" w:hint="eastAsia"/>
                <w:sz w:val="22"/>
                <w:szCs w:val="22"/>
                <w:lang w:eastAsia="ko-KR"/>
              </w:rPr>
              <w:t>iaomi</w:t>
            </w:r>
          </w:p>
        </w:tc>
        <w:tc>
          <w:tcPr>
            <w:tcW w:w="2054" w:type="dxa"/>
          </w:tcPr>
          <w:p w14:paraId="5C6E8FE4"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option 1/option2 </w:t>
            </w:r>
          </w:p>
        </w:tc>
        <w:tc>
          <w:tcPr>
            <w:tcW w:w="5947" w:type="dxa"/>
          </w:tcPr>
          <w:p w14:paraId="18930E86" w14:textId="77777777" w:rsidR="006C3005" w:rsidRPr="00BD28E8" w:rsidRDefault="006C3005" w:rsidP="001F6407">
            <w:pPr>
              <w:jc w:val="both"/>
              <w:rPr>
                <w:rFonts w:ascii="Calibri" w:hAnsi="Calibri" w:cs="Calibri"/>
                <w:sz w:val="22"/>
                <w:szCs w:val="22"/>
                <w:lang w:val="en-US" w:eastAsia="zh-CN"/>
              </w:rPr>
            </w:pPr>
            <w:r>
              <w:rPr>
                <w:rFonts w:ascii="Calibri" w:hAnsi="Calibri" w:cs="Calibri"/>
                <w:sz w:val="22"/>
                <w:szCs w:val="22"/>
                <w:lang w:val="en-US" w:eastAsia="zh-CN"/>
              </w:rPr>
              <w:t>We think these option are feasible and simple.</w:t>
            </w:r>
          </w:p>
        </w:tc>
      </w:tr>
      <w:tr w:rsidR="006C3733" w:rsidRPr="00F379FD" w14:paraId="16961B15" w14:textId="77777777" w:rsidTr="006C3005">
        <w:tc>
          <w:tcPr>
            <w:tcW w:w="1361" w:type="dxa"/>
          </w:tcPr>
          <w:p w14:paraId="5EB777B2" w14:textId="3B3B5652" w:rsidR="006C3733" w:rsidRPr="00617A91" w:rsidRDefault="006C3733" w:rsidP="006C373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Intel</w:t>
            </w:r>
          </w:p>
        </w:tc>
        <w:tc>
          <w:tcPr>
            <w:tcW w:w="2054" w:type="dxa"/>
          </w:tcPr>
          <w:p w14:paraId="3F77BE22" w14:textId="6E6B538A" w:rsidR="006C3733" w:rsidRDefault="006C3733" w:rsidP="006C3733">
            <w:pPr>
              <w:spacing w:after="0"/>
              <w:jc w:val="both"/>
              <w:rPr>
                <w:rFonts w:ascii="Calibri" w:eastAsiaTheme="minorEastAsia" w:hAnsi="Calibri" w:cs="Calibri"/>
                <w:sz w:val="22"/>
                <w:szCs w:val="22"/>
                <w:lang w:eastAsia="ko-KR"/>
              </w:rPr>
            </w:pPr>
            <w:r>
              <w:rPr>
                <w:rFonts w:ascii="Calibri" w:hAnsi="Calibri" w:cs="Calibri"/>
                <w:sz w:val="22"/>
                <w:szCs w:val="22"/>
                <w:lang w:val="en-US" w:eastAsia="zh-CN"/>
              </w:rPr>
              <w:t>Option 4</w:t>
            </w:r>
          </w:p>
        </w:tc>
        <w:tc>
          <w:tcPr>
            <w:tcW w:w="5947" w:type="dxa"/>
          </w:tcPr>
          <w:p w14:paraId="6FC5E95A" w14:textId="2670C77A" w:rsidR="006C3733" w:rsidRDefault="006C3733" w:rsidP="006C3733">
            <w:pPr>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We are also fine with changes from Huawei </w:t>
            </w:r>
          </w:p>
        </w:tc>
      </w:tr>
      <w:tr w:rsidR="00BF0D9B" w:rsidRPr="00F379FD" w14:paraId="0569BEB2" w14:textId="77777777" w:rsidTr="006C3005">
        <w:tc>
          <w:tcPr>
            <w:tcW w:w="1361" w:type="dxa"/>
          </w:tcPr>
          <w:p w14:paraId="1179C474" w14:textId="7AA551FD"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Ericsson</w:t>
            </w:r>
          </w:p>
        </w:tc>
        <w:tc>
          <w:tcPr>
            <w:tcW w:w="2054" w:type="dxa"/>
          </w:tcPr>
          <w:p w14:paraId="07726066" w14:textId="33474355" w:rsidR="00BF0D9B" w:rsidRDefault="00BF0D9B" w:rsidP="00BF0D9B">
            <w:pPr>
              <w:spacing w:after="0"/>
              <w:jc w:val="both"/>
              <w:rPr>
                <w:rFonts w:ascii="Calibri" w:hAnsi="Calibri" w:cs="Calibri"/>
                <w:sz w:val="22"/>
                <w:szCs w:val="22"/>
                <w:lang w:val="en-US" w:eastAsia="zh-CN"/>
              </w:rPr>
            </w:pPr>
            <w:r>
              <w:rPr>
                <w:rFonts w:ascii="Calibri" w:eastAsiaTheme="minorEastAsia" w:hAnsi="Calibri" w:cs="Calibri"/>
                <w:sz w:val="22"/>
                <w:szCs w:val="22"/>
                <w:lang w:eastAsia="ko-KR"/>
              </w:rPr>
              <w:t>Option 3 or 4</w:t>
            </w:r>
          </w:p>
        </w:tc>
        <w:tc>
          <w:tcPr>
            <w:tcW w:w="5947" w:type="dxa"/>
          </w:tcPr>
          <w:p w14:paraId="49E8DCC1" w14:textId="77777777" w:rsidR="00BF0D9B" w:rsidRDefault="00BF0D9B" w:rsidP="00BF0D9B">
            <w:pPr>
              <w:jc w:val="both"/>
              <w:rPr>
                <w:rFonts w:ascii="Calibri" w:eastAsiaTheme="minorEastAsia" w:hAnsi="Calibri" w:cs="Calibri"/>
                <w:sz w:val="22"/>
                <w:szCs w:val="22"/>
                <w:lang w:val="en-US" w:eastAsia="ko-KR"/>
              </w:rPr>
            </w:pPr>
          </w:p>
        </w:tc>
      </w:tr>
    </w:tbl>
    <w:p w14:paraId="3FD539DA" w14:textId="77777777" w:rsidR="000E27AC" w:rsidRPr="006C3005" w:rsidRDefault="000E27AC" w:rsidP="000E27AC">
      <w:pPr>
        <w:spacing w:after="0"/>
        <w:rPr>
          <w:rFonts w:ascii="Calibri" w:eastAsiaTheme="minorEastAsia" w:hAnsi="Calibri" w:cs="Calibri"/>
          <w:sz w:val="22"/>
          <w:szCs w:val="22"/>
        </w:rPr>
      </w:pPr>
    </w:p>
    <w:p w14:paraId="72192EDE" w14:textId="77777777" w:rsidR="000E27AC" w:rsidRPr="00D271FD" w:rsidRDefault="000E27AC" w:rsidP="000E27AC">
      <w:pPr>
        <w:spacing w:after="0"/>
        <w:rPr>
          <w:rFonts w:ascii="Calibri" w:eastAsiaTheme="minorEastAsia" w:hAnsi="Calibri" w:cs="Calibri"/>
          <w:sz w:val="22"/>
          <w:szCs w:val="22"/>
        </w:rPr>
      </w:pPr>
    </w:p>
    <w:p w14:paraId="4B27F03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637214E"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Following is a summary of discussion of the assumption on Sl-MaxNumbPerReserve for indicating the set of resources via combinations of TRIV/FRIV in inter-UE coordination information.</w:t>
      </w:r>
    </w:p>
    <w:tbl>
      <w:tblPr>
        <w:tblStyle w:val="aff7"/>
        <w:tblW w:w="0" w:type="auto"/>
        <w:tblLook w:val="04A0" w:firstRow="1" w:lastRow="0" w:firstColumn="1" w:lastColumn="0" w:noHBand="0" w:noVBand="1"/>
      </w:tblPr>
      <w:tblGrid>
        <w:gridCol w:w="9362"/>
      </w:tblGrid>
      <w:tr w:rsidR="000E27AC" w:rsidRPr="00F379FD" w14:paraId="4275E5A0" w14:textId="77777777" w:rsidTr="004F46E4">
        <w:tc>
          <w:tcPr>
            <w:tcW w:w="9362" w:type="dxa"/>
          </w:tcPr>
          <w:p w14:paraId="1C059770"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1D8F5EF5"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 xml:space="preserve">For the remaining details on TRIV/FRIV, some companies proposed that the assumption on Sl-MaxNumPerReserve. </w:t>
            </w:r>
          </w:p>
          <w:p w14:paraId="203AAA7B" w14:textId="77777777" w:rsidR="000E27AC" w:rsidRPr="00F379FD" w:rsidRDefault="000E27AC" w:rsidP="004F46E4">
            <w:pPr>
              <w:spacing w:after="0"/>
              <w:jc w:val="both"/>
              <w:rPr>
                <w:rFonts w:ascii="Calibri" w:eastAsiaTheme="minorEastAsia" w:hAnsi="Calibri" w:cs="Calibri"/>
                <w:sz w:val="22"/>
                <w:szCs w:val="22"/>
                <w:lang w:eastAsia="ko-KR"/>
              </w:rPr>
            </w:pPr>
          </w:p>
          <w:p w14:paraId="05AB037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26</w:t>
            </w:r>
            <w:r w:rsidRPr="00F379FD">
              <w:rPr>
                <w:rFonts w:ascii="Calibri" w:eastAsiaTheme="minorEastAsia" w:hAnsi="Calibri" w:cs="Calibri" w:hint="eastAsia"/>
                <w:sz w:val="22"/>
                <w:szCs w:val="22"/>
                <w:lang w:val="en-US" w:eastAsia="ko-KR"/>
              </w:rPr>
              <w:t>: Do you agree following proposal?</w:t>
            </w:r>
          </w:p>
          <w:p w14:paraId="0CB15483"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the indication of resource set in Scheme 1, the value of Sl-MaxNumPerReserve is 3.</w:t>
            </w:r>
          </w:p>
          <w:p w14:paraId="0A03DC5E" w14:textId="77777777" w:rsidR="000E27AC" w:rsidRPr="00F379FD" w:rsidRDefault="000E27AC" w:rsidP="004F46E4">
            <w:pPr>
              <w:spacing w:after="0"/>
              <w:jc w:val="both"/>
              <w:rPr>
                <w:rFonts w:ascii="Calibri" w:eastAsiaTheme="minorEastAsia" w:hAnsi="Calibri" w:cs="Calibri"/>
                <w:sz w:val="22"/>
                <w:szCs w:val="22"/>
                <w:lang w:eastAsia="ko-KR"/>
              </w:rPr>
            </w:pPr>
          </w:p>
          <w:p w14:paraId="5129AD28"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6E4BB69"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Apple, LGE, CMCC, vivo, Fujitsu, OPPO, xiaomi, CATT, Lenovo, Futurewei, InterDigital, Ericsson, Fraunhofer, Nokia, Intel, (15)</w:t>
            </w:r>
          </w:p>
          <w:p w14:paraId="4FF689D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Samsung, Qualcomm, (2)</w:t>
            </w:r>
          </w:p>
          <w:p w14:paraId="401360D0"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Sl-MaxNumPerReserve can be reused: Samsung, Qualcomm, (2)</w:t>
            </w:r>
          </w:p>
        </w:tc>
      </w:tr>
    </w:tbl>
    <w:p w14:paraId="3FF711B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046EF36C"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4-5</w:t>
      </w:r>
      <w:r w:rsidRPr="00F379FD">
        <w:rPr>
          <w:rFonts w:ascii="Calibri" w:eastAsiaTheme="minorEastAsia" w:hAnsi="Calibri" w:cs="Calibri" w:hint="eastAsia"/>
          <w:b/>
          <w:sz w:val="22"/>
          <w:szCs w:val="22"/>
          <w:u w:val="single"/>
          <w:lang w:val="en-US" w:eastAsia="ko-KR"/>
        </w:rPr>
        <w:t>: Do you agree following proposal for</w:t>
      </w:r>
      <w:r w:rsidRPr="00F379FD">
        <w:rPr>
          <w:rFonts w:ascii="Calibri" w:eastAsiaTheme="minorEastAsia" w:hAnsi="Calibri" w:cs="Calibri"/>
          <w:b/>
          <w:sz w:val="22"/>
          <w:szCs w:val="22"/>
          <w:u w:val="single"/>
          <w:lang w:val="en-US" w:eastAsia="ko-KR"/>
        </w:rPr>
        <w:t xml:space="preserve"> a value of Sl-MaxNumPerReserve of</w:t>
      </w:r>
      <w:r w:rsidRPr="00F379FD">
        <w:rPr>
          <w:rFonts w:ascii="Calibri" w:eastAsiaTheme="minorEastAsia" w:hAnsi="Calibri" w:cs="Calibri" w:hint="eastAsia"/>
          <w:b/>
          <w:sz w:val="22"/>
          <w:szCs w:val="22"/>
          <w:u w:val="single"/>
          <w:lang w:val="en-US" w:eastAsia="ko-KR"/>
        </w:rPr>
        <w:t xml:space="preserve"> TRIV/FRIV</w:t>
      </w:r>
      <w:r w:rsidRPr="00F379FD">
        <w:rPr>
          <w:rFonts w:ascii="Calibri" w:eastAsiaTheme="minorEastAsia" w:hAnsi="Calibri" w:cs="Calibri"/>
          <w:b/>
          <w:sz w:val="22"/>
          <w:szCs w:val="22"/>
          <w:u w:val="single"/>
          <w:lang w:val="en-US" w:eastAsia="ko-KR"/>
        </w:rPr>
        <w:t xml:space="preserve"> for the indication of resource set in Scheme 1</w:t>
      </w:r>
      <w:r w:rsidRPr="00F379FD">
        <w:rPr>
          <w:rFonts w:ascii="Calibri" w:eastAsiaTheme="minorEastAsia" w:hAnsi="Calibri" w:cs="Calibri" w:hint="eastAsia"/>
          <w:b/>
          <w:sz w:val="22"/>
          <w:szCs w:val="22"/>
          <w:u w:val="single"/>
          <w:lang w:val="en-US" w:eastAsia="ko-KR"/>
        </w:rPr>
        <w:t>?</w:t>
      </w:r>
    </w:p>
    <w:p w14:paraId="2F7D1F39" w14:textId="77777777" w:rsidR="000E27AC" w:rsidRPr="00F379FD" w:rsidRDefault="000E27AC" w:rsidP="000025B1">
      <w:pPr>
        <w:pStyle w:val="afa"/>
        <w:numPr>
          <w:ilvl w:val="0"/>
          <w:numId w:val="5"/>
        </w:numPr>
        <w:spacing w:before="0" w:after="0" w:line="240" w:lineRule="auto"/>
        <w:rPr>
          <w:rFonts w:ascii="Calibri" w:eastAsiaTheme="minorEastAsia" w:hAnsi="Calibri" w:cs="Calibri"/>
          <w:b/>
          <w:sz w:val="22"/>
          <w:u w:val="single"/>
        </w:rPr>
      </w:pPr>
      <w:r w:rsidRPr="00F379FD">
        <w:rPr>
          <w:rFonts w:ascii="Calibri" w:hAnsi="Calibri" w:cs="Calibri"/>
          <w:sz w:val="22"/>
        </w:rPr>
        <w:t>For the indication of resource set in Scheme 1, the value of Sl-MaxNumPerReserve is fixed to 3.</w:t>
      </w:r>
    </w:p>
    <w:p w14:paraId="6E238EE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07"/>
        <w:gridCol w:w="1100"/>
        <w:gridCol w:w="6855"/>
      </w:tblGrid>
      <w:tr w:rsidR="000E27AC" w:rsidRPr="00F379FD" w14:paraId="24EB0D7D" w14:textId="77777777" w:rsidTr="00817E24">
        <w:tc>
          <w:tcPr>
            <w:tcW w:w="1407" w:type="dxa"/>
          </w:tcPr>
          <w:p w14:paraId="652DC21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277B5FD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5" w:type="dxa"/>
          </w:tcPr>
          <w:p w14:paraId="4318AE7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2732B024" w14:textId="77777777" w:rsidTr="00817E24">
        <w:tc>
          <w:tcPr>
            <w:tcW w:w="1407" w:type="dxa"/>
          </w:tcPr>
          <w:p w14:paraId="68713598" w14:textId="531B543C" w:rsidR="000E27AC" w:rsidRPr="00F379FD" w:rsidRDefault="00952B3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00" w:type="dxa"/>
          </w:tcPr>
          <w:p w14:paraId="5A220978" w14:textId="35239396" w:rsidR="000E27AC" w:rsidRPr="00F379FD" w:rsidRDefault="00D67BD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5" w:type="dxa"/>
          </w:tcPr>
          <w:p w14:paraId="66D22718" w14:textId="38D13B57" w:rsidR="000E27AC" w:rsidRPr="00F379FD" w:rsidRDefault="00C91A8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This is equivalent to N_max in R16. </w:t>
            </w:r>
            <w:r w:rsidR="00D67BD9">
              <w:rPr>
                <w:rFonts w:ascii="Calibri" w:eastAsiaTheme="minorEastAsia" w:hAnsi="Calibri" w:cs="Calibri"/>
                <w:sz w:val="22"/>
                <w:szCs w:val="22"/>
                <w:lang w:val="en-US" w:eastAsia="ko-KR"/>
              </w:rPr>
              <w:t xml:space="preserve">As a compromise, we </w:t>
            </w:r>
            <w:r w:rsidR="00336A2B">
              <w:rPr>
                <w:rFonts w:ascii="Calibri" w:eastAsiaTheme="minorEastAsia" w:hAnsi="Calibri" w:cs="Calibri"/>
                <w:sz w:val="22"/>
                <w:szCs w:val="22"/>
                <w:lang w:val="en-US" w:eastAsia="ko-KR"/>
              </w:rPr>
              <w:t>propose to have a separate configuration for this parameter.</w:t>
            </w:r>
            <w:r w:rsidR="00500A7A">
              <w:rPr>
                <w:rFonts w:ascii="Calibri" w:eastAsiaTheme="minorEastAsia" w:hAnsi="Calibri" w:cs="Calibri"/>
                <w:sz w:val="22"/>
                <w:szCs w:val="22"/>
                <w:lang w:val="en-US" w:eastAsia="ko-KR"/>
              </w:rPr>
              <w:t xml:space="preserve"> </w:t>
            </w:r>
            <w:r w:rsidR="00A37EFE">
              <w:rPr>
                <w:rFonts w:ascii="Calibri" w:eastAsiaTheme="minorEastAsia" w:hAnsi="Calibri" w:cs="Calibri"/>
                <w:sz w:val="22"/>
                <w:szCs w:val="22"/>
                <w:lang w:val="en-US" w:eastAsia="ko-KR"/>
              </w:rPr>
              <w:t>This parameter control</w:t>
            </w:r>
            <w:r w:rsidR="007915EE">
              <w:rPr>
                <w:rFonts w:ascii="Calibri" w:eastAsiaTheme="minorEastAsia" w:hAnsi="Calibri" w:cs="Calibri"/>
                <w:sz w:val="22"/>
                <w:szCs w:val="22"/>
                <w:lang w:val="en-US" w:eastAsia="ko-KR"/>
              </w:rPr>
              <w:t>s</w:t>
            </w:r>
            <w:r w:rsidR="00A37EFE">
              <w:rPr>
                <w:rFonts w:ascii="Calibri" w:eastAsiaTheme="minorEastAsia" w:hAnsi="Calibri" w:cs="Calibri"/>
                <w:sz w:val="22"/>
                <w:szCs w:val="22"/>
                <w:lang w:val="en-US" w:eastAsia="ko-KR"/>
              </w:rPr>
              <w:t xml:space="preserve"> the </w:t>
            </w:r>
            <w:r>
              <w:rPr>
                <w:rFonts w:ascii="Calibri" w:eastAsiaTheme="minorEastAsia" w:hAnsi="Calibri" w:cs="Calibri"/>
                <w:sz w:val="22"/>
                <w:szCs w:val="22"/>
                <w:lang w:val="en-US" w:eastAsia="ko-KR"/>
              </w:rPr>
              <w:t xml:space="preserve">tradeoff between signaling size </w:t>
            </w:r>
            <w:r w:rsidR="00C27611">
              <w:rPr>
                <w:rFonts w:ascii="Calibri" w:eastAsiaTheme="minorEastAsia" w:hAnsi="Calibri" w:cs="Calibri"/>
                <w:sz w:val="22"/>
                <w:szCs w:val="22"/>
                <w:lang w:val="en-US" w:eastAsia="ko-KR"/>
              </w:rPr>
              <w:t xml:space="preserve">per TRIV and the overall number of TRIVs. </w:t>
            </w:r>
            <w:r w:rsidR="002F139F">
              <w:rPr>
                <w:rFonts w:ascii="Calibri" w:eastAsiaTheme="minorEastAsia" w:hAnsi="Calibri" w:cs="Calibri"/>
                <w:sz w:val="22"/>
                <w:szCs w:val="22"/>
                <w:lang w:val="en-US" w:eastAsia="ko-KR"/>
              </w:rPr>
              <w:t xml:space="preserve">The overall signaling size depends on how many resources that can be </w:t>
            </w:r>
            <w:r w:rsidR="003469B0">
              <w:rPr>
                <w:rFonts w:ascii="Calibri" w:eastAsiaTheme="minorEastAsia" w:hAnsi="Calibri" w:cs="Calibri"/>
                <w:sz w:val="22"/>
                <w:szCs w:val="22"/>
                <w:lang w:val="en-US" w:eastAsia="ko-KR"/>
              </w:rPr>
              <w:t>combined in 1 TRIV. We think that there not enough study on this aspect, so it’s better to decide at deployment time</w:t>
            </w:r>
            <w:r w:rsidR="007915EE">
              <w:rPr>
                <w:rFonts w:ascii="Calibri" w:eastAsiaTheme="minorEastAsia" w:hAnsi="Calibri" w:cs="Calibri"/>
                <w:sz w:val="22"/>
                <w:szCs w:val="22"/>
                <w:lang w:val="en-US" w:eastAsia="ko-KR"/>
              </w:rPr>
              <w:t xml:space="preserve"> for each deployment scenario.</w:t>
            </w:r>
            <w:r w:rsidR="003469B0">
              <w:rPr>
                <w:rFonts w:ascii="Calibri" w:eastAsiaTheme="minorEastAsia" w:hAnsi="Calibri" w:cs="Calibri"/>
                <w:sz w:val="22"/>
                <w:szCs w:val="22"/>
                <w:lang w:val="en-US" w:eastAsia="ko-KR"/>
              </w:rPr>
              <w:t xml:space="preserve"> </w:t>
            </w:r>
          </w:p>
        </w:tc>
      </w:tr>
      <w:tr w:rsidR="00817E24" w:rsidRPr="00F379FD" w14:paraId="4B3C1CF4" w14:textId="77777777" w:rsidTr="00817E24">
        <w:tc>
          <w:tcPr>
            <w:tcW w:w="1407" w:type="dxa"/>
          </w:tcPr>
          <w:p w14:paraId="5E9C288C" w14:textId="3B83D48C" w:rsidR="00817E24" w:rsidRPr="00F379FD" w:rsidRDefault="00817E24" w:rsidP="00817E24">
            <w:pPr>
              <w:spacing w:after="0"/>
              <w:jc w:val="both"/>
              <w:rPr>
                <w:rFonts w:ascii="Calibri" w:eastAsiaTheme="minorEastAsia" w:hAnsi="Calibri" w:cs="Calibri"/>
                <w:sz w:val="22"/>
                <w:szCs w:val="22"/>
                <w:lang w:val="en-US" w:eastAsia="ko-KR"/>
              </w:rPr>
            </w:pPr>
            <w:r w:rsidRPr="00B46849">
              <w:rPr>
                <w:rFonts w:ascii="Calibri" w:eastAsiaTheme="minorEastAsia" w:hAnsi="Calibri" w:cs="Calibri"/>
                <w:sz w:val="22"/>
                <w:szCs w:val="22"/>
                <w:lang w:val="en-US" w:eastAsia="ko-KR"/>
              </w:rPr>
              <w:t>Huawei, HiSilicon</w:t>
            </w:r>
          </w:p>
        </w:tc>
        <w:tc>
          <w:tcPr>
            <w:tcW w:w="1100" w:type="dxa"/>
          </w:tcPr>
          <w:p w14:paraId="27CC6A0A" w14:textId="4B7DE0F1" w:rsidR="00817E24" w:rsidRPr="00F379FD" w:rsidRDefault="00817E24" w:rsidP="00817E24">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855" w:type="dxa"/>
          </w:tcPr>
          <w:p w14:paraId="680CB9AD" w14:textId="372B4E79" w:rsidR="00817E24" w:rsidRPr="00F379FD" w:rsidRDefault="00817E24" w:rsidP="00817E24">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w:t>
            </w:r>
            <w:r>
              <w:rPr>
                <w:rFonts w:ascii="Calibri" w:hAnsi="Calibri" w:cs="Calibri" w:hint="eastAsia"/>
                <w:sz w:val="22"/>
                <w:szCs w:val="22"/>
                <w:lang w:val="en-US" w:eastAsia="zh-CN"/>
              </w:rPr>
              <w:t>e</w:t>
            </w:r>
            <w:r>
              <w:rPr>
                <w:rFonts w:ascii="Calibri" w:hAnsi="Calibri" w:cs="Calibri"/>
                <w:sz w:val="22"/>
                <w:szCs w:val="22"/>
                <w:lang w:val="en-US" w:eastAsia="zh-CN"/>
              </w:rPr>
              <w:t xml:space="preserve"> prefer simple solution, no need to introduce complex signaling for this.</w:t>
            </w:r>
          </w:p>
        </w:tc>
      </w:tr>
      <w:tr w:rsidR="005B6822" w:rsidRPr="00F379FD" w14:paraId="7B862137" w14:textId="77777777" w:rsidTr="00817E24">
        <w:tc>
          <w:tcPr>
            <w:tcW w:w="1407" w:type="dxa"/>
          </w:tcPr>
          <w:p w14:paraId="5C2FA730" w14:textId="0BF957B6" w:rsidR="005B6822" w:rsidRPr="00F379FD" w:rsidRDefault="005B6822" w:rsidP="005B6822">
            <w:pPr>
              <w:spacing w:after="0"/>
              <w:jc w:val="both"/>
              <w:rPr>
                <w:rFonts w:ascii="Calibri" w:eastAsiaTheme="minorEastAsia" w:hAnsi="Calibri" w:cs="Calibri"/>
                <w:sz w:val="22"/>
                <w:szCs w:val="22"/>
                <w:lang w:val="en-US" w:eastAsia="ko-KR"/>
              </w:rPr>
            </w:pPr>
            <w:r w:rsidRPr="00C9753D">
              <w:rPr>
                <w:rFonts w:ascii="Calibri" w:eastAsiaTheme="minorEastAsia" w:hAnsi="Calibri" w:cs="Calibri"/>
                <w:sz w:val="22"/>
                <w:szCs w:val="22"/>
                <w:lang w:val="en-US" w:eastAsia="ko-KR"/>
              </w:rPr>
              <w:t>Futurewei</w:t>
            </w:r>
          </w:p>
        </w:tc>
        <w:tc>
          <w:tcPr>
            <w:tcW w:w="1100" w:type="dxa"/>
          </w:tcPr>
          <w:p w14:paraId="2B2DC184" w14:textId="77A6A6A6"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855" w:type="dxa"/>
          </w:tcPr>
          <w:p w14:paraId="1565C012" w14:textId="4F541DB9"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this proposal</w:t>
            </w:r>
          </w:p>
        </w:tc>
      </w:tr>
      <w:tr w:rsidR="00D271FD" w:rsidRPr="00F379FD" w14:paraId="509B6C66" w14:textId="77777777" w:rsidTr="00817E24">
        <w:tc>
          <w:tcPr>
            <w:tcW w:w="1407" w:type="dxa"/>
          </w:tcPr>
          <w:p w14:paraId="11258FE3" w14:textId="1B23A3F0" w:rsidR="00D271FD" w:rsidRPr="00D271FD" w:rsidRDefault="00D271FD"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690DB7C0" w14:textId="4E782862" w:rsidR="00D271FD" w:rsidRPr="00D271FD" w:rsidRDefault="00D271FD"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5" w:type="dxa"/>
          </w:tcPr>
          <w:p w14:paraId="4E4F3B1B" w14:textId="77777777" w:rsidR="00D271FD" w:rsidRDefault="00D271FD" w:rsidP="005B6822">
            <w:pPr>
              <w:spacing w:after="0"/>
              <w:jc w:val="both"/>
              <w:rPr>
                <w:rFonts w:ascii="Calibri" w:eastAsiaTheme="minorEastAsia" w:hAnsi="Calibri" w:cs="Calibri"/>
                <w:sz w:val="22"/>
                <w:szCs w:val="22"/>
                <w:lang w:val="en-US" w:eastAsia="ko-KR"/>
              </w:rPr>
            </w:pPr>
          </w:p>
        </w:tc>
      </w:tr>
      <w:tr w:rsidR="00AE0A01" w:rsidRPr="00F379FD" w14:paraId="1F77551C" w14:textId="77777777" w:rsidTr="00817E24">
        <w:tc>
          <w:tcPr>
            <w:tcW w:w="1407" w:type="dxa"/>
          </w:tcPr>
          <w:p w14:paraId="14F0664E" w14:textId="5B278902" w:rsidR="00AE0A01" w:rsidRDefault="00AE0A01" w:rsidP="00AE0A01">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100" w:type="dxa"/>
          </w:tcPr>
          <w:p w14:paraId="6591733C" w14:textId="16BFE666" w:rsidR="00AE0A01" w:rsidRDefault="00AE0A01" w:rsidP="00AE0A01">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855" w:type="dxa"/>
          </w:tcPr>
          <w:p w14:paraId="17FEA7C8" w14:textId="77777777" w:rsidR="00AE0A01" w:rsidRDefault="00AE0A01" w:rsidP="00AE0A01">
            <w:pPr>
              <w:spacing w:after="0"/>
              <w:jc w:val="both"/>
              <w:rPr>
                <w:rFonts w:ascii="Calibri" w:eastAsiaTheme="minorEastAsia" w:hAnsi="Calibri" w:cs="Calibri"/>
                <w:sz w:val="22"/>
                <w:szCs w:val="22"/>
                <w:lang w:val="en-US" w:eastAsia="ko-KR"/>
              </w:rPr>
            </w:pPr>
          </w:p>
        </w:tc>
      </w:tr>
    </w:tbl>
    <w:p w14:paraId="63B5416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3B9AE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b/>
          <w:sz w:val="22"/>
          <w:szCs w:val="22"/>
          <w:u w:val="single"/>
          <w:lang w:val="en-US" w:eastAsia="ko-KR"/>
        </w:rPr>
        <w:br/>
      </w:r>
    </w:p>
    <w:p w14:paraId="3FBCCC7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lastRenderedPageBreak/>
        <w:t>Following is a summary of discussion on the case when a SCI format 2-C is allowed for a container of inter-UE coordination information in Scheme 1.</w:t>
      </w:r>
    </w:p>
    <w:tbl>
      <w:tblPr>
        <w:tblStyle w:val="aff7"/>
        <w:tblW w:w="0" w:type="auto"/>
        <w:tblLook w:val="04A0" w:firstRow="1" w:lastRow="0" w:firstColumn="1" w:lastColumn="0" w:noHBand="0" w:noVBand="1"/>
      </w:tblPr>
      <w:tblGrid>
        <w:gridCol w:w="9362"/>
      </w:tblGrid>
      <w:tr w:rsidR="000E27AC" w:rsidRPr="00F379FD" w14:paraId="21BA6B95" w14:textId="77777777" w:rsidTr="004F46E4">
        <w:tc>
          <w:tcPr>
            <w:tcW w:w="9362" w:type="dxa"/>
          </w:tcPr>
          <w:p w14:paraId="48FBF021"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437FD1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A number of companies prefer that the value of N is (pre)configured. Considering that additional information other than indication of resource set is conveyed in 2</w:t>
            </w:r>
            <w:r w:rsidRPr="00F379FD">
              <w:rPr>
                <w:rFonts w:ascii="Calibri" w:hAnsi="Calibri" w:cs="Calibri"/>
                <w:sz w:val="22"/>
                <w:szCs w:val="22"/>
                <w:vertAlign w:val="superscript"/>
              </w:rPr>
              <w:t>nd</w:t>
            </w:r>
            <w:r w:rsidRPr="00F379FD">
              <w:rPr>
                <w:rFonts w:ascii="Calibri" w:hAnsi="Calibri" w:cs="Calibri"/>
                <w:sz w:val="22"/>
                <w:szCs w:val="22"/>
              </w:rPr>
              <w:t xml:space="preserve"> SCI, a note is added that the value of N is (pre)configured so that the size of the 2nd SCI excluding 24-bit CRC is no greater than 140.</w:t>
            </w:r>
          </w:p>
          <w:p w14:paraId="72F5A37C" w14:textId="77777777" w:rsidR="000E27AC" w:rsidRPr="00F379FD" w:rsidRDefault="000E27AC" w:rsidP="004F46E4">
            <w:pPr>
              <w:spacing w:after="0"/>
              <w:jc w:val="both"/>
              <w:rPr>
                <w:rFonts w:ascii="Calibri" w:hAnsi="Calibri" w:cs="Calibri"/>
                <w:sz w:val="22"/>
                <w:szCs w:val="22"/>
              </w:rPr>
            </w:pPr>
          </w:p>
          <w:p w14:paraId="548DD278" w14:textId="77777777" w:rsidR="000E27AC" w:rsidRPr="00F379FD" w:rsidRDefault="000E27AC" w:rsidP="004F46E4">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28</w:t>
            </w:r>
            <w:r w:rsidRPr="00F379FD">
              <w:rPr>
                <w:rFonts w:ascii="Calibri" w:eastAsiaTheme="minorEastAsia" w:hAnsi="Calibri" w:cs="Calibri" w:hint="eastAsia"/>
                <w:sz w:val="22"/>
                <w:szCs w:val="22"/>
              </w:rPr>
              <w:t>: Do you agree following proposal?</w:t>
            </w:r>
          </w:p>
          <w:p w14:paraId="5FD01A56"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4D8F3FCA"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8F0D77"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0A0442FC"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8A6C3A"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3966CD2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2nd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7D83F95"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7E0C13BD"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305E26FB"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F379FD">
              <w:rPr>
                <w:rFonts w:ascii="Calibri" w:eastAsia="Times New Roman" w:hAnsi="Calibri" w:cs="Calibri"/>
                <w:i/>
                <w:iCs/>
                <w:color w:val="FF0000"/>
                <w:sz w:val="22"/>
              </w:rPr>
              <w:t>Note: A UE expects that the (pre)configured threshold for N is selected so that the size of the 2</w:t>
            </w:r>
            <w:r w:rsidRPr="00F379FD">
              <w:rPr>
                <w:rFonts w:ascii="Calibri" w:eastAsia="Times New Roman" w:hAnsi="Calibri" w:cs="Calibri"/>
                <w:i/>
                <w:iCs/>
                <w:color w:val="FF0000"/>
                <w:sz w:val="22"/>
                <w:vertAlign w:val="superscript"/>
              </w:rPr>
              <w:t>nd</w:t>
            </w:r>
            <w:r w:rsidRPr="00F379FD">
              <w:rPr>
                <w:rFonts w:ascii="Calibri" w:eastAsia="Times New Roman" w:hAnsi="Calibri" w:cs="Calibri"/>
                <w:i/>
                <w:iCs/>
                <w:color w:val="FF0000"/>
                <w:sz w:val="22"/>
              </w:rPr>
              <w:t xml:space="preserve"> SCI excluding 24-bit CRC is no greater than 140 bits</w:t>
            </w:r>
          </w:p>
          <w:p w14:paraId="270A45A0" w14:textId="77777777" w:rsidR="000E27AC" w:rsidRPr="00F379FD" w:rsidRDefault="000E27AC" w:rsidP="004F46E4">
            <w:pPr>
              <w:spacing w:after="0"/>
              <w:jc w:val="both"/>
              <w:rPr>
                <w:rFonts w:ascii="Calibri" w:eastAsiaTheme="minorEastAsia" w:hAnsi="Calibri" w:cs="Calibri"/>
                <w:sz w:val="22"/>
                <w:szCs w:val="22"/>
                <w:lang w:eastAsia="ko-KR"/>
              </w:rPr>
            </w:pPr>
          </w:p>
          <w:p w14:paraId="501DC7D1"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1877BB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LGE, CMCC, vivo, Fujitsu, xiaomi, Sony, Lenovo, Futurewei, Huawei, InterDigital, Fraunhofer, Nokia, Qualcomm, Intel, (14)</w:t>
            </w:r>
          </w:p>
          <w:p w14:paraId="65A1C656"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“Note: the size of the 2nd SCI depends on the (pre)configured threshold”: Huawei, (1)</w:t>
            </w:r>
          </w:p>
          <w:p w14:paraId="0A42CD8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“the same resource set is indicated in the 2nd SCI and the MAC CE”: Intel, (1)</w:t>
            </w:r>
          </w:p>
          <w:p w14:paraId="3FD45AD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OPPO, CATT, Samsung, Ericsson, (5)</w:t>
            </w:r>
          </w:p>
          <w:p w14:paraId="50ACA71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N&lt;=2: DCM, (1)</w:t>
            </w:r>
          </w:p>
          <w:p w14:paraId="0A921849"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Keep the WA: CATT, Ericsson, (2)</w:t>
            </w:r>
          </w:p>
        </w:tc>
      </w:tr>
    </w:tbl>
    <w:p w14:paraId="07BDFC6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1E89145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 the case when a SCI format 2-C is allowed for a container of inter-UE coordination information in Scheme 1?</w:t>
      </w:r>
    </w:p>
    <w:p w14:paraId="0BDE69C2" w14:textId="77777777" w:rsidR="000E27AC" w:rsidRPr="00F379FD" w:rsidRDefault="000E27AC" w:rsidP="000025B1">
      <w:pPr>
        <w:pStyle w:val="afa"/>
        <w:numPr>
          <w:ilvl w:val="0"/>
          <w:numId w:val="5"/>
        </w:numPr>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6E8BFFA1"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DAC09F" w14:textId="77777777" w:rsidR="000E27AC" w:rsidRPr="00F379FD" w:rsidRDefault="000E27AC" w:rsidP="000025B1">
      <w:pPr>
        <w:pStyle w:val="afa"/>
        <w:numPr>
          <w:ilvl w:val="3"/>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621C546C" w14:textId="77777777" w:rsidR="000E27AC" w:rsidRPr="00F379FD" w:rsidRDefault="000E27AC" w:rsidP="000025B1">
      <w:pPr>
        <w:pStyle w:val="afa"/>
        <w:numPr>
          <w:ilvl w:val="4"/>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3DFAA11"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668C5186" w14:textId="77777777" w:rsidR="000E27AC" w:rsidRPr="00F379FD" w:rsidRDefault="000E27AC" w:rsidP="000025B1">
      <w:pPr>
        <w:pStyle w:val="afa"/>
        <w:numPr>
          <w:ilvl w:val="4"/>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0206B8E"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66CAF34F"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12E51DE8"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A UE expects that the (pre)configured threshold for N is selected so that the size of the 2</w:t>
      </w:r>
      <w:r w:rsidRPr="00F379FD">
        <w:rPr>
          <w:rFonts w:ascii="Calibri" w:eastAsia="Times New Roman" w:hAnsi="Calibri" w:cs="Calibri"/>
          <w:iCs/>
          <w:color w:val="FF0000"/>
          <w:sz w:val="22"/>
          <w:vertAlign w:val="superscript"/>
        </w:rPr>
        <w:t>nd</w:t>
      </w:r>
      <w:r w:rsidRPr="00F379FD">
        <w:rPr>
          <w:rFonts w:ascii="Calibri" w:eastAsia="Times New Roman" w:hAnsi="Calibri" w:cs="Calibri"/>
          <w:iCs/>
          <w:color w:val="FF0000"/>
          <w:sz w:val="22"/>
        </w:rPr>
        <w:t xml:space="preserve"> SCI excluding 24-bit CRC is no greater than 140 bits</w:t>
      </w:r>
    </w:p>
    <w:p w14:paraId="7AB8F896"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the field size of the indication of resource set in a SCI format 2-C is determined by the value of the (pre)configured threshold</w:t>
      </w:r>
    </w:p>
    <w:p w14:paraId="2525923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02"/>
        <w:gridCol w:w="1186"/>
        <w:gridCol w:w="6774"/>
      </w:tblGrid>
      <w:tr w:rsidR="000E27AC" w:rsidRPr="00F379FD" w14:paraId="4CCDF402" w14:textId="77777777" w:rsidTr="004F46E4">
        <w:tc>
          <w:tcPr>
            <w:tcW w:w="1413" w:type="dxa"/>
          </w:tcPr>
          <w:p w14:paraId="2D68493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4CC892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B6B1C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5368081" w14:textId="77777777" w:rsidTr="004F46E4">
        <w:tc>
          <w:tcPr>
            <w:tcW w:w="1413" w:type="dxa"/>
          </w:tcPr>
          <w:p w14:paraId="1416C1BA" w14:textId="3A36817F" w:rsidR="000E27AC" w:rsidRPr="00F379FD" w:rsidRDefault="001E19E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4812BD9C" w14:textId="5D5E07D9" w:rsidR="000E27AC" w:rsidRPr="00F379FD" w:rsidRDefault="001E19E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1200D6A0"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2447B9" w:rsidRPr="00F379FD" w14:paraId="7097D55F" w14:textId="77777777" w:rsidTr="004F46E4">
        <w:tc>
          <w:tcPr>
            <w:tcW w:w="1413" w:type="dxa"/>
          </w:tcPr>
          <w:p w14:paraId="56ECC089" w14:textId="417EC336" w:rsidR="002447B9" w:rsidRPr="00F379FD" w:rsidRDefault="002447B9" w:rsidP="002447B9">
            <w:pPr>
              <w:spacing w:after="0"/>
              <w:jc w:val="both"/>
              <w:rPr>
                <w:rFonts w:ascii="Calibri" w:eastAsiaTheme="minorEastAsia" w:hAnsi="Calibri" w:cs="Calibri"/>
                <w:sz w:val="22"/>
                <w:szCs w:val="22"/>
                <w:lang w:val="en-US" w:eastAsia="ko-KR"/>
              </w:rPr>
            </w:pPr>
            <w:r w:rsidRPr="00494E67">
              <w:rPr>
                <w:rFonts w:ascii="Calibri" w:eastAsiaTheme="minorEastAsia" w:hAnsi="Calibri" w:cs="Calibri"/>
                <w:sz w:val="22"/>
                <w:szCs w:val="22"/>
                <w:lang w:val="en-US" w:eastAsia="ko-KR"/>
              </w:rPr>
              <w:t>Huawei, HiSilicon</w:t>
            </w:r>
          </w:p>
        </w:tc>
        <w:tc>
          <w:tcPr>
            <w:tcW w:w="992" w:type="dxa"/>
          </w:tcPr>
          <w:p w14:paraId="53A32248" w14:textId="3713B679" w:rsidR="002447B9" w:rsidRPr="00F379FD" w:rsidRDefault="002447B9" w:rsidP="002447B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34670E2E" w14:textId="0A4C2138" w:rsidR="002447B9" w:rsidRPr="00F379FD" w:rsidRDefault="002447B9" w:rsidP="002447B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updates make it clearer and are supported.</w:t>
            </w:r>
          </w:p>
        </w:tc>
      </w:tr>
      <w:tr w:rsidR="00475B25" w:rsidRPr="00F379FD" w14:paraId="6A1D3BC2" w14:textId="77777777" w:rsidTr="004F46E4">
        <w:tc>
          <w:tcPr>
            <w:tcW w:w="1413" w:type="dxa"/>
          </w:tcPr>
          <w:p w14:paraId="0BE1957A" w14:textId="54A095E0"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68301573" w14:textId="2FA2A69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Yes </w:t>
            </w:r>
          </w:p>
        </w:tc>
        <w:tc>
          <w:tcPr>
            <w:tcW w:w="6957" w:type="dxa"/>
          </w:tcPr>
          <w:p w14:paraId="0DDDBE22"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agree that this N is used to determine the payload size of SCI format 2-C. </w:t>
            </w:r>
          </w:p>
          <w:p w14:paraId="17B3DC75" w14:textId="0ED3D89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On the other hand, it is not granulated that each IUC information contains exactly N combinations of (TRIV, FRIV, periodicity). It is possible that some IUC may only carry N1&lt;N combinations of (TRIV, FRIV, periodicity). It is needed to indicate N1 in some way.  </w:t>
            </w:r>
          </w:p>
        </w:tc>
      </w:tr>
      <w:tr w:rsidR="005B6822" w:rsidRPr="00F379FD" w14:paraId="72B20F65" w14:textId="77777777" w:rsidTr="004F46E4">
        <w:tc>
          <w:tcPr>
            <w:tcW w:w="1413" w:type="dxa"/>
          </w:tcPr>
          <w:p w14:paraId="4D83093D" w14:textId="5CC6249D" w:rsidR="005B6822" w:rsidRDefault="005B6822" w:rsidP="005B6822">
            <w:pPr>
              <w:spacing w:after="0"/>
              <w:jc w:val="both"/>
              <w:rPr>
                <w:rFonts w:ascii="Calibri" w:eastAsiaTheme="minorEastAsia" w:hAnsi="Calibri" w:cs="Calibri"/>
                <w:sz w:val="22"/>
                <w:szCs w:val="22"/>
                <w:lang w:eastAsia="ko-KR"/>
              </w:rPr>
            </w:pPr>
            <w:r w:rsidRPr="00C9753D">
              <w:rPr>
                <w:rFonts w:ascii="Calibri" w:eastAsiaTheme="minorEastAsia" w:hAnsi="Calibri" w:cs="Calibri"/>
                <w:sz w:val="22"/>
                <w:szCs w:val="22"/>
                <w:lang w:val="en-US" w:eastAsia="ko-KR"/>
              </w:rPr>
              <w:t>Futurewei</w:t>
            </w:r>
          </w:p>
        </w:tc>
        <w:tc>
          <w:tcPr>
            <w:tcW w:w="992" w:type="dxa"/>
          </w:tcPr>
          <w:p w14:paraId="37064FAA" w14:textId="387772A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6957" w:type="dxa"/>
          </w:tcPr>
          <w:p w14:paraId="082AF2D2" w14:textId="59754AED" w:rsidR="005B6822" w:rsidRDefault="005B6822" w:rsidP="005B6822">
            <w:pPr>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We support this proposal</w:t>
            </w:r>
          </w:p>
        </w:tc>
      </w:tr>
      <w:tr w:rsidR="00BC62FA" w:rsidRPr="00F379FD" w14:paraId="377E4BF7" w14:textId="77777777" w:rsidTr="004F46E4">
        <w:tc>
          <w:tcPr>
            <w:tcW w:w="1413" w:type="dxa"/>
          </w:tcPr>
          <w:p w14:paraId="6B34309C" w14:textId="267826F3"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4C39BF6A" w14:textId="3E2F312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5E713154" w14:textId="77777777" w:rsidR="00BC62FA" w:rsidRDefault="00BC62FA" w:rsidP="005B6822">
            <w:pPr>
              <w:jc w:val="both"/>
              <w:rPr>
                <w:rFonts w:ascii="Calibri" w:eastAsiaTheme="minorEastAsia" w:hAnsi="Calibri" w:cs="Calibri"/>
                <w:sz w:val="22"/>
                <w:szCs w:val="22"/>
                <w:lang w:val="en-US" w:eastAsia="ko-KR"/>
              </w:rPr>
            </w:pPr>
          </w:p>
        </w:tc>
      </w:tr>
      <w:tr w:rsidR="00C6764A" w14:paraId="068722CB" w14:textId="77777777" w:rsidTr="001F6407">
        <w:tc>
          <w:tcPr>
            <w:tcW w:w="1413" w:type="dxa"/>
          </w:tcPr>
          <w:p w14:paraId="32497D7C" w14:textId="02D1D2E4"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485FD3FD" w14:textId="4694387D"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3F47EE13" w14:textId="77777777" w:rsidR="00C6764A" w:rsidRDefault="00C6764A" w:rsidP="00C6764A">
            <w:pPr>
              <w:jc w:val="both"/>
              <w:rPr>
                <w:rFonts w:ascii="Calibri" w:eastAsia="Times New Roman" w:hAnsi="Calibri" w:cs="Calibri"/>
                <w:iCs/>
                <w:color w:val="auto"/>
                <w:sz w:val="22"/>
              </w:rPr>
            </w:pPr>
            <w:r>
              <w:rPr>
                <w:rFonts w:ascii="Calibri" w:eastAsiaTheme="minorEastAsia" w:hAnsi="Calibri" w:cs="Calibri"/>
                <w:sz w:val="22"/>
                <w:szCs w:val="22"/>
                <w:lang w:val="en-US" w:eastAsia="ko-KR"/>
              </w:rPr>
              <w:t xml:space="preserve">Even though in Monday’s GTW N&lt;=3 was all but agreed, we still prefer </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a (pre)configured threshold</w:t>
            </w:r>
            <w:r>
              <w:rPr>
                <w:rFonts w:ascii="Calibri" w:eastAsia="Times New Roman" w:hAnsi="Calibri" w:cs="Calibri"/>
                <w:iCs/>
                <w:color w:val="FF0000"/>
                <w:sz w:val="22"/>
              </w:rPr>
              <w:t xml:space="preserve">. </w:t>
            </w:r>
            <w:r>
              <w:rPr>
                <w:rFonts w:ascii="Calibri" w:eastAsia="Times New Roman" w:hAnsi="Calibri" w:cs="Calibri"/>
                <w:iCs/>
                <w:color w:val="auto"/>
                <w:sz w:val="22"/>
              </w:rPr>
              <w:t>Rationale:</w:t>
            </w:r>
          </w:p>
          <w:p w14:paraId="1F5477DD" w14:textId="45853781" w:rsidR="00C6764A" w:rsidRDefault="00C6764A" w:rsidP="00C6764A">
            <w:pPr>
              <w:jc w:val="both"/>
              <w:rPr>
                <w:rFonts w:ascii="Calibri" w:hAnsi="Calibri" w:cs="Calibri"/>
                <w:sz w:val="22"/>
                <w:szCs w:val="22"/>
                <w:lang w:val="en-US" w:eastAsia="zh-CN"/>
              </w:rPr>
            </w:pPr>
            <w:r>
              <w:rPr>
                <w:rFonts w:ascii="Calibri" w:eastAsiaTheme="minorEastAsia" w:hAnsi="Calibri" w:cs="Calibri"/>
                <w:color w:val="auto"/>
                <w:sz w:val="22"/>
              </w:rPr>
              <w:t>For a resource pool with very few subchannels, the FRIV field requires fewer bits – thus, N could be (pre-)configured to a higher value and still fit within the 2</w:t>
            </w:r>
            <w:r w:rsidRPr="00D6021B">
              <w:rPr>
                <w:rFonts w:ascii="Calibri" w:eastAsiaTheme="minorEastAsia" w:hAnsi="Calibri" w:cs="Calibri"/>
                <w:color w:val="auto"/>
                <w:sz w:val="22"/>
                <w:vertAlign w:val="superscript"/>
              </w:rPr>
              <w:t>nd</w:t>
            </w:r>
            <w:r>
              <w:rPr>
                <w:rFonts w:ascii="Calibri" w:eastAsiaTheme="minorEastAsia" w:hAnsi="Calibri" w:cs="Calibri"/>
                <w:color w:val="auto"/>
                <w:sz w:val="22"/>
              </w:rPr>
              <w:t xml:space="preserve"> stage SCI. This is preferred as it allows a larger set to be signaled using the 2</w:t>
            </w:r>
            <w:r w:rsidRPr="00D6021B">
              <w:rPr>
                <w:rFonts w:ascii="Calibri" w:eastAsiaTheme="minorEastAsia" w:hAnsi="Calibri" w:cs="Calibri"/>
                <w:color w:val="auto"/>
                <w:sz w:val="22"/>
                <w:vertAlign w:val="superscript"/>
              </w:rPr>
              <w:t>nd</w:t>
            </w:r>
            <w:r>
              <w:rPr>
                <w:rFonts w:ascii="Calibri" w:eastAsiaTheme="minorEastAsia" w:hAnsi="Calibri" w:cs="Calibri"/>
                <w:color w:val="auto"/>
                <w:sz w:val="22"/>
              </w:rPr>
              <w:t xml:space="preserve"> stage SCI.</w:t>
            </w:r>
          </w:p>
        </w:tc>
      </w:tr>
      <w:tr w:rsidR="0029735F" w14:paraId="7C7DC12D" w14:textId="77777777" w:rsidTr="001F6407">
        <w:tc>
          <w:tcPr>
            <w:tcW w:w="1413" w:type="dxa"/>
          </w:tcPr>
          <w:p w14:paraId="5D2120BF" w14:textId="14A83FBF" w:rsidR="0029735F" w:rsidRPr="005B0268" w:rsidRDefault="0029735F" w:rsidP="005B0268">
            <w:pPr>
              <w:spacing w:after="0"/>
              <w:jc w:val="both"/>
              <w:rPr>
                <w:rFonts w:ascii="Calibri" w:eastAsiaTheme="minorEastAsia" w:hAnsi="Calibri" w:cs="Calibri"/>
                <w:sz w:val="22"/>
                <w:szCs w:val="22"/>
                <w:lang w:val="en-US" w:eastAsia="ko-KR"/>
              </w:rPr>
            </w:pPr>
            <w:r w:rsidRPr="005B0268">
              <w:rPr>
                <w:rFonts w:ascii="Calibri" w:hAnsi="Calibri" w:cs="Calibri"/>
                <w:sz w:val="22"/>
                <w:szCs w:val="22"/>
                <w:lang w:val="en-US" w:eastAsia="zh-CN"/>
              </w:rPr>
              <w:t>Intel</w:t>
            </w:r>
          </w:p>
        </w:tc>
        <w:tc>
          <w:tcPr>
            <w:tcW w:w="992" w:type="dxa"/>
          </w:tcPr>
          <w:p w14:paraId="5AF21D7F" w14:textId="15A24DD8" w:rsidR="0029735F" w:rsidRPr="005B0268" w:rsidRDefault="0029735F" w:rsidP="005B0268">
            <w:pPr>
              <w:spacing w:after="0"/>
              <w:jc w:val="both"/>
              <w:rPr>
                <w:rFonts w:ascii="Calibri" w:eastAsiaTheme="minorEastAsia" w:hAnsi="Calibri" w:cs="Calibri"/>
                <w:sz w:val="22"/>
                <w:szCs w:val="22"/>
                <w:lang w:val="en-US" w:eastAsia="ko-KR"/>
              </w:rPr>
            </w:pPr>
            <w:r w:rsidRPr="005B0268">
              <w:rPr>
                <w:rFonts w:ascii="Calibri" w:hAnsi="Calibri" w:cs="Calibri"/>
                <w:sz w:val="22"/>
                <w:szCs w:val="22"/>
                <w:lang w:val="en-US" w:eastAsia="zh-CN"/>
              </w:rPr>
              <w:t>Comments</w:t>
            </w:r>
          </w:p>
        </w:tc>
        <w:tc>
          <w:tcPr>
            <w:tcW w:w="6957" w:type="dxa"/>
          </w:tcPr>
          <w:p w14:paraId="0E910793" w14:textId="77777777" w:rsidR="0029735F" w:rsidRPr="005B0268" w:rsidRDefault="0029735F" w:rsidP="005B0268">
            <w:pPr>
              <w:spacing w:after="0"/>
              <w:jc w:val="both"/>
              <w:rPr>
                <w:rFonts w:ascii="Calibri" w:hAnsi="Calibri" w:cs="Calibri"/>
                <w:sz w:val="22"/>
                <w:szCs w:val="22"/>
                <w:lang w:val="en-US" w:eastAsia="zh-CN"/>
              </w:rPr>
            </w:pPr>
            <w:r w:rsidRPr="005B0268">
              <w:rPr>
                <w:rFonts w:ascii="Calibri" w:hAnsi="Calibri" w:cs="Calibri"/>
                <w:sz w:val="22"/>
                <w:szCs w:val="22"/>
                <w:lang w:val="en-US" w:eastAsia="zh-CN"/>
              </w:rPr>
              <w:t>We see following issues in WA:</w:t>
            </w:r>
          </w:p>
          <w:p w14:paraId="6CDC5D67" w14:textId="77777777" w:rsidR="0029735F" w:rsidRPr="005B0268" w:rsidRDefault="0029735F" w:rsidP="005B0268">
            <w:pPr>
              <w:pStyle w:val="afa"/>
              <w:numPr>
                <w:ilvl w:val="0"/>
                <w:numId w:val="21"/>
              </w:numPr>
              <w:spacing w:before="0" w:after="0" w:line="240" w:lineRule="auto"/>
              <w:rPr>
                <w:rFonts w:ascii="Calibri" w:hAnsi="Calibri" w:cs="Calibri"/>
                <w:sz w:val="22"/>
                <w:lang w:eastAsia="zh-CN"/>
              </w:rPr>
            </w:pPr>
            <w:r w:rsidRPr="005B0268">
              <w:rPr>
                <w:rFonts w:ascii="Calibri" w:hAnsi="Calibri" w:cs="Calibri"/>
                <w:sz w:val="22"/>
                <w:lang w:eastAsia="zh-CN"/>
              </w:rPr>
              <w:t>Resource selection for Stage-2 SCI needs to be discussed</w:t>
            </w:r>
          </w:p>
          <w:p w14:paraId="5CF831CD" w14:textId="77777777" w:rsidR="0029735F" w:rsidRPr="005B0268" w:rsidRDefault="0029735F" w:rsidP="005B0268">
            <w:pPr>
              <w:pStyle w:val="afa"/>
              <w:numPr>
                <w:ilvl w:val="0"/>
                <w:numId w:val="21"/>
              </w:numPr>
              <w:spacing w:before="0" w:after="0" w:line="240" w:lineRule="auto"/>
              <w:rPr>
                <w:rFonts w:ascii="Calibri" w:hAnsi="Calibri" w:cs="Calibri"/>
                <w:sz w:val="22"/>
                <w:lang w:eastAsia="zh-CN"/>
              </w:rPr>
            </w:pPr>
            <w:r w:rsidRPr="005B0268">
              <w:rPr>
                <w:rFonts w:ascii="Calibri" w:hAnsi="Calibri" w:cs="Calibri"/>
                <w:sz w:val="22"/>
                <w:lang w:eastAsia="zh-CN"/>
              </w:rPr>
              <w:t>Stage-2 SCI should support re-evaluation of resources</w:t>
            </w:r>
          </w:p>
          <w:p w14:paraId="15627060" w14:textId="6DD0D6C0" w:rsidR="0029735F" w:rsidRPr="005B0268" w:rsidRDefault="0029735F" w:rsidP="005B0268">
            <w:pPr>
              <w:pStyle w:val="afa"/>
              <w:numPr>
                <w:ilvl w:val="0"/>
                <w:numId w:val="21"/>
              </w:numPr>
              <w:spacing w:before="0" w:after="0" w:line="240" w:lineRule="auto"/>
              <w:rPr>
                <w:rFonts w:ascii="Calibri" w:hAnsi="Calibri" w:cs="Calibri" w:hint="eastAsia"/>
                <w:sz w:val="22"/>
                <w:lang w:eastAsia="zh-CN"/>
              </w:rPr>
            </w:pPr>
            <w:r w:rsidRPr="005B0268">
              <w:rPr>
                <w:rFonts w:ascii="Calibri" w:hAnsi="Calibri" w:cs="Calibri"/>
                <w:sz w:val="22"/>
                <w:lang w:eastAsia="zh-CN"/>
              </w:rPr>
              <w:t>Relationship b/w sensing window and initial transmission needs to be discussed</w:t>
            </w:r>
          </w:p>
        </w:tc>
      </w:tr>
    </w:tbl>
    <w:p w14:paraId="7E8A77B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211F73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4E8ED11B"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7F8E8E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 summary of discussion on whether/ho</w:t>
      </w:r>
      <w:r w:rsidRPr="00F379FD">
        <w:rPr>
          <w:rFonts w:ascii="Calibri" w:eastAsiaTheme="minorEastAsia" w:hAnsi="Calibri" w:cs="Calibri"/>
          <w:sz w:val="22"/>
          <w:szCs w:val="22"/>
          <w:lang w:val="en-US" w:eastAsia="ko-KR"/>
        </w:rPr>
        <w:t>w</w:t>
      </w:r>
      <w:r w:rsidRPr="00F379FD">
        <w:rPr>
          <w:rFonts w:ascii="Calibri" w:eastAsiaTheme="minorEastAsia" w:hAnsi="Calibri" w:cs="Calibri" w:hint="eastAsia"/>
          <w:sz w:val="22"/>
          <w:szCs w:val="22"/>
          <w:lang w:val="en-US" w:eastAsia="ko-KR"/>
        </w:rPr>
        <w:t xml:space="preserve"> to multiplex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with other data.</w:t>
      </w:r>
    </w:p>
    <w:tbl>
      <w:tblPr>
        <w:tblStyle w:val="aff7"/>
        <w:tblW w:w="0" w:type="auto"/>
        <w:tblLook w:val="04A0" w:firstRow="1" w:lastRow="0" w:firstColumn="1" w:lastColumn="0" w:noHBand="0" w:noVBand="1"/>
      </w:tblPr>
      <w:tblGrid>
        <w:gridCol w:w="9362"/>
      </w:tblGrid>
      <w:tr w:rsidR="000E27AC" w:rsidRPr="00F379FD" w14:paraId="180B06C2" w14:textId="77777777" w:rsidTr="004F46E4">
        <w:tc>
          <w:tcPr>
            <w:tcW w:w="9362" w:type="dxa"/>
          </w:tcPr>
          <w:p w14:paraId="030BB59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Q3-12: Do you agree following proposals?</w:t>
            </w:r>
          </w:p>
          <w:p w14:paraId="734158BC"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CF6151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779305D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request transmission in Scheme 1, </w:t>
            </w:r>
          </w:p>
          <w:p w14:paraId="5E52F83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Request can be multiplexed with other data only if the same source/destination IDs are used</w:t>
            </w:r>
          </w:p>
          <w:p w14:paraId="300864EA"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4D143B2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u w:val="single"/>
                <w:lang w:val="en-US" w:eastAsia="ko-KR"/>
              </w:rPr>
              <w:t>FL’s observation</w:t>
            </w:r>
            <w:r w:rsidRPr="00F379FD">
              <w:rPr>
                <w:rFonts w:ascii="Calibri" w:eastAsiaTheme="minorEastAsia" w:hAnsi="Calibri" w:cs="Calibri"/>
                <w:sz w:val="22"/>
                <w:szCs w:val="22"/>
                <w:lang w:val="en-US" w:eastAsia="ko-KR"/>
              </w:rPr>
              <w:t>:</w:t>
            </w:r>
          </w:p>
          <w:p w14:paraId="1C2F02D8"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Qualcomm, DCM, Apple, LGE, CMCC, vivo, NEC, Fujitsu, OPPO, Spreadtrum, Panasonic, xiaomi, CATT, Sony, Lenovo, InterDigital, Fraunhofer, (17)</w:t>
            </w:r>
          </w:p>
          <w:p w14:paraId="528CD59C"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No: Futurewei, Samsung, Intel, (3)</w:t>
            </w:r>
          </w:p>
          <w:p w14:paraId="7FEBA3E6"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A</w:t>
            </w:r>
            <w:r w:rsidRPr="00F379FD">
              <w:rPr>
                <w:rFonts w:ascii="Calibri" w:eastAsiaTheme="minorEastAsia" w:hAnsi="Calibri" w:cs="Calibri"/>
                <w:sz w:val="22"/>
              </w:rPr>
              <w:t>llow having different IDs between inter-UE coordination information and data: Intel, (1)</w:t>
            </w:r>
          </w:p>
          <w:p w14:paraId="0DFBB3C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MAC CE containing inter-UE coordination information is not multiplexed with data: Futurewei, (1)</w:t>
            </w:r>
          </w:p>
          <w:p w14:paraId="0C2CB1A3"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If retransmission of inter-UE coordination information is not supported, the inter-UE coordination information is not multiplexed with data: Samsung, (1)</w:t>
            </w:r>
          </w:p>
          <w:p w14:paraId="29A7739D"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Up to RAN2 decision: Huawei, Ericsson, (2)</w:t>
            </w:r>
          </w:p>
        </w:tc>
      </w:tr>
    </w:tbl>
    <w:p w14:paraId="7A0F073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94681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multiplexing between inter-UE coordination information (or its request) and other data?</w:t>
      </w:r>
    </w:p>
    <w:p w14:paraId="3169896E"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8CA0359"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38EF44A0"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inter-UE coordination information is supported</w:t>
      </w:r>
    </w:p>
    <w:p w14:paraId="4E28790E" w14:textId="77777777" w:rsidR="000E27AC" w:rsidRPr="00F379FD" w:rsidRDefault="000E27AC" w:rsidP="000E27AC">
      <w:pPr>
        <w:spacing w:after="0"/>
        <w:jc w:val="both"/>
        <w:rPr>
          <w:rFonts w:ascii="Calibri" w:eastAsiaTheme="minorEastAsia" w:hAnsi="Calibri" w:cs="Calibri"/>
          <w:sz w:val="22"/>
          <w:szCs w:val="22"/>
          <w:highlight w:val="cyan"/>
          <w:lang w:val="en-US" w:eastAsia="ko-KR"/>
        </w:rPr>
      </w:pPr>
    </w:p>
    <w:p w14:paraId="01B8DA24"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w:t>
      </w: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 xml:space="preserve">request transmission in Scheme 1, </w:t>
      </w:r>
    </w:p>
    <w:p w14:paraId="2B955891"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request can be multiplexed with other data only if the same source/destination IDs are used</w:t>
      </w:r>
    </w:p>
    <w:p w14:paraId="1B738314"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request is supported</w:t>
      </w:r>
    </w:p>
    <w:p w14:paraId="39785CEC"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211"/>
        <w:gridCol w:w="1361"/>
        <w:gridCol w:w="1251"/>
        <w:gridCol w:w="5539"/>
      </w:tblGrid>
      <w:tr w:rsidR="000E27AC" w:rsidRPr="00F379FD" w14:paraId="2B46AA07" w14:textId="77777777" w:rsidTr="004F46E4">
        <w:tc>
          <w:tcPr>
            <w:tcW w:w="1211" w:type="dxa"/>
          </w:tcPr>
          <w:p w14:paraId="5991AE9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61" w:type="dxa"/>
          </w:tcPr>
          <w:p w14:paraId="44E39D1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inter-UE coordination information</w:t>
            </w:r>
            <w:r w:rsidRPr="00F379FD">
              <w:rPr>
                <w:rFonts w:ascii="Calibri" w:eastAsiaTheme="minorEastAsia" w:hAnsi="Calibri" w:cs="Calibri" w:hint="eastAsia"/>
                <w:sz w:val="22"/>
                <w:szCs w:val="22"/>
                <w:lang w:val="en-US" w:eastAsia="ko-KR"/>
              </w:rPr>
              <w:t xml:space="preserve"> </w:t>
            </w:r>
          </w:p>
        </w:tc>
        <w:tc>
          <w:tcPr>
            <w:tcW w:w="1251" w:type="dxa"/>
          </w:tcPr>
          <w:p w14:paraId="6B0D503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an explicit request</w:t>
            </w:r>
          </w:p>
        </w:tc>
        <w:tc>
          <w:tcPr>
            <w:tcW w:w="5539" w:type="dxa"/>
          </w:tcPr>
          <w:p w14:paraId="78CB534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3A2BDF7C" w14:textId="77777777" w:rsidTr="004F46E4">
        <w:tc>
          <w:tcPr>
            <w:tcW w:w="1211" w:type="dxa"/>
          </w:tcPr>
          <w:p w14:paraId="50F5A349" w14:textId="580D16EF" w:rsidR="000E27AC" w:rsidRPr="00F379FD" w:rsidRDefault="009F079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361" w:type="dxa"/>
          </w:tcPr>
          <w:p w14:paraId="7A861210" w14:textId="2DCC4C9F" w:rsidR="000E27AC" w:rsidRPr="00F379FD" w:rsidRDefault="009F079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1251" w:type="dxa"/>
          </w:tcPr>
          <w:p w14:paraId="046FFB42" w14:textId="75F2DAC9" w:rsidR="000E27AC" w:rsidRPr="00F379FD" w:rsidRDefault="0078483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5539" w:type="dxa"/>
          </w:tcPr>
          <w:p w14:paraId="5706C7CD" w14:textId="7C082802" w:rsidR="000E27AC" w:rsidRPr="00F379FD" w:rsidRDefault="00A51182"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With the assumption that all combinations of schemes will be supported</w:t>
            </w:r>
            <w:r w:rsidR="00CE6F59">
              <w:rPr>
                <w:rFonts w:ascii="Calibri" w:eastAsiaTheme="minorEastAsia" w:hAnsi="Calibri" w:cs="Calibri"/>
                <w:sz w:val="22"/>
                <w:szCs w:val="22"/>
                <w:lang w:val="en-US" w:eastAsia="ko-KR"/>
              </w:rPr>
              <w:t xml:space="preserve">, we think that there no fundamental different between </w:t>
            </w:r>
            <w:r w:rsidR="00CE6F59" w:rsidRPr="00F379FD">
              <w:rPr>
                <w:rFonts w:ascii="Calibri" w:eastAsia="Times New Roman" w:hAnsi="Calibri" w:cs="Calibri"/>
                <w:iCs/>
                <w:sz w:val="22"/>
              </w:rPr>
              <w:t>inter-UE coordination information</w:t>
            </w:r>
            <w:r w:rsidR="00CE6F59">
              <w:rPr>
                <w:rFonts w:ascii="Calibri" w:eastAsia="Times New Roman" w:hAnsi="Calibri" w:cs="Calibri"/>
                <w:iCs/>
                <w:sz w:val="22"/>
              </w:rPr>
              <w:t xml:space="preserve"> and request.</w:t>
            </w:r>
          </w:p>
        </w:tc>
      </w:tr>
      <w:tr w:rsidR="00CD6197" w:rsidRPr="00F379FD" w14:paraId="5E742C5A" w14:textId="77777777" w:rsidTr="004F46E4">
        <w:tc>
          <w:tcPr>
            <w:tcW w:w="1211" w:type="dxa"/>
          </w:tcPr>
          <w:p w14:paraId="402973FC" w14:textId="3237ECE1" w:rsidR="00CD6197" w:rsidRPr="00F379FD" w:rsidRDefault="00CD6197" w:rsidP="00CD6197">
            <w:pPr>
              <w:spacing w:after="0"/>
              <w:jc w:val="both"/>
              <w:rPr>
                <w:rFonts w:ascii="Calibri" w:eastAsiaTheme="minorEastAsia" w:hAnsi="Calibri" w:cs="Calibri"/>
                <w:sz w:val="22"/>
                <w:szCs w:val="22"/>
                <w:lang w:val="en-US" w:eastAsia="ko-KR"/>
              </w:rPr>
            </w:pPr>
            <w:r w:rsidRPr="00EF3BE3">
              <w:rPr>
                <w:rFonts w:ascii="Calibri" w:eastAsiaTheme="minorEastAsia" w:hAnsi="Calibri" w:cs="Calibri"/>
                <w:sz w:val="22"/>
                <w:szCs w:val="22"/>
                <w:lang w:val="en-US" w:eastAsia="ko-KR"/>
              </w:rPr>
              <w:t>Huawei, HiSilicon</w:t>
            </w:r>
          </w:p>
        </w:tc>
        <w:tc>
          <w:tcPr>
            <w:tcW w:w="1361" w:type="dxa"/>
          </w:tcPr>
          <w:p w14:paraId="11535F85" w14:textId="2687383A" w:rsidR="00CD6197" w:rsidRPr="00F379FD" w:rsidRDefault="00CD6197" w:rsidP="00CD619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1251" w:type="dxa"/>
          </w:tcPr>
          <w:p w14:paraId="4684240B" w14:textId="2C84BD4C" w:rsidR="00CD6197" w:rsidRPr="00F379FD" w:rsidRDefault="00CD6197" w:rsidP="00CD619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5539" w:type="dxa"/>
          </w:tcPr>
          <w:p w14:paraId="7B5ED73C" w14:textId="77777777" w:rsidR="00CD6197" w:rsidRDefault="00CD6197" w:rsidP="00CD6197">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For the “multiplexing with other data” part: </w:t>
            </w:r>
            <w:r>
              <w:rPr>
                <w:rFonts w:ascii="Calibri" w:hAnsi="Calibri" w:cs="Calibri"/>
                <w:sz w:val="22"/>
                <w:szCs w:val="22"/>
                <w:lang w:val="en-US" w:eastAsia="zh-CN"/>
              </w:rPr>
              <w:t>RAN2 have better understanding on the conditions to multiplex with other data. We suggest to let RAN2 discuss and decide this issue. We are unclear why RAN1 needs to discuss and decide this, will this impact any RAN1 design?</w:t>
            </w:r>
          </w:p>
          <w:p w14:paraId="007415B5" w14:textId="77777777" w:rsidR="00CD6197" w:rsidRDefault="00CD6197" w:rsidP="00CD6197">
            <w:pPr>
              <w:spacing w:after="0"/>
              <w:jc w:val="both"/>
              <w:rPr>
                <w:rFonts w:ascii="Calibri" w:hAnsi="Calibri" w:cs="Calibri"/>
                <w:sz w:val="22"/>
                <w:szCs w:val="22"/>
                <w:lang w:val="en-US" w:eastAsia="zh-CN"/>
              </w:rPr>
            </w:pPr>
          </w:p>
          <w:p w14:paraId="00716C71" w14:textId="77777777" w:rsidR="00CD6197" w:rsidRPr="007B61CC" w:rsidRDefault="00CD6197" w:rsidP="00CD6197">
            <w:pPr>
              <w:spacing w:after="0"/>
              <w:jc w:val="both"/>
              <w:rPr>
                <w:rFonts w:ascii="Calibri" w:hAnsi="Calibri" w:cs="Calibri"/>
                <w:sz w:val="22"/>
                <w:szCs w:val="22"/>
                <w:lang w:val="en-US" w:eastAsia="zh-CN"/>
              </w:rPr>
            </w:pPr>
            <w:r>
              <w:rPr>
                <w:rFonts w:ascii="Calibri" w:hAnsi="Calibri" w:cs="Calibri"/>
                <w:sz w:val="22"/>
                <w:szCs w:val="22"/>
                <w:lang w:val="en-US" w:eastAsia="zh-CN"/>
              </w:rPr>
              <w:t>For the “retransmission” part: we are fine.</w:t>
            </w:r>
          </w:p>
          <w:p w14:paraId="1A59DA8F" w14:textId="77777777" w:rsidR="00CD6197" w:rsidRPr="007B61CC" w:rsidRDefault="00CD6197" w:rsidP="00CD6197">
            <w:pPr>
              <w:spacing w:after="0"/>
              <w:jc w:val="both"/>
              <w:rPr>
                <w:rFonts w:ascii="Calibri" w:hAnsi="Calibri" w:cs="Calibri"/>
                <w:sz w:val="22"/>
                <w:szCs w:val="22"/>
                <w:lang w:val="en-US" w:eastAsia="zh-CN"/>
              </w:rPr>
            </w:pPr>
          </w:p>
          <w:p w14:paraId="04226512" w14:textId="77777777" w:rsidR="00CD6197" w:rsidRPr="007B61CC" w:rsidRDefault="00CD6197" w:rsidP="00CD6197">
            <w:pPr>
              <w:spacing w:after="0"/>
              <w:jc w:val="both"/>
              <w:rPr>
                <w:rFonts w:ascii="Calibri" w:hAnsi="Calibri" w:cs="Calibri"/>
                <w:sz w:val="22"/>
                <w:szCs w:val="22"/>
                <w:lang w:val="en-US" w:eastAsia="zh-CN"/>
              </w:rPr>
            </w:pPr>
            <w:r>
              <w:rPr>
                <w:rFonts w:ascii="Calibri" w:hAnsi="Calibri" w:cs="Calibri"/>
                <w:sz w:val="22"/>
                <w:szCs w:val="22"/>
                <w:lang w:val="en-US" w:eastAsia="zh-CN"/>
              </w:rPr>
              <w:t>In summary, we suggest the following red changes.</w:t>
            </w:r>
          </w:p>
          <w:p w14:paraId="368C28D0" w14:textId="77777777" w:rsidR="00CD6197" w:rsidRPr="007B61CC" w:rsidRDefault="00CD6197" w:rsidP="00CD6197">
            <w:pPr>
              <w:spacing w:after="0"/>
              <w:jc w:val="both"/>
              <w:rPr>
                <w:rFonts w:ascii="Calibri" w:hAnsi="Calibri" w:cs="Calibri"/>
                <w:sz w:val="22"/>
                <w:szCs w:val="22"/>
                <w:lang w:val="en-US" w:eastAsia="zh-CN"/>
              </w:rPr>
            </w:pPr>
            <w:r w:rsidRPr="007B61CC">
              <w:rPr>
                <w:rFonts w:ascii="Calibri" w:hAnsi="Calibri" w:cs="Calibri" w:hint="eastAsia"/>
                <w:sz w:val="22"/>
                <w:szCs w:val="22"/>
                <w:lang w:val="en-US" w:eastAsia="zh-CN"/>
              </w:rPr>
              <w:t>==</w:t>
            </w:r>
          </w:p>
          <w:p w14:paraId="3A067769" w14:textId="77777777" w:rsidR="00CD6197" w:rsidRPr="00F379FD" w:rsidRDefault="00CD6197" w:rsidP="00CD619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51FD003" w14:textId="77777777" w:rsidR="00CD6197" w:rsidRPr="00191060" w:rsidRDefault="00CD6197" w:rsidP="00CD6197">
            <w:pPr>
              <w:pStyle w:val="afa"/>
              <w:widowControl/>
              <w:numPr>
                <w:ilvl w:val="1"/>
                <w:numId w:val="4"/>
              </w:numPr>
              <w:spacing w:before="0" w:after="0" w:line="240" w:lineRule="auto"/>
              <w:rPr>
                <w:rFonts w:ascii="Calibri" w:eastAsia="Times New Roman" w:hAnsi="Calibri" w:cs="Calibri"/>
                <w:iCs/>
                <w:strike/>
                <w:color w:val="FF0000"/>
                <w:sz w:val="22"/>
              </w:rPr>
            </w:pPr>
            <w:r w:rsidRPr="00191060">
              <w:rPr>
                <w:rFonts w:ascii="Calibri" w:eastAsia="Times New Roman" w:hAnsi="Calibri" w:cs="Calibri"/>
                <w:iCs/>
                <w:strike/>
                <w:color w:val="FF0000"/>
                <w:sz w:val="22"/>
              </w:rPr>
              <w:t>Inter-UE coordination information can be multiplexed with other data only if the same source/destination IDs are used</w:t>
            </w:r>
          </w:p>
          <w:p w14:paraId="507BC6E6" w14:textId="77777777" w:rsidR="00CD6197" w:rsidRPr="00F379FD" w:rsidRDefault="00CD6197" w:rsidP="00CD6197">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inter-UE coordination information is supported</w:t>
            </w:r>
          </w:p>
          <w:p w14:paraId="378A4E28" w14:textId="77777777" w:rsidR="00CD6197" w:rsidRPr="00F379FD" w:rsidRDefault="00CD6197" w:rsidP="00CD6197">
            <w:pPr>
              <w:spacing w:after="0"/>
              <w:jc w:val="both"/>
              <w:rPr>
                <w:rFonts w:ascii="Calibri" w:eastAsiaTheme="minorEastAsia" w:hAnsi="Calibri" w:cs="Calibri"/>
                <w:sz w:val="22"/>
                <w:szCs w:val="22"/>
                <w:highlight w:val="cyan"/>
                <w:lang w:val="en-US" w:eastAsia="ko-KR"/>
              </w:rPr>
            </w:pPr>
          </w:p>
          <w:p w14:paraId="4FE51DE3" w14:textId="77777777" w:rsidR="00CD6197" w:rsidRPr="00F379FD" w:rsidRDefault="00CD6197" w:rsidP="00CD619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w:t>
            </w: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 xml:space="preserve">request transmission in Scheme 1, </w:t>
            </w:r>
          </w:p>
          <w:p w14:paraId="23B860A3" w14:textId="77777777" w:rsidR="00CD6197" w:rsidRPr="00191060" w:rsidRDefault="00CD6197" w:rsidP="00CD6197">
            <w:pPr>
              <w:pStyle w:val="afa"/>
              <w:widowControl/>
              <w:numPr>
                <w:ilvl w:val="1"/>
                <w:numId w:val="4"/>
              </w:numPr>
              <w:spacing w:before="0" w:after="0" w:line="240" w:lineRule="auto"/>
              <w:rPr>
                <w:rFonts w:ascii="Calibri" w:eastAsia="Times New Roman" w:hAnsi="Calibri" w:cs="Calibri"/>
                <w:iCs/>
                <w:strike/>
                <w:color w:val="FF0000"/>
                <w:sz w:val="22"/>
              </w:rPr>
            </w:pPr>
            <w:r w:rsidRPr="00191060">
              <w:rPr>
                <w:rFonts w:ascii="Calibri" w:eastAsia="굴림" w:hAnsi="Calibri" w:cs="Calibri"/>
                <w:iCs/>
                <w:strike/>
                <w:color w:val="FF0000"/>
                <w:sz w:val="22"/>
              </w:rPr>
              <w:t xml:space="preserve">Explicit </w:t>
            </w:r>
            <w:r w:rsidRPr="00191060">
              <w:rPr>
                <w:rFonts w:ascii="Calibri" w:eastAsia="Times New Roman" w:hAnsi="Calibri" w:cs="Calibri"/>
                <w:iCs/>
                <w:strike/>
                <w:color w:val="FF0000"/>
                <w:sz w:val="22"/>
              </w:rPr>
              <w:t>request can be multiplexed with other data only if the same source/destination IDs are used</w:t>
            </w:r>
          </w:p>
          <w:p w14:paraId="566792B6" w14:textId="73601884" w:rsidR="00CD6197" w:rsidRPr="00F379FD" w:rsidRDefault="00CD6197" w:rsidP="00CD6197">
            <w:pPr>
              <w:spacing w:after="0"/>
              <w:jc w:val="both"/>
              <w:rPr>
                <w:rFonts w:ascii="Calibri" w:eastAsiaTheme="minorEastAsia" w:hAnsi="Calibri" w:cs="Calibri"/>
                <w:sz w:val="22"/>
                <w:szCs w:val="22"/>
                <w:lang w:val="en-US" w:eastAsia="ko-KR"/>
              </w:rPr>
            </w:pPr>
            <w:r w:rsidRPr="00F379FD">
              <w:rPr>
                <w:rFonts w:ascii="Calibri" w:eastAsia="Times New Roman" w:hAnsi="Calibri" w:cs="Calibri"/>
                <w:iCs/>
                <w:sz w:val="22"/>
              </w:rPr>
              <w:t>Retransmission of the request is supported</w:t>
            </w:r>
          </w:p>
        </w:tc>
      </w:tr>
      <w:tr w:rsidR="00475B25" w:rsidRPr="00F379FD" w14:paraId="640515D3" w14:textId="77777777" w:rsidTr="004F46E4">
        <w:tc>
          <w:tcPr>
            <w:tcW w:w="1211" w:type="dxa"/>
          </w:tcPr>
          <w:p w14:paraId="29D6698A" w14:textId="24F3F84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61" w:type="dxa"/>
          </w:tcPr>
          <w:p w14:paraId="219B9BBE" w14:textId="3E89AF4A"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1251" w:type="dxa"/>
          </w:tcPr>
          <w:p w14:paraId="69B27BDF" w14:textId="4316736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5539" w:type="dxa"/>
          </w:tcPr>
          <w:p w14:paraId="7F470E86"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5B6822" w:rsidRPr="00F379FD" w14:paraId="209E1066" w14:textId="77777777" w:rsidTr="004F46E4">
        <w:tc>
          <w:tcPr>
            <w:tcW w:w="1211" w:type="dxa"/>
          </w:tcPr>
          <w:p w14:paraId="1DAA3E44" w14:textId="451B818A" w:rsidR="005B6822" w:rsidRDefault="005B6822" w:rsidP="005B6822">
            <w:pPr>
              <w:spacing w:after="0"/>
              <w:jc w:val="both"/>
              <w:rPr>
                <w:rFonts w:ascii="Calibri" w:eastAsiaTheme="minorEastAsia" w:hAnsi="Calibri" w:cs="Calibri"/>
                <w:sz w:val="22"/>
                <w:szCs w:val="22"/>
                <w:lang w:eastAsia="ko-KR"/>
              </w:rPr>
            </w:pPr>
            <w:r w:rsidRPr="000A160C">
              <w:rPr>
                <w:rFonts w:ascii="Calibri" w:eastAsiaTheme="minorEastAsia" w:hAnsi="Calibri" w:cs="Calibri"/>
                <w:sz w:val="22"/>
                <w:szCs w:val="22"/>
                <w:lang w:val="en-US" w:eastAsia="ko-KR"/>
              </w:rPr>
              <w:t>Futurewei</w:t>
            </w:r>
          </w:p>
        </w:tc>
        <w:tc>
          <w:tcPr>
            <w:tcW w:w="1361" w:type="dxa"/>
          </w:tcPr>
          <w:p w14:paraId="27238288" w14:textId="4B4563D9"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1251" w:type="dxa"/>
          </w:tcPr>
          <w:p w14:paraId="18536E5B" w14:textId="40145812"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5539" w:type="dxa"/>
          </w:tcPr>
          <w:p w14:paraId="67837504" w14:textId="77777777" w:rsidR="005B6822" w:rsidRDefault="005B6822" w:rsidP="005B6822">
            <w:pPr>
              <w:pStyle w:val="xmsonormal0"/>
              <w:jc w:val="both"/>
              <w:rPr>
                <w:color w:val="auto"/>
              </w:rPr>
            </w:pPr>
            <w:r>
              <w:t xml:space="preserve">Since MAC-CE are the containers of both explicit request transmission and coordination information transmissions, we prefer not to transmit it with other data as it will complicate the priority assignments. But if all other companies support it, we are then ok If the priority value in SCI-1 is assigned for transmissions with the priority of the data. </w:t>
            </w:r>
          </w:p>
          <w:p w14:paraId="392D096C" w14:textId="77777777" w:rsidR="005B6822" w:rsidRDefault="005B6822" w:rsidP="005B6822">
            <w:pPr>
              <w:pStyle w:val="xmsonormal0"/>
              <w:jc w:val="both"/>
            </w:pPr>
            <w:r>
              <w:t> </w:t>
            </w:r>
          </w:p>
          <w:p w14:paraId="0FCF4E74" w14:textId="77777777" w:rsidR="005B6822" w:rsidRDefault="005B6822" w:rsidP="005B6822">
            <w:pPr>
              <w:pStyle w:val="xmsonormal0"/>
              <w:jc w:val="both"/>
            </w:pPr>
            <w:r>
              <w:lastRenderedPageBreak/>
              <w:t>On the other hand, we do not see the benefit of retransmission as the contents (coordination information or the RSW starting time in the request) may be out of date and need to be changed. So we suggest not to include those parts unless everyone else is OK</w:t>
            </w:r>
          </w:p>
          <w:p w14:paraId="1F015FEE" w14:textId="77777777" w:rsidR="005B6822" w:rsidRDefault="005B6822" w:rsidP="005B6822">
            <w:pPr>
              <w:pStyle w:val="xmsonormal0"/>
              <w:jc w:val="both"/>
            </w:pPr>
          </w:p>
          <w:p w14:paraId="12C9F240" w14:textId="77777777" w:rsidR="005B6822" w:rsidRDefault="005B6822" w:rsidP="005B6822">
            <w:pPr>
              <w:pStyle w:val="xmsonormal0"/>
              <w:jc w:val="both"/>
            </w:pPr>
            <w:r>
              <w:t>We propose the following update on the proposal:</w:t>
            </w:r>
          </w:p>
          <w:p w14:paraId="685F2AFC" w14:textId="77777777" w:rsidR="005B6822" w:rsidRDefault="005B6822" w:rsidP="005B6822">
            <w:pPr>
              <w:pStyle w:val="xmsonormal0"/>
              <w:jc w:val="both"/>
            </w:pPr>
          </w:p>
          <w:p w14:paraId="2600E60E"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information transmission in Scheme 1, </w:t>
            </w:r>
          </w:p>
          <w:p w14:paraId="0B867F21"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Inter-UE coordination information can be multiplexed with other data only if the same source/destination IDs are used</w:t>
            </w:r>
          </w:p>
          <w:p w14:paraId="41C7D8E0"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rPr>
                <w:strike/>
                <w:color w:val="FF0000"/>
              </w:rPr>
              <w:t>Retransmission of the inter-UE coordination information is supported</w:t>
            </w:r>
          </w:p>
          <w:p w14:paraId="2AD7D295"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Priority value for transmission in SCI-1A is set as the priority value of multiplexed data.</w:t>
            </w:r>
          </w:p>
          <w:p w14:paraId="34B6635D" w14:textId="77777777" w:rsidR="005B6822" w:rsidRDefault="005B6822" w:rsidP="005B6822">
            <w:pPr>
              <w:pStyle w:val="xmsonormal0"/>
              <w:jc w:val="both"/>
            </w:pPr>
          </w:p>
          <w:p w14:paraId="540EBA54"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explicit request transmission in Scheme 1, </w:t>
            </w:r>
          </w:p>
          <w:p w14:paraId="540F16A9"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Explicit request can be multiplexed with other data only if the same source/destination IDs are used</w:t>
            </w:r>
          </w:p>
          <w:p w14:paraId="61E52BAE"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rPr>
                <w:strike/>
                <w:color w:val="FF0000"/>
              </w:rPr>
              <w:t>Retransmission of the request is supported</w:t>
            </w:r>
          </w:p>
          <w:p w14:paraId="2FC9ADB2"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Priority value for transmission in SCI-1A is set as the priority value of multiplexed data.</w:t>
            </w:r>
          </w:p>
          <w:p w14:paraId="53BD4F75" w14:textId="67194653" w:rsidR="005B6822" w:rsidRPr="00F379FD" w:rsidRDefault="005B6822" w:rsidP="005B6822">
            <w:pPr>
              <w:spacing w:after="0"/>
              <w:jc w:val="both"/>
              <w:rPr>
                <w:rFonts w:ascii="Calibri" w:eastAsiaTheme="minorEastAsia" w:hAnsi="Calibri" w:cs="Calibri"/>
                <w:sz w:val="22"/>
                <w:szCs w:val="22"/>
                <w:lang w:val="en-US" w:eastAsia="ko-KR"/>
              </w:rPr>
            </w:pPr>
            <w:r>
              <w:rPr>
                <w:b/>
                <w:bCs/>
              </w:rPr>
              <w:t> </w:t>
            </w:r>
          </w:p>
        </w:tc>
      </w:tr>
      <w:tr w:rsidR="00BC62FA" w:rsidRPr="00F379FD" w14:paraId="5956BA6F" w14:textId="77777777" w:rsidTr="004F46E4">
        <w:tc>
          <w:tcPr>
            <w:tcW w:w="1211" w:type="dxa"/>
          </w:tcPr>
          <w:p w14:paraId="4A276A04" w14:textId="021785BE"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1361" w:type="dxa"/>
          </w:tcPr>
          <w:p w14:paraId="651AF9DC" w14:textId="677A0F2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251" w:type="dxa"/>
          </w:tcPr>
          <w:p w14:paraId="56F06807" w14:textId="55A4244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5539" w:type="dxa"/>
          </w:tcPr>
          <w:p w14:paraId="5FD3BF17" w14:textId="77777777" w:rsidR="00BC62FA" w:rsidRDefault="00BC62FA" w:rsidP="005B6822">
            <w:pPr>
              <w:pStyle w:val="xmsonormal0"/>
              <w:jc w:val="both"/>
            </w:pPr>
          </w:p>
        </w:tc>
      </w:tr>
      <w:tr w:rsidR="00C6764A" w:rsidRPr="00F379FD" w14:paraId="0E7023D1" w14:textId="77777777" w:rsidTr="004F46E4">
        <w:tc>
          <w:tcPr>
            <w:tcW w:w="1211" w:type="dxa"/>
          </w:tcPr>
          <w:p w14:paraId="652542F9" w14:textId="4DAFC984"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61" w:type="dxa"/>
          </w:tcPr>
          <w:p w14:paraId="618742DD" w14:textId="6BD2B02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1251" w:type="dxa"/>
          </w:tcPr>
          <w:p w14:paraId="1D1D1485" w14:textId="77777777" w:rsidR="00C6764A" w:rsidRDefault="00C6764A" w:rsidP="00C6764A">
            <w:pPr>
              <w:spacing w:after="0"/>
              <w:jc w:val="both"/>
              <w:rPr>
                <w:rFonts w:ascii="Calibri" w:hAnsi="Calibri" w:cs="Calibri"/>
                <w:sz w:val="22"/>
                <w:szCs w:val="22"/>
                <w:lang w:val="en-US" w:eastAsia="zh-CN"/>
              </w:rPr>
            </w:pPr>
          </w:p>
        </w:tc>
        <w:tc>
          <w:tcPr>
            <w:tcW w:w="5539" w:type="dxa"/>
          </w:tcPr>
          <w:p w14:paraId="7FA8EBEF" w14:textId="77777777" w:rsidR="00C6764A" w:rsidRDefault="00C6764A" w:rsidP="00C6764A">
            <w:pPr>
              <w:pStyle w:val="xmsonormal0"/>
              <w:jc w:val="both"/>
            </w:pPr>
          </w:p>
        </w:tc>
      </w:tr>
      <w:tr w:rsidR="00D04C26" w:rsidRPr="00F379FD" w14:paraId="2054B3AD" w14:textId="77777777" w:rsidTr="004F46E4">
        <w:tc>
          <w:tcPr>
            <w:tcW w:w="1211" w:type="dxa"/>
          </w:tcPr>
          <w:p w14:paraId="13D555F5" w14:textId="2031DE46" w:rsidR="00D04C26" w:rsidRDefault="00D04C26" w:rsidP="00D04C2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361" w:type="dxa"/>
          </w:tcPr>
          <w:p w14:paraId="7A4F59DD" w14:textId="3428ECDC" w:rsidR="00D04C26" w:rsidRDefault="00D04C26" w:rsidP="00D04C2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1251" w:type="dxa"/>
          </w:tcPr>
          <w:p w14:paraId="51376686" w14:textId="21138E10" w:rsidR="00D04C26" w:rsidRDefault="00D04C26" w:rsidP="00D04C26">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5539" w:type="dxa"/>
          </w:tcPr>
          <w:p w14:paraId="55650A9B" w14:textId="063DC300" w:rsidR="00D04C26" w:rsidRDefault="00D04C26" w:rsidP="00D04C26">
            <w:pPr>
              <w:pStyle w:val="xmsonormal0"/>
              <w:jc w:val="both"/>
            </w:pPr>
            <w:r>
              <w:t>We can accept it for the sake of progress</w:t>
            </w:r>
          </w:p>
        </w:tc>
      </w:tr>
    </w:tbl>
    <w:p w14:paraId="3223364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BE596CA" w14:textId="77777777" w:rsidR="000E27AC" w:rsidRDefault="000E27AC" w:rsidP="000E27AC">
      <w:pPr>
        <w:spacing w:after="0"/>
        <w:jc w:val="both"/>
        <w:rPr>
          <w:rFonts w:ascii="Calibri" w:eastAsiaTheme="minorEastAsia" w:hAnsi="Calibri" w:cs="Calibri"/>
          <w:sz w:val="22"/>
          <w:szCs w:val="22"/>
          <w:lang w:val="en-US" w:eastAsia="ko-KR"/>
        </w:rPr>
      </w:pPr>
    </w:p>
    <w:p w14:paraId="01D66CD3" w14:textId="77777777" w:rsidR="000E27AC" w:rsidRDefault="000E27AC" w:rsidP="000E27AC">
      <w:pPr>
        <w:spacing w:after="0"/>
        <w:jc w:val="both"/>
        <w:rPr>
          <w:rFonts w:ascii="Calibri" w:eastAsiaTheme="minorEastAsia" w:hAnsi="Calibri" w:cs="Calibri"/>
          <w:sz w:val="22"/>
          <w:szCs w:val="22"/>
          <w:lang w:val="en-US" w:eastAsia="ko-KR"/>
        </w:rPr>
      </w:pPr>
    </w:p>
    <w:p w14:paraId="1A1978E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generation other than explicit request reception.</w:t>
      </w:r>
    </w:p>
    <w:tbl>
      <w:tblPr>
        <w:tblStyle w:val="aff7"/>
        <w:tblW w:w="0" w:type="auto"/>
        <w:tblLook w:val="04A0" w:firstRow="1" w:lastRow="0" w:firstColumn="1" w:lastColumn="0" w:noHBand="0" w:noVBand="1"/>
      </w:tblPr>
      <w:tblGrid>
        <w:gridCol w:w="9362"/>
      </w:tblGrid>
      <w:tr w:rsidR="000E27AC" w:rsidRPr="00F379FD" w14:paraId="10555083" w14:textId="77777777" w:rsidTr="004F46E4">
        <w:tc>
          <w:tcPr>
            <w:tcW w:w="9362" w:type="dxa"/>
          </w:tcPr>
          <w:p w14:paraId="5E40DE43"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99B89B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5EFF9928"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EA385A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6</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24AFD48"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1E3940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12B31828"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BB265CF"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inter-UE coordination information generation. </w:t>
            </w:r>
          </w:p>
          <w:p w14:paraId="05F8BEA6"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32B690F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0E32E9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467F23CF"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168D8495"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 xml:space="preserve">the inter-UE coordination information generation can be triggered if the following is met. For other cases, it is up to UE implementation whether or not to trigger the inter-UE coordination information generation. </w:t>
            </w:r>
          </w:p>
          <w:p w14:paraId="4E240D70"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UE-A has data that is transmitted together with the inter-UE coordination information to UE-B</w:t>
            </w:r>
          </w:p>
          <w:p w14:paraId="58245C33"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05F1FA8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F25CDE3"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8584F1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Apple, LGE, NEC, Fujitsu, Panasonic, Sony, Lenovo, Huawei, Fraunhofer ,Nokia, (10)</w:t>
            </w:r>
          </w:p>
          <w:p w14:paraId="4EDDEB3C"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Alt 2: Qualcomm, DCM, vivo, Spreadtrum, InterDigital, Ericsson, Intel, (7)</w:t>
            </w:r>
          </w:p>
          <w:p w14:paraId="32962F25"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Ericsson, Intel, (3)</w:t>
            </w:r>
          </w:p>
          <w:p w14:paraId="469B69D2"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UE implementation part is (pre)configurable: vivo, (1)</w:t>
            </w:r>
          </w:p>
          <w:p w14:paraId="53376CC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 condition: CMCC, OPPO, xiaomi, Futurewei, (4)</w:t>
            </w:r>
          </w:p>
        </w:tc>
      </w:tr>
    </w:tbl>
    <w:p w14:paraId="33FE5DE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41B43" w14:textId="1EFF7A80"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inter-UE coordination information generation other than explicit request reception?</w:t>
      </w:r>
    </w:p>
    <w:p w14:paraId="5B76BEB7"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57F6977"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 resource pool level (pre-)configuration can enable one of the following alternatives:</w:t>
      </w:r>
    </w:p>
    <w:p w14:paraId="33FDE527"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1: it is up to UE-A’s implementation whether or not to trigger the inter-UE coordination information generation. </w:t>
      </w:r>
    </w:p>
    <w:p w14:paraId="2E4CEACD"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Alt 2: the inter-UE coordination information generation can be triggered when UE-A has data to be transmitted together with the inter-UE coordination information to UE-B</w:t>
      </w:r>
    </w:p>
    <w:p w14:paraId="57D887F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28E44813"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2"/>
        <w:gridCol w:w="1186"/>
        <w:gridCol w:w="6774"/>
      </w:tblGrid>
      <w:tr w:rsidR="000E27AC" w:rsidRPr="00F379FD" w14:paraId="323EE381" w14:textId="77777777" w:rsidTr="00D55F2C">
        <w:tc>
          <w:tcPr>
            <w:tcW w:w="1407" w:type="dxa"/>
          </w:tcPr>
          <w:p w14:paraId="58ADCFB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1F06EFB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5" w:type="dxa"/>
          </w:tcPr>
          <w:p w14:paraId="6826C42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9B37571" w14:textId="77777777" w:rsidTr="00D55F2C">
        <w:tc>
          <w:tcPr>
            <w:tcW w:w="1407" w:type="dxa"/>
          </w:tcPr>
          <w:p w14:paraId="31AAAA93" w14:textId="7B61F4C4" w:rsidR="000E27AC" w:rsidRPr="00F379FD" w:rsidRDefault="00DD4A5C"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100" w:type="dxa"/>
          </w:tcPr>
          <w:p w14:paraId="7B5E93A7" w14:textId="5B69FDB4" w:rsidR="000E27AC" w:rsidRPr="00F379FD" w:rsidRDefault="007073C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5" w:type="dxa"/>
          </w:tcPr>
          <w:p w14:paraId="12D5F423" w14:textId="77777777" w:rsidR="000E27AC" w:rsidRDefault="007073C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following modification</w:t>
            </w:r>
          </w:p>
          <w:p w14:paraId="142BD7D0" w14:textId="77777777" w:rsidR="007073CB" w:rsidRPr="00F379FD" w:rsidRDefault="007073CB" w:rsidP="007073CB">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1030D24" w14:textId="04E60BE6" w:rsidR="007073CB" w:rsidRPr="00F379FD" w:rsidRDefault="007073CB" w:rsidP="007073CB">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 resource pool level (pre-)configuration can enable </w:t>
            </w:r>
            <w:r w:rsidRPr="007073CB">
              <w:rPr>
                <w:rFonts w:ascii="Calibri" w:eastAsia="Times New Roman" w:hAnsi="Calibri" w:cs="Calibri"/>
                <w:iCs/>
                <w:sz w:val="22"/>
                <w:highlight w:val="yellow"/>
              </w:rPr>
              <w:t>at least</w:t>
            </w:r>
            <w:r>
              <w:rPr>
                <w:rFonts w:ascii="Calibri" w:eastAsia="Times New Roman" w:hAnsi="Calibri" w:cs="Calibri"/>
                <w:iCs/>
                <w:sz w:val="22"/>
              </w:rPr>
              <w:t xml:space="preserve"> </w:t>
            </w:r>
            <w:r w:rsidRPr="00F379FD">
              <w:rPr>
                <w:rFonts w:ascii="Calibri" w:eastAsia="Times New Roman" w:hAnsi="Calibri" w:cs="Calibri"/>
                <w:iCs/>
                <w:sz w:val="22"/>
              </w:rPr>
              <w:t>one of the following alternatives:</w:t>
            </w:r>
          </w:p>
          <w:p w14:paraId="76536E18" w14:textId="5D409D0D" w:rsidR="007073CB" w:rsidRPr="00F379FD" w:rsidRDefault="007073CB" w:rsidP="004F46E4">
            <w:pPr>
              <w:spacing w:after="0"/>
              <w:jc w:val="both"/>
              <w:rPr>
                <w:rFonts w:ascii="Calibri" w:eastAsiaTheme="minorEastAsia" w:hAnsi="Calibri" w:cs="Calibri"/>
                <w:sz w:val="22"/>
                <w:szCs w:val="22"/>
                <w:lang w:val="en-US" w:eastAsia="ko-KR"/>
              </w:rPr>
            </w:pPr>
          </w:p>
        </w:tc>
      </w:tr>
      <w:tr w:rsidR="00D55F2C" w:rsidRPr="00F379FD" w14:paraId="51E481E0" w14:textId="77777777" w:rsidTr="00D55F2C">
        <w:tc>
          <w:tcPr>
            <w:tcW w:w="1407" w:type="dxa"/>
          </w:tcPr>
          <w:p w14:paraId="74AD7173" w14:textId="3C6D2327" w:rsidR="00D55F2C" w:rsidRPr="00F379FD" w:rsidRDefault="00D55F2C" w:rsidP="00D55F2C">
            <w:pPr>
              <w:spacing w:after="0"/>
              <w:jc w:val="both"/>
              <w:rPr>
                <w:rFonts w:ascii="Calibri" w:eastAsiaTheme="minorEastAsia" w:hAnsi="Calibri" w:cs="Calibri"/>
                <w:sz w:val="22"/>
                <w:szCs w:val="22"/>
                <w:lang w:val="en-US" w:eastAsia="ko-KR"/>
              </w:rPr>
            </w:pPr>
            <w:r w:rsidRPr="00980FE0">
              <w:rPr>
                <w:rFonts w:ascii="Calibri" w:eastAsiaTheme="minorEastAsia" w:hAnsi="Calibri" w:cs="Calibri"/>
                <w:sz w:val="22"/>
                <w:szCs w:val="22"/>
                <w:lang w:val="en-US" w:eastAsia="ko-KR"/>
              </w:rPr>
              <w:t>Huawei, HiSilicon</w:t>
            </w:r>
          </w:p>
        </w:tc>
        <w:tc>
          <w:tcPr>
            <w:tcW w:w="1100" w:type="dxa"/>
          </w:tcPr>
          <w:p w14:paraId="3CE63D4B" w14:textId="41EA5740" w:rsidR="00D55F2C" w:rsidRPr="00F379FD" w:rsidRDefault="00D55F2C" w:rsidP="00D55F2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(support only Alt 1)</w:t>
            </w:r>
          </w:p>
        </w:tc>
        <w:tc>
          <w:tcPr>
            <w:tcW w:w="6855" w:type="dxa"/>
          </w:tcPr>
          <w:p w14:paraId="5622020C" w14:textId="77777777" w:rsidR="00D55F2C" w:rsidRDefault="00D55F2C" w:rsidP="00D55F2C">
            <w:pPr>
              <w:spacing w:after="0"/>
              <w:jc w:val="both"/>
              <w:rPr>
                <w:rFonts w:ascii="Calibri" w:hAnsi="Calibri" w:cs="Calibri"/>
                <w:sz w:val="22"/>
                <w:szCs w:val="22"/>
                <w:lang w:val="en-US" w:eastAsia="zh-CN"/>
              </w:rPr>
            </w:pPr>
            <w:r>
              <w:rPr>
                <w:rFonts w:ascii="Calibri" w:hAnsi="Calibri" w:cs="Calibri"/>
                <w:sz w:val="22"/>
                <w:szCs w:val="22"/>
                <w:lang w:val="en-US" w:eastAsia="zh-CN"/>
              </w:rPr>
              <w:t>There is no need to specify any condition. Leaving it to UE-A’s implementation is simple and works. So only Alt 1 is supported.</w:t>
            </w:r>
          </w:p>
          <w:p w14:paraId="71B5715B" w14:textId="77777777" w:rsidR="00D55F2C" w:rsidRDefault="00D55F2C" w:rsidP="00D55F2C">
            <w:pPr>
              <w:spacing w:after="0"/>
              <w:jc w:val="both"/>
              <w:rPr>
                <w:rFonts w:ascii="Calibri" w:hAnsi="Calibri" w:cs="Calibri"/>
                <w:sz w:val="22"/>
                <w:szCs w:val="22"/>
                <w:lang w:val="en-US" w:eastAsia="zh-CN"/>
              </w:rPr>
            </w:pPr>
          </w:p>
          <w:p w14:paraId="58CA9895" w14:textId="77777777" w:rsidR="00D55F2C" w:rsidRDefault="00D55F2C" w:rsidP="00D55F2C">
            <w:pPr>
              <w:spacing w:after="0"/>
              <w:jc w:val="both"/>
              <w:rPr>
                <w:rFonts w:ascii="Calibri" w:hAnsi="Calibri" w:cs="Calibri"/>
                <w:sz w:val="22"/>
                <w:szCs w:val="22"/>
                <w:lang w:val="en-US" w:eastAsia="zh-CN"/>
              </w:rPr>
            </w:pPr>
            <w:r>
              <w:rPr>
                <w:rFonts w:ascii="Calibri" w:hAnsi="Calibri" w:cs="Calibri"/>
                <w:sz w:val="22"/>
                <w:szCs w:val="22"/>
                <w:lang w:val="en-US" w:eastAsia="zh-CN"/>
              </w:rPr>
              <w:t>In Alt 2, it says “can be triggered”, then anyway this is still up to UE-A’s implementation. So Alt 2 is already covered by Alt 1 and thus unnecessary.</w:t>
            </w:r>
          </w:p>
          <w:p w14:paraId="6F4C74F3" w14:textId="77777777" w:rsidR="00D55F2C" w:rsidRDefault="00D55F2C" w:rsidP="00D55F2C">
            <w:pPr>
              <w:spacing w:after="0"/>
              <w:jc w:val="both"/>
              <w:rPr>
                <w:rFonts w:ascii="Calibri" w:hAnsi="Calibri" w:cs="Calibri"/>
                <w:sz w:val="22"/>
                <w:szCs w:val="22"/>
                <w:lang w:val="en-US" w:eastAsia="zh-CN"/>
              </w:rPr>
            </w:pPr>
          </w:p>
          <w:p w14:paraId="632F92E6" w14:textId="77777777" w:rsidR="00D55F2C" w:rsidRDefault="00D55F2C" w:rsidP="00D55F2C">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p>
          <w:p w14:paraId="33236EE0" w14:textId="77777777" w:rsidR="00D55F2C" w:rsidRPr="00F379FD" w:rsidRDefault="00D55F2C" w:rsidP="00D55F2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16161BC" w14:textId="77777777" w:rsidR="00D55F2C" w:rsidRPr="00277C97" w:rsidRDefault="00D55F2C" w:rsidP="00D55F2C">
            <w:pPr>
              <w:pStyle w:val="afa"/>
              <w:widowControl/>
              <w:numPr>
                <w:ilvl w:val="1"/>
                <w:numId w:val="4"/>
              </w:numPr>
              <w:spacing w:before="0" w:after="0" w:line="240" w:lineRule="auto"/>
              <w:rPr>
                <w:rFonts w:ascii="Calibri" w:eastAsia="Times New Roman" w:hAnsi="Calibri" w:cs="Calibri"/>
                <w:iCs/>
                <w:strike/>
                <w:color w:val="FF0000"/>
                <w:sz w:val="22"/>
              </w:rPr>
            </w:pPr>
            <w:r w:rsidRPr="00277C97">
              <w:rPr>
                <w:rFonts w:ascii="Calibri" w:eastAsia="Times New Roman" w:hAnsi="Calibri" w:cs="Calibri"/>
                <w:iCs/>
                <w:strike/>
                <w:color w:val="FF0000"/>
                <w:sz w:val="22"/>
              </w:rPr>
              <w:t>A resource pool level (pre-)configuration can enable one of the following alternatives:</w:t>
            </w:r>
          </w:p>
          <w:p w14:paraId="3FEF6BBF" w14:textId="77777777" w:rsidR="00D55F2C" w:rsidRPr="00F379FD" w:rsidRDefault="00D55F2C" w:rsidP="00D55F2C">
            <w:pPr>
              <w:pStyle w:val="afa"/>
              <w:widowControl/>
              <w:numPr>
                <w:ilvl w:val="2"/>
                <w:numId w:val="4"/>
              </w:numPr>
              <w:spacing w:before="0" w:after="0" w:line="240" w:lineRule="auto"/>
              <w:rPr>
                <w:rFonts w:ascii="Calibri" w:eastAsia="Times New Roman" w:hAnsi="Calibri" w:cs="Calibri"/>
                <w:iCs/>
                <w:sz w:val="22"/>
              </w:rPr>
            </w:pPr>
            <w:r w:rsidRPr="00277C97">
              <w:rPr>
                <w:rFonts w:ascii="Calibri" w:eastAsia="Times New Roman" w:hAnsi="Calibri" w:cs="Calibri"/>
                <w:iCs/>
                <w:strike/>
                <w:color w:val="FF0000"/>
                <w:sz w:val="22"/>
              </w:rPr>
              <w:t xml:space="preserve">Alt 1: </w:t>
            </w:r>
            <w:r w:rsidRPr="00F379FD">
              <w:rPr>
                <w:rFonts w:ascii="Calibri" w:eastAsia="Times New Roman" w:hAnsi="Calibri" w:cs="Calibri"/>
                <w:iCs/>
                <w:sz w:val="22"/>
              </w:rPr>
              <w:t xml:space="preserve">it is up to UE-A’s implementation whether or not to trigger the inter-UE coordination information generation. </w:t>
            </w:r>
          </w:p>
          <w:p w14:paraId="5F05615E" w14:textId="77777777" w:rsidR="00D55F2C" w:rsidRPr="00277C97" w:rsidRDefault="00D55F2C" w:rsidP="00D55F2C">
            <w:pPr>
              <w:pStyle w:val="afa"/>
              <w:widowControl/>
              <w:numPr>
                <w:ilvl w:val="2"/>
                <w:numId w:val="4"/>
              </w:numPr>
              <w:spacing w:before="0" w:after="0" w:line="240" w:lineRule="auto"/>
              <w:rPr>
                <w:rFonts w:ascii="Calibri" w:eastAsia="Times New Roman" w:hAnsi="Calibri" w:cs="Calibri"/>
                <w:iCs/>
                <w:strike/>
                <w:color w:val="FF0000"/>
                <w:sz w:val="22"/>
              </w:rPr>
            </w:pPr>
            <w:r w:rsidRPr="00277C97">
              <w:rPr>
                <w:rFonts w:ascii="Calibri" w:eastAsia="Times New Roman" w:hAnsi="Calibri" w:cs="Calibri"/>
                <w:iCs/>
                <w:strike/>
                <w:color w:val="FF0000"/>
                <w:sz w:val="22"/>
              </w:rPr>
              <w:t>Alt 2: the inter-UE coordination information generation can be triggered when UE-A has data to be transmitted together with the inter-UE coordination information to UE-B</w:t>
            </w:r>
          </w:p>
          <w:p w14:paraId="6C752AF6" w14:textId="77777777" w:rsidR="00D55F2C" w:rsidRPr="00F379FD" w:rsidRDefault="00D55F2C" w:rsidP="00D55F2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Note: Rel-16 procedure of UL/SL prioritization, LTE SL/NR SL prioritization, and congestion control is applied to the transmission of the inter-UE coordination information triggered by a condition.</w:t>
            </w:r>
          </w:p>
          <w:p w14:paraId="67CA2B1A" w14:textId="77777777" w:rsidR="00D55F2C" w:rsidRPr="00F379FD" w:rsidRDefault="00D55F2C" w:rsidP="00D55F2C">
            <w:pPr>
              <w:spacing w:after="0"/>
              <w:jc w:val="both"/>
              <w:rPr>
                <w:rFonts w:ascii="Calibri" w:eastAsiaTheme="minorEastAsia" w:hAnsi="Calibri" w:cs="Calibri"/>
                <w:sz w:val="22"/>
                <w:szCs w:val="22"/>
                <w:lang w:val="en-US" w:eastAsia="ko-KR"/>
              </w:rPr>
            </w:pPr>
          </w:p>
        </w:tc>
      </w:tr>
      <w:tr w:rsidR="00475B25" w:rsidRPr="00F379FD" w14:paraId="6FC44391" w14:textId="77777777" w:rsidTr="00D55F2C">
        <w:tc>
          <w:tcPr>
            <w:tcW w:w="1407" w:type="dxa"/>
          </w:tcPr>
          <w:p w14:paraId="46574AC3" w14:textId="53062160"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100" w:type="dxa"/>
          </w:tcPr>
          <w:p w14:paraId="1DDBF342" w14:textId="2D3B48E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855" w:type="dxa"/>
          </w:tcPr>
          <w:p w14:paraId="1A0FEB58" w14:textId="566978E6"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For the sake of progress, we can live with it. </w:t>
            </w:r>
          </w:p>
        </w:tc>
      </w:tr>
      <w:tr w:rsidR="005B6822" w:rsidRPr="00F379FD" w14:paraId="7BC3BF63" w14:textId="77777777" w:rsidTr="00D55F2C">
        <w:tc>
          <w:tcPr>
            <w:tcW w:w="1407" w:type="dxa"/>
          </w:tcPr>
          <w:p w14:paraId="3E265C00" w14:textId="06E336CB" w:rsidR="005B6822" w:rsidRDefault="005B6822" w:rsidP="005B6822">
            <w:pPr>
              <w:spacing w:after="0"/>
              <w:jc w:val="both"/>
              <w:rPr>
                <w:rFonts w:ascii="Calibri" w:eastAsiaTheme="minorEastAsia" w:hAnsi="Calibri" w:cs="Calibri"/>
                <w:sz w:val="22"/>
                <w:szCs w:val="22"/>
                <w:lang w:eastAsia="ko-KR"/>
              </w:rPr>
            </w:pPr>
            <w:r w:rsidRPr="000A160C">
              <w:rPr>
                <w:rFonts w:ascii="Calibri" w:eastAsiaTheme="minorEastAsia" w:hAnsi="Calibri" w:cs="Calibri"/>
                <w:sz w:val="22"/>
                <w:szCs w:val="22"/>
                <w:lang w:val="en-US" w:eastAsia="ko-KR"/>
              </w:rPr>
              <w:t>Futurewei</w:t>
            </w:r>
          </w:p>
        </w:tc>
        <w:tc>
          <w:tcPr>
            <w:tcW w:w="1100" w:type="dxa"/>
          </w:tcPr>
          <w:p w14:paraId="60A45100" w14:textId="55B9AFE2"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Comment</w:t>
            </w:r>
          </w:p>
        </w:tc>
        <w:tc>
          <w:tcPr>
            <w:tcW w:w="6855" w:type="dxa"/>
          </w:tcPr>
          <w:p w14:paraId="4F9D5C66" w14:textId="77777777" w:rsidR="005B6822" w:rsidRDefault="005B6822" w:rsidP="005B6822">
            <w:pPr>
              <w:pStyle w:val="xmsonormal0"/>
              <w:jc w:val="both"/>
              <w:rPr>
                <w:color w:val="auto"/>
              </w:rPr>
            </w:pPr>
            <w:r>
              <w:t>We think an important use case is that UE-A detects the expected/potential conflict as a receiver, it sends either preferred set or non preferred set or both to the UE-B. And in this scenario, by decoding UE-B’s SCI, UE-A can obtain most necessary parameters for forming coordination information, e.g.,  priority value,  L_SubCh, and reservation interval without needing to use preconfigured values. Therefore we propose to add such condition as in the updated proposal below. Note that we are also open to other conditions, e.g., CBR based etc.</w:t>
            </w:r>
          </w:p>
          <w:p w14:paraId="62EE9316"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triggered by a condition rather than request reception in Scheme 1, </w:t>
            </w:r>
          </w:p>
          <w:p w14:paraId="758DB19E"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A resource pool level (pre-)configuration can enable one of the following alternatives:</w:t>
            </w:r>
          </w:p>
          <w:p w14:paraId="57E3F98D"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 xml:space="preserve">Alt 1: it is up to UE-A’s implementation whether or not to trigger the inter-UE coordination information generation. </w:t>
            </w:r>
          </w:p>
          <w:p w14:paraId="5FE97980"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Alt 2: the inter-UE coordination information generation can be triggered when UE-A has data to be transmitted together with the inter-UE coordination information to UE-B</w:t>
            </w:r>
          </w:p>
          <w:p w14:paraId="1AE71731"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 xml:space="preserve">Alt 3: when UE-A identifies expected/potential conflict on UE-B’s reserved resource(s) indicated by UE-B’s SCI </w:t>
            </w:r>
          </w:p>
          <w:p w14:paraId="2E7177A9" w14:textId="77777777" w:rsidR="005B6822" w:rsidRDefault="005B6822" w:rsidP="005B6822">
            <w:pPr>
              <w:pStyle w:val="xmsonormal0"/>
              <w:ind w:firstLine="720"/>
              <w:jc w:val="both"/>
            </w:pPr>
            <w:r>
              <w:t>Note: Rel-16 procedure of UL/SL prioritization, LTE SL/NR SL prioritization, and congestion control is applied to the transmission of the inter-UE coordination information triggered by a condition</w:t>
            </w:r>
          </w:p>
          <w:p w14:paraId="1AC46783" w14:textId="77777777" w:rsidR="005B6822" w:rsidRDefault="005B6822" w:rsidP="005B6822">
            <w:pPr>
              <w:spacing w:after="0"/>
              <w:jc w:val="both"/>
              <w:rPr>
                <w:rFonts w:ascii="Calibri" w:eastAsiaTheme="minorEastAsia" w:hAnsi="Calibri" w:cs="Calibri"/>
                <w:sz w:val="22"/>
                <w:szCs w:val="22"/>
                <w:lang w:eastAsia="ko-KR"/>
              </w:rPr>
            </w:pPr>
          </w:p>
        </w:tc>
      </w:tr>
      <w:tr w:rsidR="00BC62FA" w:rsidRPr="00F379FD" w14:paraId="239588F3" w14:textId="77777777" w:rsidTr="00D55F2C">
        <w:tc>
          <w:tcPr>
            <w:tcW w:w="1407" w:type="dxa"/>
          </w:tcPr>
          <w:p w14:paraId="1A1933F7" w14:textId="1727B574"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53EB482C" w14:textId="7F22C04B" w:rsidR="00BC62FA" w:rsidRDefault="00BC62FA" w:rsidP="005B6822">
            <w:pPr>
              <w:spacing w:after="0"/>
              <w:jc w:val="both"/>
              <w:rPr>
                <w:rFonts w:ascii="Calibri" w:eastAsiaTheme="minorEastAsia" w:hAnsi="Calibri" w:cs="Calibri"/>
                <w:sz w:val="22"/>
                <w:szCs w:val="22"/>
                <w:lang w:val="en-US" w:eastAsia="ko-KR"/>
              </w:rPr>
            </w:pPr>
            <w:r w:rsidRPr="00BC62FA">
              <w:rPr>
                <w:rFonts w:ascii="Calibri" w:eastAsiaTheme="minorEastAsia" w:hAnsi="Calibri"/>
                <w:sz w:val="22"/>
                <w:szCs w:val="22"/>
                <w:lang w:val="en-US" w:eastAsia="zh-CN"/>
              </w:rPr>
              <w:t xml:space="preserve">Yes </w:t>
            </w:r>
          </w:p>
        </w:tc>
        <w:tc>
          <w:tcPr>
            <w:tcW w:w="6855" w:type="dxa"/>
          </w:tcPr>
          <w:p w14:paraId="043C97BB" w14:textId="77777777" w:rsidR="00BC62FA" w:rsidRPr="00BC62FA" w:rsidRDefault="00BC62FA" w:rsidP="00FF1C59">
            <w:pPr>
              <w:spacing w:after="0"/>
            </w:pPr>
          </w:p>
        </w:tc>
      </w:tr>
      <w:tr w:rsidR="000B25C4" w:rsidRPr="00F379FD" w14:paraId="31B18486" w14:textId="77777777" w:rsidTr="000B25C4">
        <w:tc>
          <w:tcPr>
            <w:tcW w:w="1407" w:type="dxa"/>
          </w:tcPr>
          <w:p w14:paraId="0CAAB685"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00" w:type="dxa"/>
          </w:tcPr>
          <w:p w14:paraId="0C28D42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855" w:type="dxa"/>
          </w:tcPr>
          <w:p w14:paraId="15607D3F"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a sake of progress, we can accept it. </w:t>
            </w:r>
          </w:p>
        </w:tc>
      </w:tr>
      <w:tr w:rsidR="008912A8" w:rsidRPr="00F379FD" w14:paraId="7B3FE48A" w14:textId="77777777" w:rsidTr="000B25C4">
        <w:tc>
          <w:tcPr>
            <w:tcW w:w="1407" w:type="dxa"/>
          </w:tcPr>
          <w:p w14:paraId="4D99B2C8" w14:textId="5866A81A"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00" w:type="dxa"/>
          </w:tcPr>
          <w:p w14:paraId="1C6C7A7A" w14:textId="754BD345"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5" w:type="dxa"/>
          </w:tcPr>
          <w:p w14:paraId="08A3494E" w14:textId="78F4F87F"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2DE7765D" w14:textId="77777777" w:rsidTr="000B25C4">
        <w:tc>
          <w:tcPr>
            <w:tcW w:w="1407" w:type="dxa"/>
          </w:tcPr>
          <w:p w14:paraId="4D8E800E" w14:textId="0C4D7025"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00" w:type="dxa"/>
          </w:tcPr>
          <w:p w14:paraId="6ED37C4A" w14:textId="11D3F88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855" w:type="dxa"/>
          </w:tcPr>
          <w:p w14:paraId="42540F9B" w14:textId="77777777" w:rsidR="00C6764A" w:rsidRDefault="00C6764A" w:rsidP="00C6764A">
            <w:pPr>
              <w:spacing w:after="0"/>
              <w:jc w:val="both"/>
              <w:rPr>
                <w:rFonts w:ascii="Calibri" w:hAnsi="Calibri" w:cs="Calibri"/>
                <w:sz w:val="22"/>
                <w:szCs w:val="22"/>
                <w:lang w:val="en-US" w:eastAsia="zh-CN"/>
              </w:rPr>
            </w:pPr>
          </w:p>
        </w:tc>
      </w:tr>
      <w:tr w:rsidR="00B44FE2" w:rsidRPr="00F379FD" w14:paraId="3688F527" w14:textId="77777777" w:rsidTr="000B25C4">
        <w:tc>
          <w:tcPr>
            <w:tcW w:w="1407" w:type="dxa"/>
          </w:tcPr>
          <w:p w14:paraId="1537EA79" w14:textId="4DF241A3" w:rsidR="00B44FE2" w:rsidRDefault="00B44FE2" w:rsidP="00B44FE2">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100" w:type="dxa"/>
          </w:tcPr>
          <w:p w14:paraId="1D2AD809" w14:textId="61CCEB65" w:rsidR="00B44FE2" w:rsidRDefault="00B44FE2" w:rsidP="00B44FE2">
            <w:pPr>
              <w:spacing w:after="0"/>
              <w:jc w:val="both"/>
              <w:rPr>
                <w:rFonts w:ascii="Calibri" w:eastAsiaTheme="minorEastAsia" w:hAnsi="Calibri" w:cs="Calibri"/>
                <w:sz w:val="22"/>
                <w:szCs w:val="22"/>
                <w:lang w:val="en-US" w:eastAsia="ko-KR"/>
              </w:rPr>
            </w:pPr>
            <w:r>
              <w:rPr>
                <w:rFonts w:ascii="Calibri" w:eastAsiaTheme="minorEastAsia" w:hAnsi="Calibri"/>
                <w:sz w:val="22"/>
                <w:szCs w:val="22"/>
                <w:lang w:val="en-US" w:eastAsia="zh-CN"/>
              </w:rPr>
              <w:t>Comments</w:t>
            </w:r>
          </w:p>
        </w:tc>
        <w:tc>
          <w:tcPr>
            <w:tcW w:w="6855" w:type="dxa"/>
          </w:tcPr>
          <w:p w14:paraId="0FAE8DF7" w14:textId="0D6F7216" w:rsidR="00B44FE2" w:rsidRDefault="00B44FE2" w:rsidP="00B44FE2">
            <w:pPr>
              <w:spacing w:after="0"/>
              <w:jc w:val="both"/>
              <w:rPr>
                <w:rFonts w:ascii="Calibri" w:hAnsi="Calibri" w:cs="Calibri"/>
                <w:sz w:val="22"/>
                <w:szCs w:val="22"/>
                <w:lang w:val="en-US" w:eastAsia="zh-CN"/>
              </w:rPr>
            </w:pPr>
            <w:r>
              <w:rPr>
                <w:rFonts w:ascii="Calibri" w:eastAsiaTheme="minorEastAsia" w:hAnsi="Calibri"/>
                <w:sz w:val="22"/>
                <w:szCs w:val="22"/>
                <w:lang w:val="en-US" w:eastAsia="zh-CN"/>
              </w:rPr>
              <w:t xml:space="preserve">We prefer </w:t>
            </w:r>
            <w:r w:rsidRPr="00E37C3D">
              <w:rPr>
                <w:rFonts w:ascii="Calibri" w:eastAsiaTheme="minorEastAsia" w:hAnsi="Calibri"/>
                <w:sz w:val="22"/>
                <w:szCs w:val="22"/>
                <w:lang w:val="en-US" w:eastAsia="zh-CN"/>
              </w:rPr>
              <w:t>Alt.2</w:t>
            </w:r>
            <w:r>
              <w:rPr>
                <w:rFonts w:ascii="Calibri" w:eastAsiaTheme="minorEastAsia" w:hAnsi="Calibri"/>
                <w:sz w:val="22"/>
                <w:szCs w:val="22"/>
                <w:lang w:val="en-US" w:eastAsia="zh-CN"/>
              </w:rPr>
              <w:t xml:space="preserve"> only w/o pre-configuration</w:t>
            </w:r>
          </w:p>
        </w:tc>
      </w:tr>
    </w:tbl>
    <w:p w14:paraId="5760FF25" w14:textId="77777777" w:rsidR="000E27AC" w:rsidRPr="000B25C4" w:rsidRDefault="000E27AC" w:rsidP="000E27AC">
      <w:pPr>
        <w:spacing w:after="0"/>
        <w:jc w:val="both"/>
        <w:rPr>
          <w:rFonts w:ascii="Calibri" w:eastAsiaTheme="minorEastAsia" w:hAnsi="Calibri" w:cs="Calibri"/>
          <w:sz w:val="22"/>
          <w:szCs w:val="22"/>
          <w:lang w:val="en-US" w:eastAsia="ko-KR"/>
        </w:rPr>
      </w:pPr>
    </w:p>
    <w:p w14:paraId="3F2916D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65D2AB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F3D743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w:t>
      </w:r>
      <w:r w:rsidRPr="00F379FD">
        <w:rPr>
          <w:rFonts w:ascii="Calibri" w:eastAsiaTheme="minorEastAsia" w:hAnsi="Calibri" w:cs="Calibri"/>
          <w:sz w:val="22"/>
          <w:szCs w:val="22"/>
          <w:lang w:val="en-US" w:eastAsia="ko-KR"/>
        </w:rPr>
        <w:t xml:space="preserve">UE-A’s behavior of </w:t>
      </w:r>
      <w:r w:rsidRPr="00F379FD">
        <w:rPr>
          <w:rFonts w:ascii="Calibri" w:eastAsiaTheme="minorEastAsia" w:hAnsi="Calibri" w:cs="Calibri" w:hint="eastAsia"/>
          <w:sz w:val="22"/>
          <w:szCs w:val="22"/>
          <w:lang w:val="en-US" w:eastAsia="ko-KR"/>
        </w:rPr>
        <w:t xml:space="preserve">whether or not to transmit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upon an explicit request reception.</w:t>
      </w:r>
    </w:p>
    <w:tbl>
      <w:tblPr>
        <w:tblStyle w:val="aff7"/>
        <w:tblW w:w="0" w:type="auto"/>
        <w:tblLook w:val="04A0" w:firstRow="1" w:lastRow="0" w:firstColumn="1" w:lastColumn="0" w:noHBand="0" w:noVBand="1"/>
      </w:tblPr>
      <w:tblGrid>
        <w:gridCol w:w="9362"/>
      </w:tblGrid>
      <w:tr w:rsidR="000E27AC" w:rsidRPr="00F379FD" w14:paraId="626E7009" w14:textId="77777777" w:rsidTr="004F46E4">
        <w:tc>
          <w:tcPr>
            <w:tcW w:w="9362" w:type="dxa"/>
          </w:tcPr>
          <w:p w14:paraId="539F6C5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7</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Do you agree</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60C3F11"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inter-UE coordination triggered by an explicit request in Scheme 1, whether or not to transmit the inter-UE coordination information upon the request reception is determined by at least following procedures</w:t>
            </w:r>
          </w:p>
          <w:p w14:paraId="3EDC3383"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Rel-16 procedure of UL/SL prioritization, LTE SL/NR SL prioritization, and congestion control</w:t>
            </w:r>
          </w:p>
          <w:p w14:paraId="20B0F53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3FBD1E65"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5543DE7C"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7BB141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Apple, LGE, vivo, Fujitsu, DCM, OPPO, Spreadtrum, Panasonic, CATT, Sony, Lenovo, Futurewei, InterDigital, Samsung, Ericsson, Frauhofer, Nokia, Intel, Qualcomm, (19)</w:t>
            </w:r>
          </w:p>
          <w:p w14:paraId="4EFD7B8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Agree as a conclusion: DCM, OPPO, Intel, Qualcomm, (4)</w:t>
            </w:r>
          </w:p>
          <w:p w14:paraId="6D79FD4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No: Huawei, (1)</w:t>
            </w:r>
          </w:p>
          <w:p w14:paraId="7BF789C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Up to UE-A’s implementation: Huawei, </w:t>
            </w:r>
          </w:p>
        </w:tc>
      </w:tr>
    </w:tbl>
    <w:p w14:paraId="41CCFF22"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0648A79" w14:textId="2F9E586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UE-A’s behavior of whether or not to transmit inter-UE coordination information upon an explicit request reception?</w:t>
      </w:r>
    </w:p>
    <w:p w14:paraId="5C213CF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2CB71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Proposed conclusion</w:t>
      </w:r>
    </w:p>
    <w:p w14:paraId="08778070"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an explicit request in Scheme 1, whether or not to transmit the inter-UE coordination information upon the request reception is determined by at least following procedures. </w:t>
      </w:r>
    </w:p>
    <w:p w14:paraId="6B86EED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Rel-16 procedure of UL/SL prioritization, LTE SL/NR SL prioritization, and congestion control</w:t>
      </w:r>
    </w:p>
    <w:p w14:paraId="328516F2"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66119807" w14:textId="77777777" w:rsidTr="004F46E4">
        <w:tc>
          <w:tcPr>
            <w:tcW w:w="1413" w:type="dxa"/>
          </w:tcPr>
          <w:p w14:paraId="36CE07A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9092F7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106DF9B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4162AC" w:rsidRPr="00F379FD" w14:paraId="287FFBD9" w14:textId="77777777" w:rsidTr="004F46E4">
        <w:tc>
          <w:tcPr>
            <w:tcW w:w="1413" w:type="dxa"/>
          </w:tcPr>
          <w:p w14:paraId="4C02275F" w14:textId="3483F417" w:rsidR="004162AC" w:rsidRPr="00F379FD" w:rsidRDefault="004162AC" w:rsidP="004162AC">
            <w:pPr>
              <w:spacing w:after="0"/>
              <w:jc w:val="both"/>
              <w:rPr>
                <w:rFonts w:ascii="Calibri" w:eastAsiaTheme="minorEastAsia" w:hAnsi="Calibri" w:cs="Calibri"/>
                <w:sz w:val="22"/>
                <w:szCs w:val="22"/>
                <w:lang w:val="en-US" w:eastAsia="ko-KR"/>
              </w:rPr>
            </w:pPr>
            <w:r w:rsidRPr="00A83416">
              <w:rPr>
                <w:rFonts w:ascii="Calibri" w:eastAsiaTheme="minorEastAsia" w:hAnsi="Calibri" w:cs="Calibri"/>
                <w:sz w:val="22"/>
                <w:szCs w:val="22"/>
                <w:lang w:val="en-US" w:eastAsia="ko-KR"/>
              </w:rPr>
              <w:t>Huawei, HiSilicon</w:t>
            </w:r>
          </w:p>
        </w:tc>
        <w:tc>
          <w:tcPr>
            <w:tcW w:w="992" w:type="dxa"/>
          </w:tcPr>
          <w:p w14:paraId="09AD57C2" w14:textId="4537EA93" w:rsidR="004162AC" w:rsidRPr="00F379FD"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(current wording is unclear)</w:t>
            </w:r>
          </w:p>
        </w:tc>
        <w:tc>
          <w:tcPr>
            <w:tcW w:w="6957" w:type="dxa"/>
          </w:tcPr>
          <w:p w14:paraId="0D2EE98A"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current conclusion is unclear, it may lead to two understandings:</w:t>
            </w:r>
          </w:p>
          <w:p w14:paraId="5BC20855" w14:textId="77777777" w:rsidR="004162AC" w:rsidRDefault="004162AC" w:rsidP="000025B1">
            <w:pPr>
              <w:pStyle w:val="afa"/>
              <w:numPr>
                <w:ilvl w:val="0"/>
                <w:numId w:val="17"/>
              </w:numPr>
              <w:spacing w:before="0" w:after="0"/>
              <w:rPr>
                <w:rFonts w:ascii="Calibri" w:eastAsiaTheme="minorEastAsia" w:hAnsi="Calibri" w:cs="Calibri"/>
                <w:sz w:val="22"/>
              </w:rPr>
            </w:pPr>
            <w:r>
              <w:rPr>
                <w:rFonts w:ascii="Calibri" w:eastAsiaTheme="minorEastAsia" w:hAnsi="Calibri" w:cs="Calibri"/>
                <w:sz w:val="22"/>
              </w:rPr>
              <w:t xml:space="preserve">Understanding#1: when UE-A receives the request, </w:t>
            </w:r>
            <w:r w:rsidRPr="008E64B7">
              <w:rPr>
                <w:rFonts w:ascii="Calibri" w:eastAsiaTheme="minorEastAsia" w:hAnsi="Calibri" w:cs="Calibri"/>
                <w:sz w:val="22"/>
                <w:u w:val="single"/>
              </w:rPr>
              <w:t>UE-A must</w:t>
            </w:r>
            <w:r>
              <w:rPr>
                <w:rFonts w:ascii="Calibri" w:eastAsiaTheme="minorEastAsia" w:hAnsi="Calibri" w:cs="Calibri"/>
                <w:sz w:val="22"/>
              </w:rPr>
              <w:t xml:space="preserve"> transmit the coordination information</w:t>
            </w:r>
          </w:p>
          <w:p w14:paraId="3DC67D5F" w14:textId="77777777" w:rsidR="004162AC" w:rsidRPr="00A46145" w:rsidRDefault="004162AC" w:rsidP="000025B1">
            <w:pPr>
              <w:pStyle w:val="afa"/>
              <w:numPr>
                <w:ilvl w:val="0"/>
                <w:numId w:val="17"/>
              </w:numPr>
              <w:spacing w:before="0" w:after="0"/>
              <w:rPr>
                <w:rFonts w:ascii="Calibri" w:eastAsiaTheme="minorEastAsia" w:hAnsi="Calibri" w:cs="Calibri"/>
                <w:sz w:val="22"/>
              </w:rPr>
            </w:pPr>
            <w:r>
              <w:rPr>
                <w:rFonts w:ascii="Calibri" w:eastAsiaTheme="minorEastAsia" w:hAnsi="Calibri" w:cs="Calibri"/>
                <w:sz w:val="22"/>
              </w:rPr>
              <w:t xml:space="preserve">Understanding#2: when UE-A receives the request, </w:t>
            </w:r>
            <w:r w:rsidRPr="009665D8">
              <w:rPr>
                <w:rFonts w:ascii="Calibri" w:eastAsiaTheme="minorEastAsia" w:hAnsi="Calibri" w:cs="Calibri"/>
                <w:sz w:val="22"/>
                <w:u w:val="single"/>
              </w:rPr>
              <w:t>it is up to UE-A’s implementation</w:t>
            </w:r>
            <w:r>
              <w:rPr>
                <w:rFonts w:ascii="Calibri" w:eastAsiaTheme="minorEastAsia" w:hAnsi="Calibri" w:cs="Calibri"/>
                <w:sz w:val="22"/>
              </w:rPr>
              <w:t xml:space="preserve"> to transmit the coordination information</w:t>
            </w:r>
          </w:p>
          <w:p w14:paraId="02C46CD9" w14:textId="77777777" w:rsidR="004162AC" w:rsidRDefault="004162AC" w:rsidP="004162AC">
            <w:pPr>
              <w:spacing w:after="0"/>
              <w:jc w:val="both"/>
              <w:rPr>
                <w:rFonts w:ascii="Calibri" w:eastAsiaTheme="minorEastAsia" w:hAnsi="Calibri" w:cs="Calibri"/>
                <w:sz w:val="22"/>
                <w:szCs w:val="22"/>
                <w:lang w:val="en-US" w:eastAsia="ko-KR"/>
              </w:rPr>
            </w:pPr>
          </w:p>
          <w:p w14:paraId="44907150"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Understanding#2 since we should leave UE-A enough flexibility to decide whether or not to transmit the inter-UE coordination information.</w:t>
            </w:r>
          </w:p>
          <w:p w14:paraId="7457D18B" w14:textId="77777777" w:rsidR="004162AC" w:rsidRDefault="004162AC" w:rsidP="004162AC">
            <w:pPr>
              <w:spacing w:after="0"/>
              <w:jc w:val="both"/>
              <w:rPr>
                <w:rFonts w:ascii="Calibri" w:eastAsiaTheme="minorEastAsia" w:hAnsi="Calibri" w:cs="Calibri"/>
                <w:sz w:val="22"/>
                <w:szCs w:val="22"/>
                <w:lang w:val="en-US" w:eastAsia="ko-KR"/>
              </w:rPr>
            </w:pPr>
          </w:p>
          <w:p w14:paraId="680EBD47"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So we suggest the following red change to reflect understanding#2.</w:t>
            </w:r>
          </w:p>
          <w:p w14:paraId="18802955" w14:textId="77777777" w:rsidR="004162AC" w:rsidRDefault="004162AC" w:rsidP="004162AC">
            <w:pPr>
              <w:spacing w:after="0"/>
              <w:jc w:val="both"/>
              <w:rPr>
                <w:rFonts w:ascii="SimSun" w:hAnsi="SimSun" w:cs="Microsoft YaHei"/>
                <w:sz w:val="22"/>
                <w:szCs w:val="22"/>
                <w:lang w:val="en-US" w:eastAsia="zh-CN"/>
              </w:rPr>
            </w:pPr>
          </w:p>
          <w:p w14:paraId="07BE61DF" w14:textId="77777777" w:rsidR="004162AC" w:rsidRPr="00FB7294" w:rsidRDefault="004162AC" w:rsidP="004162AC">
            <w:pPr>
              <w:spacing w:after="0"/>
              <w:jc w:val="both"/>
              <w:rPr>
                <w:rFonts w:ascii="Calibri" w:eastAsiaTheme="minorEastAsia" w:hAnsi="Calibri" w:cs="Calibri"/>
                <w:sz w:val="22"/>
                <w:szCs w:val="22"/>
                <w:lang w:val="en-US" w:eastAsia="ko-KR"/>
              </w:rPr>
            </w:pPr>
            <w:r w:rsidRPr="00FB7294">
              <w:rPr>
                <w:rFonts w:ascii="Calibri" w:eastAsiaTheme="minorEastAsia" w:hAnsi="Calibri" w:cs="Calibri"/>
                <w:sz w:val="22"/>
                <w:szCs w:val="22"/>
                <w:lang w:val="en-US" w:eastAsia="ko-KR"/>
              </w:rPr>
              <w:t>==</w:t>
            </w:r>
          </w:p>
          <w:p w14:paraId="2DBD6022" w14:textId="77777777" w:rsidR="004162AC" w:rsidRPr="00F379FD" w:rsidRDefault="004162AC" w:rsidP="004162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Proposed conclusion</w:t>
            </w:r>
          </w:p>
          <w:p w14:paraId="551DD410" w14:textId="77777777" w:rsidR="004162AC" w:rsidRPr="003F2C71" w:rsidRDefault="004162AC" w:rsidP="004162AC">
            <w:pPr>
              <w:pStyle w:val="afa"/>
              <w:widowControl/>
              <w:numPr>
                <w:ilvl w:val="0"/>
                <w:numId w:val="4"/>
              </w:numPr>
              <w:spacing w:before="0" w:after="0" w:line="240" w:lineRule="auto"/>
              <w:rPr>
                <w:rFonts w:ascii="Calibri" w:eastAsia="Times New Roman" w:hAnsi="Calibri" w:cs="Calibri"/>
                <w:iCs/>
                <w:color w:val="auto"/>
                <w:sz w:val="22"/>
              </w:rPr>
            </w:pPr>
            <w:r w:rsidRPr="00F379FD">
              <w:rPr>
                <w:rFonts w:ascii="Calibri" w:eastAsia="Times New Roman" w:hAnsi="Calibri" w:cs="Calibri"/>
                <w:iCs/>
                <w:sz w:val="22"/>
              </w:rPr>
              <w:t xml:space="preserve">For inter-UE coordination triggered by an explicit request in Scheme 1, </w:t>
            </w:r>
            <w:r w:rsidRPr="003F2C71">
              <w:rPr>
                <w:rFonts w:ascii="Calibri" w:eastAsia="Times New Roman" w:hAnsi="Calibri" w:cs="Calibri"/>
                <w:iCs/>
                <w:color w:val="auto"/>
                <w:sz w:val="22"/>
              </w:rPr>
              <w:t xml:space="preserve">whether or not to transmit the inter-UE coordination information upon the request reception is determined by </w:t>
            </w:r>
            <w:r w:rsidRPr="00F46170">
              <w:rPr>
                <w:rFonts w:ascii="Calibri" w:eastAsia="Times New Roman" w:hAnsi="Calibri" w:cs="Calibri"/>
                <w:iCs/>
                <w:color w:val="FF0000"/>
                <w:sz w:val="21"/>
                <w:szCs w:val="21"/>
              </w:rPr>
              <w:t>UE-A’s implementation</w:t>
            </w:r>
            <w:r w:rsidRPr="003F2C71">
              <w:rPr>
                <w:rFonts w:ascii="Calibri" w:eastAsia="Times New Roman" w:hAnsi="Calibri" w:cs="Calibri"/>
                <w:iCs/>
                <w:color w:val="auto"/>
                <w:sz w:val="22"/>
              </w:rPr>
              <w:t xml:space="preserve"> </w:t>
            </w:r>
            <w:r w:rsidRPr="006548A5">
              <w:rPr>
                <w:rFonts w:ascii="Calibri" w:eastAsia="Times New Roman" w:hAnsi="Calibri" w:cs="Calibri"/>
                <w:iCs/>
                <w:color w:val="FF0000"/>
                <w:sz w:val="22"/>
              </w:rPr>
              <w:t xml:space="preserve">subject to the </w:t>
            </w:r>
            <w:r w:rsidRPr="006548A5">
              <w:rPr>
                <w:rFonts w:ascii="Calibri" w:eastAsia="Times New Roman" w:hAnsi="Calibri" w:cs="Calibri"/>
                <w:iCs/>
                <w:strike/>
                <w:color w:val="FF0000"/>
                <w:sz w:val="22"/>
              </w:rPr>
              <w:t>at least</w:t>
            </w:r>
            <w:r w:rsidRPr="006548A5">
              <w:rPr>
                <w:rFonts w:ascii="Calibri" w:eastAsia="Times New Roman" w:hAnsi="Calibri" w:cs="Calibri"/>
                <w:iCs/>
                <w:color w:val="FF0000"/>
                <w:sz w:val="22"/>
              </w:rPr>
              <w:t xml:space="preserve"> </w:t>
            </w:r>
            <w:r w:rsidRPr="003F2C71">
              <w:rPr>
                <w:rFonts w:ascii="Calibri" w:eastAsia="Times New Roman" w:hAnsi="Calibri" w:cs="Calibri"/>
                <w:iCs/>
                <w:color w:val="auto"/>
                <w:sz w:val="22"/>
              </w:rPr>
              <w:t xml:space="preserve">following procedures. </w:t>
            </w:r>
          </w:p>
          <w:p w14:paraId="5A0C64B3" w14:textId="745D503D" w:rsidR="004162AC" w:rsidRPr="00F379FD" w:rsidRDefault="004162AC" w:rsidP="006E3441">
            <w:pPr>
              <w:pStyle w:val="afa"/>
              <w:widowControl/>
              <w:numPr>
                <w:ilvl w:val="1"/>
                <w:numId w:val="4"/>
              </w:numPr>
              <w:spacing w:before="0" w:after="0" w:line="240" w:lineRule="auto"/>
              <w:rPr>
                <w:rFonts w:ascii="Calibri" w:eastAsiaTheme="minorEastAsia" w:hAnsi="Calibri" w:cs="Calibri"/>
                <w:sz w:val="22"/>
              </w:rPr>
            </w:pPr>
            <w:r w:rsidRPr="003F2C71">
              <w:rPr>
                <w:rFonts w:ascii="Calibri" w:eastAsia="Times New Roman" w:hAnsi="Calibri" w:cs="Calibri"/>
                <w:iCs/>
                <w:color w:val="auto"/>
                <w:sz w:val="22"/>
              </w:rPr>
              <w:t xml:space="preserve">Rel-16 </w:t>
            </w:r>
            <w:r w:rsidRPr="00043CFA">
              <w:rPr>
                <w:rFonts w:ascii="Calibri" w:eastAsia="Times New Roman" w:hAnsi="Calibri" w:cs="Calibri"/>
                <w:iCs/>
                <w:sz w:val="22"/>
              </w:rPr>
              <w:t>procedure</w:t>
            </w:r>
            <w:r w:rsidRPr="003F2C71">
              <w:rPr>
                <w:rFonts w:ascii="Calibri" w:eastAsia="Times New Roman" w:hAnsi="Calibri" w:cs="Calibri"/>
                <w:iCs/>
                <w:color w:val="auto"/>
                <w:sz w:val="22"/>
              </w:rPr>
              <w:t xml:space="preserve"> of UL/SL prioritization, LTE SL/NR SL prioritization, and congestion control</w:t>
            </w:r>
          </w:p>
        </w:tc>
      </w:tr>
      <w:tr w:rsidR="00475B25" w:rsidRPr="00F379FD" w14:paraId="4FD5F837" w14:textId="77777777" w:rsidTr="004F46E4">
        <w:tc>
          <w:tcPr>
            <w:tcW w:w="1413" w:type="dxa"/>
          </w:tcPr>
          <w:p w14:paraId="50ED7EFC" w14:textId="5B9439D5"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422D6A81" w14:textId="607B8874"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635BB259"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F66FE4" w:rsidRPr="00F379FD" w14:paraId="36247B96" w14:textId="77777777" w:rsidTr="004F46E4">
        <w:tc>
          <w:tcPr>
            <w:tcW w:w="1413" w:type="dxa"/>
          </w:tcPr>
          <w:p w14:paraId="5EA047CC" w14:textId="7D6AD904" w:rsidR="00F66FE4" w:rsidRPr="00F379FD" w:rsidRDefault="00F66FE4" w:rsidP="00F66FE4">
            <w:pPr>
              <w:spacing w:after="0"/>
              <w:jc w:val="both"/>
              <w:rPr>
                <w:rFonts w:ascii="Calibri" w:eastAsiaTheme="minorEastAsia" w:hAnsi="Calibri" w:cs="Calibri"/>
                <w:sz w:val="22"/>
                <w:szCs w:val="22"/>
                <w:lang w:val="en-US" w:eastAsia="ko-KR"/>
              </w:rPr>
            </w:pPr>
            <w:r w:rsidRPr="000A160C">
              <w:rPr>
                <w:rFonts w:ascii="Calibri" w:eastAsiaTheme="minorEastAsia" w:hAnsi="Calibri" w:cs="Calibri"/>
                <w:sz w:val="22"/>
                <w:szCs w:val="22"/>
                <w:lang w:val="en-US" w:eastAsia="ko-KR"/>
              </w:rPr>
              <w:t>Futurewei</w:t>
            </w:r>
          </w:p>
        </w:tc>
        <w:tc>
          <w:tcPr>
            <w:tcW w:w="992" w:type="dxa"/>
          </w:tcPr>
          <w:p w14:paraId="45EF3394" w14:textId="071479AC" w:rsidR="00F66FE4" w:rsidRPr="00F379FD" w:rsidRDefault="00F66FE4" w:rsidP="00F66F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049A7FC6" w14:textId="378C81D8" w:rsidR="00F66FE4" w:rsidRPr="00F379FD" w:rsidRDefault="00F66FE4" w:rsidP="00F66F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this proposal</w:t>
            </w:r>
          </w:p>
        </w:tc>
      </w:tr>
      <w:tr w:rsidR="00BC62FA" w:rsidRPr="00F379FD" w14:paraId="4464A5AB" w14:textId="77777777" w:rsidTr="004F46E4">
        <w:tc>
          <w:tcPr>
            <w:tcW w:w="1413" w:type="dxa"/>
          </w:tcPr>
          <w:p w14:paraId="41F30F03" w14:textId="0A5D0346" w:rsidR="00BC62FA" w:rsidRPr="00BC62FA" w:rsidRDefault="00BC62FA"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2493AED9" w14:textId="04303F7F" w:rsidR="00BC62FA" w:rsidRPr="00BC62FA" w:rsidRDefault="00BC62FA"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50A77C9E" w14:textId="77777777" w:rsidR="00BC62FA" w:rsidRDefault="00BC62FA" w:rsidP="00F66FE4">
            <w:pPr>
              <w:spacing w:after="0"/>
              <w:jc w:val="both"/>
              <w:rPr>
                <w:rFonts w:ascii="Calibri" w:eastAsiaTheme="minorEastAsia" w:hAnsi="Calibri" w:cs="Calibri"/>
                <w:sz w:val="22"/>
                <w:szCs w:val="22"/>
                <w:lang w:val="en-US" w:eastAsia="ko-KR"/>
              </w:rPr>
            </w:pPr>
          </w:p>
        </w:tc>
      </w:tr>
      <w:tr w:rsidR="00C6764A" w:rsidRPr="00F379FD" w14:paraId="3F17C500" w14:textId="77777777" w:rsidTr="004F46E4">
        <w:tc>
          <w:tcPr>
            <w:tcW w:w="1413" w:type="dxa"/>
          </w:tcPr>
          <w:p w14:paraId="29103457" w14:textId="2B7D5EF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6DB4C246" w14:textId="03B1333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4A8DDB02" w14:textId="77777777" w:rsidR="00C6764A" w:rsidRDefault="00C6764A" w:rsidP="00C6764A">
            <w:pPr>
              <w:spacing w:after="0"/>
              <w:jc w:val="both"/>
              <w:rPr>
                <w:rFonts w:ascii="Calibri" w:eastAsiaTheme="minorEastAsia" w:hAnsi="Calibri" w:cs="Calibri"/>
                <w:sz w:val="22"/>
                <w:szCs w:val="22"/>
                <w:lang w:val="en-US" w:eastAsia="ko-KR"/>
              </w:rPr>
            </w:pPr>
          </w:p>
        </w:tc>
      </w:tr>
      <w:tr w:rsidR="001568AD" w:rsidRPr="00F379FD" w14:paraId="58583949" w14:textId="77777777" w:rsidTr="004F46E4">
        <w:tc>
          <w:tcPr>
            <w:tcW w:w="1413" w:type="dxa"/>
          </w:tcPr>
          <w:p w14:paraId="7EADE39A" w14:textId="2D601FE8" w:rsidR="001568AD" w:rsidRDefault="001568AD" w:rsidP="001568AD">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992" w:type="dxa"/>
          </w:tcPr>
          <w:p w14:paraId="700197BC" w14:textId="5BB4C03A" w:rsidR="001568AD" w:rsidRDefault="001568AD" w:rsidP="001568AD">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957" w:type="dxa"/>
          </w:tcPr>
          <w:p w14:paraId="0826ECD4" w14:textId="403F4CB5" w:rsidR="001568AD" w:rsidRDefault="001568AD" w:rsidP="001568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Additional condition for feedback transmission should be available of sufficient amount of sensing information (e.g., pre-configured percentage of slots monitored in sensing window)</w:t>
            </w:r>
          </w:p>
        </w:tc>
      </w:tr>
    </w:tbl>
    <w:p w14:paraId="30A60D3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D56147A"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5C852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A6E0F1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w:t>
      </w:r>
      <w:r w:rsidRPr="00F379FD">
        <w:rPr>
          <w:rFonts w:ascii="Calibri" w:eastAsiaTheme="minorEastAsia" w:hAnsi="Calibri" w:cs="Calibri"/>
          <w:sz w:val="22"/>
          <w:szCs w:val="22"/>
          <w:lang w:val="en-US" w:eastAsia="ko-KR"/>
        </w:rPr>
        <w:t xml:space="preserve">explicit request generation for </w:t>
      </w:r>
      <w:r w:rsidRPr="00F379FD">
        <w:rPr>
          <w:rFonts w:ascii="Calibri" w:eastAsiaTheme="minorEastAsia" w:hAnsi="Calibri" w:cs="Calibri" w:hint="eastAsia"/>
          <w:sz w:val="22"/>
          <w:szCs w:val="22"/>
          <w:lang w:val="en-US" w:eastAsia="ko-KR"/>
        </w:rPr>
        <w:t xml:space="preserve">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w:t>
      </w:r>
    </w:p>
    <w:tbl>
      <w:tblPr>
        <w:tblStyle w:val="aff7"/>
        <w:tblW w:w="0" w:type="auto"/>
        <w:tblLook w:val="04A0" w:firstRow="1" w:lastRow="0" w:firstColumn="1" w:lastColumn="0" w:noHBand="0" w:noVBand="1"/>
      </w:tblPr>
      <w:tblGrid>
        <w:gridCol w:w="9362"/>
      </w:tblGrid>
      <w:tr w:rsidR="000E27AC" w:rsidRPr="00F379FD" w14:paraId="09755D0A" w14:textId="77777777" w:rsidTr="004F46E4">
        <w:tc>
          <w:tcPr>
            <w:tcW w:w="9362" w:type="dxa"/>
          </w:tcPr>
          <w:p w14:paraId="1B4626AC"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6D46603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FE6D02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14CBAFC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9</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 xml:space="preserve">o you agree </w:t>
            </w:r>
            <w:r w:rsidRPr="00F379FD">
              <w:rPr>
                <w:rFonts w:ascii="Calibri" w:eastAsiaTheme="minorEastAsia" w:hAnsi="Calibri" w:cs="Calibri"/>
                <w:sz w:val="22"/>
                <w:szCs w:val="22"/>
                <w:lang w:val="en-US" w:eastAsia="ko-KR"/>
              </w:rPr>
              <w:t>among</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52214D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67866FDE"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B7E89D7"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307AD00D"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Note: Rel-16 procedure of UL/SL prioritization, LTE SL/NR SL prioritization, and congestion control is applied to the transmission of the request transmission.</w:t>
            </w:r>
          </w:p>
          <w:p w14:paraId="728C5F7B"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E37ECF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1289ABC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468EA23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68F1098A"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Priority value of UE-B’s transmission is smaller than a (pre)configured threshold</w:t>
            </w:r>
          </w:p>
          <w:p w14:paraId="0207E7E0"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04572FB4"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1FCDD02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w:t>
            </w:r>
            <w:r w:rsidRPr="00F379FD">
              <w:rPr>
                <w:rFonts w:ascii="Calibri" w:eastAsiaTheme="minorEastAsia" w:hAnsi="Calibri" w:cs="Calibri"/>
                <w:sz w:val="22"/>
                <w:szCs w:val="22"/>
                <w:lang w:val="en-US" w:eastAsia="ko-KR"/>
              </w:rPr>
              <w:t>3</w:t>
            </w:r>
            <w:r w:rsidRPr="00F379FD">
              <w:rPr>
                <w:rFonts w:ascii="Calibri" w:eastAsiaTheme="minorEastAsia" w:hAnsi="Calibri" w:cs="Calibri" w:hint="eastAsia"/>
                <w:sz w:val="22"/>
                <w:szCs w:val="22"/>
                <w:lang w:val="en-US" w:eastAsia="ko-KR"/>
              </w:rPr>
              <w:t>:</w:t>
            </w:r>
          </w:p>
          <w:p w14:paraId="35B6544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ECAF6C7"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3B69F215"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UE-B has data that is transmitted together with the request to UE-B</w:t>
            </w:r>
          </w:p>
          <w:p w14:paraId="6A78D589"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38A4D4AB"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67F6D2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18C3503"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ADA6983"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LGE, CMCC, Fujitsu, Panasonic, CATT, Sony, Lenovo, Huawei, Samsung, Fraunhofer, Qualcomm, Nokia, (12)</w:t>
            </w:r>
          </w:p>
          <w:p w14:paraId="280EB3FD"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Apple, NEC, Xiaomi, Sony, InterDigital, (5)</w:t>
            </w:r>
          </w:p>
          <w:p w14:paraId="571BB76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3: DCM, vivo, OPPO, Intel, (4)</w:t>
            </w:r>
          </w:p>
          <w:p w14:paraId="5D585AC9"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vivo, OPPO, (3)</w:t>
            </w:r>
          </w:p>
          <w:p w14:paraId="219FC5D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Others: Futurewei, Ericsson, (2)</w:t>
            </w:r>
          </w:p>
        </w:tc>
      </w:tr>
    </w:tbl>
    <w:p w14:paraId="767F083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6C3AE6" w14:textId="150C05DD"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w:t>
      </w:r>
      <w:r>
        <w:rPr>
          <w:rFonts w:ascii="Calibri" w:eastAsiaTheme="minorEastAsia" w:hAnsi="Calibri" w:cs="Calibri"/>
          <w:b/>
          <w:sz w:val="22"/>
          <w:szCs w:val="22"/>
          <w:u w:val="single"/>
          <w:lang w:val="en-US" w:eastAsia="ko-KR"/>
        </w:rPr>
        <w:t>0</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explicit request generation for inter-UE coordination information?</w:t>
      </w:r>
    </w:p>
    <w:p w14:paraId="0D1C2D26"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0CFCC900"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58B7C65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1D405E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398"/>
        <w:gridCol w:w="1186"/>
        <w:gridCol w:w="6778"/>
      </w:tblGrid>
      <w:tr w:rsidR="000E27AC" w:rsidRPr="00F379FD" w14:paraId="411A7161" w14:textId="77777777" w:rsidTr="00E74E3B">
        <w:tc>
          <w:tcPr>
            <w:tcW w:w="1398" w:type="dxa"/>
          </w:tcPr>
          <w:p w14:paraId="49662F3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86" w:type="dxa"/>
          </w:tcPr>
          <w:p w14:paraId="702DED7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778" w:type="dxa"/>
          </w:tcPr>
          <w:p w14:paraId="2CFB55E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D77EF9E" w14:textId="77777777" w:rsidTr="00E74E3B">
        <w:tc>
          <w:tcPr>
            <w:tcW w:w="1398" w:type="dxa"/>
          </w:tcPr>
          <w:p w14:paraId="2E7C6B82" w14:textId="453B8AC2" w:rsidR="000E27AC" w:rsidRPr="00F379FD" w:rsidRDefault="003F5C8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86" w:type="dxa"/>
          </w:tcPr>
          <w:p w14:paraId="763528D3" w14:textId="04716ABD" w:rsidR="000E27AC" w:rsidRPr="00F379FD" w:rsidRDefault="00A950C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Comment </w:t>
            </w:r>
          </w:p>
        </w:tc>
        <w:tc>
          <w:tcPr>
            <w:tcW w:w="6778" w:type="dxa"/>
          </w:tcPr>
          <w:p w14:paraId="53D82AAD" w14:textId="77777777" w:rsidR="000E27AC" w:rsidRDefault="00A950C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With the assumption that all </w:t>
            </w:r>
            <w:r w:rsidR="00027B74">
              <w:rPr>
                <w:rFonts w:ascii="Calibri" w:eastAsiaTheme="minorEastAsia" w:hAnsi="Calibri" w:cs="Calibri"/>
                <w:sz w:val="22"/>
                <w:szCs w:val="22"/>
                <w:lang w:val="en-US" w:eastAsia="ko-KR"/>
              </w:rPr>
              <w:t xml:space="preserve">combinations of </w:t>
            </w:r>
            <w:r>
              <w:rPr>
                <w:rFonts w:ascii="Calibri" w:eastAsiaTheme="minorEastAsia" w:hAnsi="Calibri" w:cs="Calibri"/>
                <w:sz w:val="22"/>
                <w:szCs w:val="22"/>
                <w:lang w:val="en-US" w:eastAsia="ko-KR"/>
              </w:rPr>
              <w:t>schemes will be supported</w:t>
            </w:r>
            <w:r w:rsidR="00027B74">
              <w:rPr>
                <w:rFonts w:ascii="Calibri" w:eastAsiaTheme="minorEastAsia" w:hAnsi="Calibri" w:cs="Calibri"/>
                <w:sz w:val="22"/>
                <w:szCs w:val="22"/>
                <w:lang w:val="en-US" w:eastAsia="ko-KR"/>
              </w:rPr>
              <w:t xml:space="preserve">, we think this is not fundamentally different from </w:t>
            </w:r>
            <w:r w:rsidR="003B681D">
              <w:rPr>
                <w:rFonts w:ascii="Calibri" w:eastAsiaTheme="minorEastAsia" w:hAnsi="Calibri" w:cs="Calibri"/>
                <w:sz w:val="22"/>
                <w:szCs w:val="22"/>
                <w:lang w:val="en-US" w:eastAsia="ko-KR"/>
              </w:rPr>
              <w:t xml:space="preserve">sending inter UE coordination. The main technical concern is flooding the system with </w:t>
            </w:r>
            <w:r w:rsidR="00A006AE">
              <w:rPr>
                <w:rFonts w:ascii="Calibri" w:eastAsiaTheme="minorEastAsia" w:hAnsi="Calibri" w:cs="Calibri"/>
                <w:sz w:val="22"/>
                <w:szCs w:val="22"/>
                <w:lang w:val="en-US" w:eastAsia="ko-KR"/>
              </w:rPr>
              <w:t>unnecessary request and its corresponding response. In that sense, the same approach as Q4-8 can be applied</w:t>
            </w:r>
          </w:p>
          <w:p w14:paraId="7D6D01CF" w14:textId="77777777" w:rsidR="00A006AE" w:rsidRDefault="00A006AE" w:rsidP="004F46E4">
            <w:pPr>
              <w:spacing w:after="0"/>
              <w:jc w:val="both"/>
              <w:rPr>
                <w:rFonts w:ascii="Calibri" w:eastAsiaTheme="minorEastAsia" w:hAnsi="Calibri" w:cs="Calibri"/>
                <w:sz w:val="22"/>
                <w:szCs w:val="22"/>
                <w:lang w:val="en-US" w:eastAsia="ko-KR"/>
              </w:rPr>
            </w:pPr>
          </w:p>
          <w:p w14:paraId="68DC0265" w14:textId="4CD24C65" w:rsidR="00483098" w:rsidRPr="00F379FD" w:rsidRDefault="00483098" w:rsidP="00483098">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 resource pool level (pre-)configuration can enable</w:t>
            </w:r>
            <w:r w:rsidR="007073CB">
              <w:rPr>
                <w:rFonts w:ascii="Calibri" w:eastAsia="Times New Roman" w:hAnsi="Calibri" w:cs="Calibri"/>
                <w:iCs/>
                <w:sz w:val="22"/>
              </w:rPr>
              <w:t xml:space="preserve"> </w:t>
            </w:r>
            <w:r w:rsidR="007073CB" w:rsidRPr="007073CB">
              <w:rPr>
                <w:rFonts w:ascii="Calibri" w:eastAsia="Times New Roman" w:hAnsi="Calibri" w:cs="Calibri"/>
                <w:iCs/>
                <w:sz w:val="22"/>
                <w:highlight w:val="yellow"/>
              </w:rPr>
              <w:t>at least</w:t>
            </w:r>
            <w:r w:rsidRPr="00F379FD">
              <w:rPr>
                <w:rFonts w:ascii="Calibri" w:eastAsia="Times New Roman" w:hAnsi="Calibri" w:cs="Calibri"/>
                <w:iCs/>
                <w:sz w:val="22"/>
              </w:rPr>
              <w:t xml:space="preserve"> one of the following alternatives:</w:t>
            </w:r>
          </w:p>
          <w:p w14:paraId="1647F5EB" w14:textId="77777777" w:rsidR="00FA47AB" w:rsidRDefault="00483098" w:rsidP="00483098">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1: it is up to UE-A’s implementation whether or not to trigger the request generation </w:t>
            </w:r>
          </w:p>
          <w:p w14:paraId="5C96596B" w14:textId="2F696581" w:rsidR="00483098" w:rsidRPr="00F379FD" w:rsidRDefault="00483098" w:rsidP="00483098">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2: the </w:t>
            </w:r>
            <w:r w:rsidR="00FA47AB" w:rsidRPr="00F379FD">
              <w:rPr>
                <w:rFonts w:ascii="Calibri" w:eastAsia="Times New Roman" w:hAnsi="Calibri" w:cs="Calibri"/>
                <w:iCs/>
                <w:sz w:val="22"/>
              </w:rPr>
              <w:t xml:space="preserve">request generation </w:t>
            </w:r>
            <w:r w:rsidRPr="00F379FD">
              <w:rPr>
                <w:rFonts w:ascii="Calibri" w:eastAsia="Times New Roman" w:hAnsi="Calibri" w:cs="Calibri"/>
                <w:iCs/>
                <w:sz w:val="22"/>
              </w:rPr>
              <w:t>can be triggered when UE-A has data to be transmitted together with the inter-UE coordination information to UE-B</w:t>
            </w:r>
          </w:p>
          <w:p w14:paraId="706C153E" w14:textId="26EA167A" w:rsidR="00A006AE" w:rsidRPr="00F379FD" w:rsidRDefault="00A006AE" w:rsidP="004F46E4">
            <w:pPr>
              <w:spacing w:after="0"/>
              <w:jc w:val="both"/>
              <w:rPr>
                <w:rFonts w:ascii="Calibri" w:eastAsiaTheme="minorEastAsia" w:hAnsi="Calibri" w:cs="Calibri"/>
                <w:sz w:val="22"/>
                <w:szCs w:val="22"/>
                <w:lang w:val="en-US" w:eastAsia="ko-KR"/>
              </w:rPr>
            </w:pPr>
          </w:p>
        </w:tc>
      </w:tr>
      <w:tr w:rsidR="00844509" w:rsidRPr="00F379FD" w14:paraId="5D94F0B3" w14:textId="77777777" w:rsidTr="00E74E3B">
        <w:tc>
          <w:tcPr>
            <w:tcW w:w="1398" w:type="dxa"/>
          </w:tcPr>
          <w:p w14:paraId="7D308997" w14:textId="5DBAE812" w:rsidR="00844509" w:rsidRPr="00F379FD" w:rsidRDefault="00844509" w:rsidP="00844509">
            <w:pPr>
              <w:spacing w:after="0"/>
              <w:jc w:val="both"/>
              <w:rPr>
                <w:rFonts w:ascii="Calibri" w:eastAsiaTheme="minorEastAsia" w:hAnsi="Calibri" w:cs="Calibri"/>
                <w:sz w:val="22"/>
                <w:szCs w:val="22"/>
                <w:lang w:val="en-US" w:eastAsia="ko-KR"/>
              </w:rPr>
            </w:pPr>
            <w:r w:rsidRPr="00CE0F38">
              <w:rPr>
                <w:rFonts w:ascii="Calibri" w:eastAsiaTheme="minorEastAsia" w:hAnsi="Calibri" w:cs="Calibri"/>
                <w:sz w:val="22"/>
                <w:szCs w:val="22"/>
                <w:lang w:val="en-US" w:eastAsia="ko-KR"/>
              </w:rPr>
              <w:t>Huawei, HiSilicon</w:t>
            </w:r>
          </w:p>
        </w:tc>
        <w:tc>
          <w:tcPr>
            <w:tcW w:w="1186" w:type="dxa"/>
          </w:tcPr>
          <w:p w14:paraId="4A1B562C" w14:textId="6665DB6B" w:rsidR="00844509" w:rsidRPr="00F379FD"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 (typo)</w:t>
            </w:r>
          </w:p>
        </w:tc>
        <w:tc>
          <w:tcPr>
            <w:tcW w:w="6778" w:type="dxa"/>
          </w:tcPr>
          <w:p w14:paraId="6C9F92C0" w14:textId="77777777" w:rsidR="00844509" w:rsidRDefault="00844509" w:rsidP="00844509">
            <w:pPr>
              <w:spacing w:after="0"/>
              <w:jc w:val="both"/>
              <w:rPr>
                <w:rFonts w:ascii="Calibri" w:eastAsia="Times New Roman" w:hAnsi="Calibri" w:cs="Calibri"/>
                <w:iCs/>
                <w:sz w:val="22"/>
              </w:rPr>
            </w:pPr>
            <w:r>
              <w:rPr>
                <w:rFonts w:ascii="Calibri" w:eastAsiaTheme="minorEastAsia" w:hAnsi="Calibri" w:cs="Calibri"/>
                <w:sz w:val="22"/>
                <w:szCs w:val="22"/>
                <w:lang w:val="en-US" w:eastAsia="ko-KR"/>
              </w:rPr>
              <w:t xml:space="preserve">Leaving it </w:t>
            </w:r>
            <w:r>
              <w:rPr>
                <w:rFonts w:ascii="Calibri" w:eastAsia="Times New Roman" w:hAnsi="Calibri" w:cs="Calibri"/>
                <w:iCs/>
                <w:sz w:val="22"/>
              </w:rPr>
              <w:t>up to UE-B</w:t>
            </w:r>
            <w:r w:rsidRPr="00F379FD">
              <w:rPr>
                <w:rFonts w:ascii="Calibri" w:eastAsia="Times New Roman" w:hAnsi="Calibri" w:cs="Calibri"/>
                <w:iCs/>
                <w:sz w:val="22"/>
              </w:rPr>
              <w:t>’s implementation</w:t>
            </w:r>
            <w:r>
              <w:rPr>
                <w:rFonts w:ascii="Calibri" w:eastAsia="Times New Roman" w:hAnsi="Calibri" w:cs="Calibri"/>
                <w:iCs/>
                <w:sz w:val="22"/>
              </w:rPr>
              <w:t xml:space="preserve"> works and is enough.</w:t>
            </w:r>
          </w:p>
          <w:p w14:paraId="40CDCBC2" w14:textId="77777777" w:rsidR="00844509"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need to specify any additional conditions.</w:t>
            </w:r>
          </w:p>
          <w:p w14:paraId="320E9CA1" w14:textId="77777777" w:rsidR="00844509" w:rsidRDefault="00844509" w:rsidP="00844509">
            <w:pPr>
              <w:spacing w:after="0"/>
              <w:jc w:val="both"/>
              <w:rPr>
                <w:rFonts w:ascii="Calibri" w:eastAsiaTheme="minorEastAsia" w:hAnsi="Calibri" w:cs="Calibri"/>
                <w:sz w:val="22"/>
                <w:szCs w:val="22"/>
                <w:lang w:val="en-US" w:eastAsia="ko-KR"/>
              </w:rPr>
            </w:pPr>
          </w:p>
          <w:p w14:paraId="759BAD71" w14:textId="77777777" w:rsidR="00844509" w:rsidRPr="004E3F49" w:rsidRDefault="00844509" w:rsidP="0084450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B</w:t>
            </w:r>
            <w:r>
              <w:rPr>
                <w:rFonts w:ascii="Calibri" w:hAnsi="Calibri" w:cs="Calibri"/>
                <w:sz w:val="22"/>
                <w:szCs w:val="22"/>
                <w:lang w:val="en-US" w:eastAsia="zh-CN"/>
              </w:rPr>
              <w:t>TW: we assume there is a typo “</w:t>
            </w:r>
            <w:r w:rsidRPr="00F379FD">
              <w:rPr>
                <w:rFonts w:ascii="Calibri" w:eastAsia="Times New Roman" w:hAnsi="Calibri" w:cs="Calibri"/>
                <w:iCs/>
                <w:sz w:val="22"/>
              </w:rPr>
              <w:t>UE-</w:t>
            </w:r>
            <w:r w:rsidRPr="00205B57">
              <w:rPr>
                <w:rFonts w:ascii="Calibri" w:eastAsia="Times New Roman" w:hAnsi="Calibri" w:cs="Calibri"/>
                <w:iCs/>
                <w:strike/>
                <w:color w:val="FF0000"/>
                <w:sz w:val="22"/>
              </w:rPr>
              <w:t>A</w:t>
            </w:r>
            <w:r w:rsidRPr="00205B57">
              <w:rPr>
                <w:rFonts w:ascii="Calibri" w:eastAsia="Times New Roman" w:hAnsi="Calibri" w:cs="Calibri"/>
                <w:iCs/>
                <w:color w:val="FF0000"/>
                <w:sz w:val="22"/>
              </w:rPr>
              <w:t>B</w:t>
            </w:r>
            <w:r w:rsidRPr="00F379FD">
              <w:rPr>
                <w:rFonts w:ascii="Calibri" w:eastAsia="Times New Roman" w:hAnsi="Calibri" w:cs="Calibri"/>
                <w:iCs/>
                <w:sz w:val="22"/>
              </w:rPr>
              <w:t>’s</w:t>
            </w:r>
            <w:r>
              <w:rPr>
                <w:rFonts w:ascii="Calibri" w:hAnsi="Calibri" w:cs="Calibri"/>
                <w:sz w:val="22"/>
                <w:szCs w:val="22"/>
                <w:lang w:val="en-US" w:eastAsia="zh-CN"/>
              </w:rPr>
              <w:t>”, because it’s UE-B who triggers request.</w:t>
            </w:r>
          </w:p>
          <w:p w14:paraId="7059C9E6" w14:textId="77777777" w:rsidR="00844509" w:rsidRDefault="00844509" w:rsidP="00844509">
            <w:pPr>
              <w:spacing w:after="0"/>
              <w:jc w:val="both"/>
              <w:rPr>
                <w:rFonts w:ascii="Calibri" w:eastAsiaTheme="minorEastAsia" w:hAnsi="Calibri" w:cs="Calibri"/>
                <w:sz w:val="22"/>
                <w:szCs w:val="22"/>
                <w:lang w:val="en-US" w:eastAsia="ko-KR"/>
              </w:rPr>
            </w:pPr>
          </w:p>
          <w:p w14:paraId="3FA37484" w14:textId="77777777" w:rsidR="00844509"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7CB9BE72" w14:textId="77777777" w:rsidR="00844509" w:rsidRPr="00F379FD" w:rsidRDefault="00844509" w:rsidP="00844509">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7CCC1B17" w14:textId="77777777" w:rsidR="00844509" w:rsidRPr="00F379FD" w:rsidRDefault="00844509" w:rsidP="00844509">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it is up to UE-</w:t>
            </w:r>
            <w:r w:rsidRPr="00205B57">
              <w:rPr>
                <w:rFonts w:ascii="Calibri" w:eastAsia="Times New Roman" w:hAnsi="Calibri" w:cs="Calibri"/>
                <w:iCs/>
                <w:strike/>
                <w:color w:val="FF0000"/>
                <w:sz w:val="22"/>
              </w:rPr>
              <w:t>A</w:t>
            </w:r>
            <w:r w:rsidRPr="00205B57">
              <w:rPr>
                <w:rFonts w:ascii="Calibri" w:eastAsia="Times New Roman" w:hAnsi="Calibri" w:cs="Calibri"/>
                <w:iCs/>
                <w:color w:val="FF0000"/>
                <w:sz w:val="22"/>
              </w:rPr>
              <w:t>B</w:t>
            </w:r>
            <w:r w:rsidRPr="00F379FD">
              <w:rPr>
                <w:rFonts w:ascii="Calibri" w:eastAsia="Times New Roman" w:hAnsi="Calibri" w:cs="Calibri"/>
                <w:iCs/>
                <w:sz w:val="22"/>
              </w:rPr>
              <w:t xml:space="preserve">’s implementation whether or not to trigger the request generation </w:t>
            </w:r>
          </w:p>
          <w:p w14:paraId="3D382EFA" w14:textId="77777777" w:rsidR="00844509" w:rsidRPr="00F379FD" w:rsidRDefault="00844509" w:rsidP="00844509">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15C5BA9E" w14:textId="77777777" w:rsidR="00844509" w:rsidRPr="00F379FD" w:rsidRDefault="00844509" w:rsidP="00844509">
            <w:pPr>
              <w:spacing w:after="0"/>
              <w:jc w:val="both"/>
              <w:rPr>
                <w:rFonts w:ascii="Calibri" w:eastAsiaTheme="minorEastAsia" w:hAnsi="Calibri" w:cs="Calibri"/>
                <w:sz w:val="22"/>
                <w:szCs w:val="22"/>
                <w:lang w:val="en-US" w:eastAsia="ko-KR"/>
              </w:rPr>
            </w:pPr>
          </w:p>
        </w:tc>
      </w:tr>
      <w:tr w:rsidR="00475B25" w:rsidRPr="00F379FD" w14:paraId="006E51E0" w14:textId="77777777" w:rsidTr="00E74E3B">
        <w:tc>
          <w:tcPr>
            <w:tcW w:w="1398" w:type="dxa"/>
          </w:tcPr>
          <w:p w14:paraId="35E2F0CC" w14:textId="42FC5144"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186" w:type="dxa"/>
          </w:tcPr>
          <w:p w14:paraId="5E3C9FEB" w14:textId="64C66F4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No</w:t>
            </w:r>
          </w:p>
        </w:tc>
        <w:tc>
          <w:tcPr>
            <w:tcW w:w="6778" w:type="dxa"/>
          </w:tcPr>
          <w:p w14:paraId="2BA8AF65"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a typo.  “Up to UE-A’s implementation” should be “Up to UE-B’s implementation”. </w:t>
            </w:r>
          </w:p>
          <w:p w14:paraId="015D880B"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To control the amount of request message, we think some additional constraints (i.e., data priority) should be imposed on the trigger of the request message.  We can make this support as configurability.</w:t>
            </w:r>
          </w:p>
          <w:p w14:paraId="7C38B302" w14:textId="77777777" w:rsidR="00475B25" w:rsidRPr="0014502E" w:rsidRDefault="00475B25" w:rsidP="00475B25">
            <w:pPr>
              <w:jc w:val="both"/>
              <w:rPr>
                <w:rFonts w:ascii="Calibri" w:hAnsi="Calibri" w:cs="Calibri"/>
                <w:color w:val="000000"/>
                <w:sz w:val="22"/>
                <w:szCs w:val="22"/>
              </w:rPr>
            </w:pPr>
            <w:r w:rsidRPr="0014502E">
              <w:rPr>
                <w:rFonts w:ascii="Calibri" w:hAnsi="Calibri" w:cs="Calibri"/>
                <w:sz w:val="22"/>
                <w:szCs w:val="22"/>
              </w:rPr>
              <w:t> </w:t>
            </w:r>
            <w:r w:rsidRPr="0014502E">
              <w:rPr>
                <w:rFonts w:ascii="Calibri" w:hAnsi="Calibri" w:cs="Calibri"/>
                <w:b/>
                <w:bCs/>
                <w:color w:val="000000"/>
                <w:sz w:val="22"/>
                <w:szCs w:val="22"/>
                <w:highlight w:val="green"/>
                <w:shd w:val="clear" w:color="auto" w:fill="00FFFF"/>
              </w:rPr>
              <w:t>Draft proposal 7</w:t>
            </w:r>
            <w:r w:rsidRPr="0014502E">
              <w:rPr>
                <w:rFonts w:ascii="Calibri" w:hAnsi="Calibri" w:cs="Calibri"/>
                <w:b/>
                <w:bCs/>
                <w:color w:val="000000"/>
                <w:sz w:val="22"/>
                <w:szCs w:val="22"/>
              </w:rPr>
              <w:t>:</w:t>
            </w:r>
          </w:p>
          <w:p w14:paraId="26384998" w14:textId="77777777" w:rsidR="00475B25" w:rsidRPr="0014502E" w:rsidRDefault="00475B25" w:rsidP="00475B25">
            <w:pPr>
              <w:ind w:left="800" w:hanging="400"/>
              <w:jc w:val="both"/>
              <w:rPr>
                <w:rFonts w:ascii="Calibri" w:hAnsi="Calibri" w:cs="Calibri"/>
                <w:color w:val="000000"/>
                <w:sz w:val="22"/>
                <w:szCs w:val="22"/>
              </w:rPr>
            </w:pPr>
            <w:r w:rsidRPr="0014502E">
              <w:rPr>
                <w:rFonts w:ascii="Arial" w:hAnsi="Arial" w:cs="Arial"/>
                <w:color w:val="000000"/>
                <w:sz w:val="21"/>
                <w:szCs w:val="21"/>
              </w:rPr>
              <w:t>•</w:t>
            </w:r>
            <w:r w:rsidRPr="0014502E">
              <w:rPr>
                <w:color w:val="000000"/>
                <w:sz w:val="14"/>
                <w:szCs w:val="14"/>
              </w:rPr>
              <w:t>         </w:t>
            </w:r>
            <w:r w:rsidRPr="0014502E">
              <w:rPr>
                <w:rFonts w:ascii="Calibri" w:hAnsi="Calibri" w:cs="Calibri"/>
                <w:color w:val="000000"/>
                <w:sz w:val="22"/>
                <w:szCs w:val="22"/>
              </w:rPr>
              <w:t>For inter-UE coordination triggered by UE-B’s explicit request in Scheme 1,</w:t>
            </w:r>
          </w:p>
          <w:p w14:paraId="586C0098" w14:textId="77777777" w:rsidR="00475B25" w:rsidRDefault="00475B25" w:rsidP="00475B25">
            <w:pPr>
              <w:ind w:left="1600" w:hanging="400"/>
              <w:jc w:val="both"/>
              <w:rPr>
                <w:rFonts w:ascii="Calibri" w:hAnsi="Calibri" w:cs="Calibri"/>
                <w:sz w:val="22"/>
                <w:szCs w:val="22"/>
              </w:rPr>
            </w:pPr>
            <w:r w:rsidRPr="0014502E">
              <w:rPr>
                <w:rFonts w:ascii="Calibri" w:hAnsi="Calibri" w:cs="Calibri"/>
                <w:color w:val="000000"/>
                <w:sz w:val="21"/>
                <w:szCs w:val="21"/>
              </w:rPr>
              <w:t>−</w:t>
            </w:r>
            <w:r w:rsidRPr="0014502E">
              <w:rPr>
                <w:color w:val="000000"/>
                <w:sz w:val="14"/>
                <w:szCs w:val="14"/>
              </w:rPr>
              <w:t> </w:t>
            </w:r>
            <w:r w:rsidRPr="008C21D7">
              <w:rPr>
                <w:rFonts w:ascii="Calibri" w:hAnsi="Calibri" w:cs="Calibri"/>
                <w:color w:val="FF0000"/>
                <w:sz w:val="22"/>
                <w:szCs w:val="22"/>
              </w:rPr>
              <w:t>If a priority value threshold is (pre)configured by resource pool, then UE-B can trigger the request generation if the p</w:t>
            </w:r>
            <w:r w:rsidRPr="0014502E">
              <w:rPr>
                <w:rFonts w:ascii="Calibri" w:hAnsi="Calibri" w:cs="Calibri"/>
                <w:color w:val="FF0000"/>
                <w:sz w:val="22"/>
                <w:szCs w:val="22"/>
              </w:rPr>
              <w:t xml:space="preserve">riority value of UE-B’s transmission is smaller than </w:t>
            </w:r>
            <w:r w:rsidRPr="008C21D7">
              <w:rPr>
                <w:rFonts w:ascii="Calibri" w:hAnsi="Calibri" w:cs="Calibri"/>
                <w:color w:val="FF0000"/>
                <w:sz w:val="22"/>
                <w:szCs w:val="22"/>
              </w:rPr>
              <w:t>this priority value threshold; Otherwise,</w:t>
            </w:r>
            <w:r>
              <w:rPr>
                <w:rFonts w:ascii="Calibri" w:hAnsi="Calibri" w:cs="Calibri"/>
                <w:sz w:val="22"/>
                <w:szCs w:val="22"/>
              </w:rPr>
              <w:t xml:space="preserve"> it is up to UE-</w:t>
            </w:r>
            <w:r w:rsidRPr="008C21D7">
              <w:rPr>
                <w:rFonts w:ascii="Calibri" w:hAnsi="Calibri" w:cs="Calibri"/>
                <w:color w:val="FF0000"/>
                <w:sz w:val="22"/>
                <w:szCs w:val="22"/>
              </w:rPr>
              <w:t>B</w:t>
            </w:r>
            <w:r>
              <w:rPr>
                <w:rFonts w:ascii="Calibri" w:hAnsi="Calibri" w:cs="Calibri"/>
                <w:sz w:val="22"/>
                <w:szCs w:val="22"/>
              </w:rPr>
              <w:t>’s implementation whether or not to trigger the request generation</w:t>
            </w:r>
          </w:p>
          <w:p w14:paraId="56CFE418" w14:textId="425F9FC9" w:rsidR="00475B25" w:rsidRPr="00F379FD" w:rsidRDefault="00475B25" w:rsidP="00475B25">
            <w:pPr>
              <w:spacing w:after="0"/>
              <w:jc w:val="both"/>
              <w:rPr>
                <w:rFonts w:ascii="Calibri" w:eastAsiaTheme="minorEastAsia" w:hAnsi="Calibri" w:cs="Calibri"/>
                <w:sz w:val="22"/>
                <w:szCs w:val="22"/>
                <w:lang w:val="en-US" w:eastAsia="ko-KR"/>
              </w:rPr>
            </w:pPr>
            <w:r w:rsidRPr="0014502E">
              <w:rPr>
                <w:rFonts w:ascii="Calibri" w:hAnsi="Calibri" w:cs="Calibri"/>
                <w:color w:val="000000"/>
                <w:sz w:val="21"/>
                <w:szCs w:val="21"/>
              </w:rPr>
              <w:t>−</w:t>
            </w:r>
            <w:r w:rsidRPr="0014502E">
              <w:rPr>
                <w:color w:val="000000"/>
                <w:sz w:val="14"/>
                <w:szCs w:val="14"/>
              </w:rPr>
              <w:t>        </w:t>
            </w:r>
            <w:r w:rsidRPr="0014502E">
              <w:rPr>
                <w:rFonts w:ascii="Calibri" w:hAnsi="Calibri" w:cs="Calibri"/>
                <w:color w:val="000000"/>
                <w:sz w:val="22"/>
                <w:szCs w:val="22"/>
              </w:rPr>
              <w:t>Note: Rel-16 procedure of UL/SL prioritization, LTE SL/NR SL prioritization, and congestion control is applied to the transmission of the request transmission.</w:t>
            </w:r>
          </w:p>
        </w:tc>
      </w:tr>
      <w:tr w:rsidR="00F66FE4" w:rsidRPr="00F379FD" w14:paraId="34D20F59" w14:textId="77777777" w:rsidTr="00E74E3B">
        <w:tc>
          <w:tcPr>
            <w:tcW w:w="1398" w:type="dxa"/>
          </w:tcPr>
          <w:p w14:paraId="03A2FA31" w14:textId="3CF260F9" w:rsidR="00F66FE4" w:rsidRDefault="00F66FE4" w:rsidP="00F66FE4">
            <w:pPr>
              <w:spacing w:after="0"/>
              <w:jc w:val="both"/>
              <w:rPr>
                <w:rFonts w:ascii="Calibri" w:eastAsiaTheme="minorEastAsia" w:hAnsi="Calibri" w:cs="Calibri"/>
                <w:sz w:val="22"/>
                <w:szCs w:val="22"/>
                <w:lang w:eastAsia="ko-KR"/>
              </w:rPr>
            </w:pPr>
            <w:r w:rsidRPr="000A160C">
              <w:rPr>
                <w:rFonts w:ascii="Calibri" w:eastAsiaTheme="minorEastAsia" w:hAnsi="Calibri" w:cs="Calibri"/>
                <w:sz w:val="22"/>
                <w:szCs w:val="22"/>
                <w:lang w:val="en-US" w:eastAsia="ko-KR"/>
              </w:rPr>
              <w:t>Futurewei</w:t>
            </w:r>
          </w:p>
        </w:tc>
        <w:tc>
          <w:tcPr>
            <w:tcW w:w="1186" w:type="dxa"/>
          </w:tcPr>
          <w:p w14:paraId="1E64E91E" w14:textId="397EFA56"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Comments</w:t>
            </w:r>
          </w:p>
        </w:tc>
        <w:tc>
          <w:tcPr>
            <w:tcW w:w="6778" w:type="dxa"/>
          </w:tcPr>
          <w:p w14:paraId="575692D4" w14:textId="77777777" w:rsidR="00F66FE4" w:rsidRDefault="00F66FE4" w:rsidP="00F66FE4">
            <w:pPr>
              <w:pStyle w:val="xmsonormal0"/>
              <w:jc w:val="both"/>
              <w:rPr>
                <w:color w:val="auto"/>
              </w:rPr>
            </w:pPr>
            <w:r>
              <w:t>We prefer to add the conditions to trigger the coordination request, e.g., based on CBR, priority value. So we suggest the following compromised version for progress. We are open to other pre-configured condition but these two are most important.</w:t>
            </w:r>
          </w:p>
          <w:p w14:paraId="2F4BA3D6" w14:textId="77777777" w:rsidR="00F66FE4" w:rsidRDefault="00F66FE4" w:rsidP="00F66FE4">
            <w:pPr>
              <w:pStyle w:val="xmsonormal0"/>
              <w:jc w:val="both"/>
            </w:pPr>
            <w:r>
              <w:rPr>
                <w:b/>
                <w:bCs/>
              </w:rPr>
              <w:t> </w:t>
            </w:r>
          </w:p>
          <w:p w14:paraId="03D913E6" w14:textId="77777777" w:rsidR="00F66FE4" w:rsidRDefault="00F66FE4" w:rsidP="00F66FE4">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triggered by UE-B’s explicit request in Scheme 1, </w:t>
            </w:r>
          </w:p>
          <w:p w14:paraId="39DD1926" w14:textId="77777777" w:rsidR="00F66FE4" w:rsidRDefault="00F66FE4" w:rsidP="00F66FE4">
            <w:pPr>
              <w:pStyle w:val="xa"/>
              <w:ind w:left="1200" w:hanging="400"/>
              <w:jc w:val="both"/>
            </w:pPr>
            <w:r>
              <w:rPr>
                <w:sz w:val="21"/>
                <w:szCs w:val="21"/>
              </w:rPr>
              <w:t>−</w:t>
            </w:r>
            <w:r>
              <w:rPr>
                <w:rFonts w:ascii="Times New Roman" w:hAnsi="Times New Roman" w:cs="Times New Roman"/>
                <w:sz w:val="14"/>
                <w:szCs w:val="14"/>
              </w:rPr>
              <w:t xml:space="preserve">          </w:t>
            </w:r>
            <w:r>
              <w:rPr>
                <w:color w:val="FF0000"/>
              </w:rPr>
              <w:t xml:space="preserve">By default, </w:t>
            </w:r>
            <w:r>
              <w:t>it is up to UE-</w:t>
            </w:r>
            <w:r>
              <w:rPr>
                <w:strike/>
                <w:color w:val="FF0000"/>
              </w:rPr>
              <w:t>A</w:t>
            </w:r>
            <w:r>
              <w:rPr>
                <w:color w:val="FF0000"/>
              </w:rPr>
              <w:t xml:space="preserve"> B</w:t>
            </w:r>
            <w:r>
              <w:t>’s implementation whether or not to trigger the request generation</w:t>
            </w:r>
            <w:r>
              <w:rPr>
                <w:color w:val="FF0000"/>
              </w:rPr>
              <w:t>, or  if preconfigured, with a CBR and/or a priority value threshold</w:t>
            </w:r>
          </w:p>
          <w:p w14:paraId="721AA24A" w14:textId="77777777" w:rsidR="00F66FE4" w:rsidRDefault="00F66FE4" w:rsidP="00F66FE4">
            <w:pPr>
              <w:pStyle w:val="xa"/>
              <w:ind w:left="1200" w:hanging="400"/>
              <w:jc w:val="both"/>
            </w:pPr>
            <w:r>
              <w:rPr>
                <w:sz w:val="21"/>
                <w:szCs w:val="21"/>
              </w:rPr>
              <w:t>−</w:t>
            </w:r>
            <w:r>
              <w:rPr>
                <w:rFonts w:ascii="Times New Roman" w:hAnsi="Times New Roman" w:cs="Times New Roman"/>
                <w:sz w:val="14"/>
                <w:szCs w:val="14"/>
              </w:rPr>
              <w:t xml:space="preserve">          </w:t>
            </w:r>
            <w:r>
              <w:t>Note: Rel-16 procedure of UL/SL prioritization, LTE SL/NR SL prioritization, and congestion control is applied to the transmission of the request transmission.</w:t>
            </w:r>
          </w:p>
          <w:p w14:paraId="02D0E8C6" w14:textId="77777777" w:rsidR="00F66FE4" w:rsidRDefault="00F66FE4" w:rsidP="00F66FE4">
            <w:pPr>
              <w:spacing w:after="0"/>
              <w:jc w:val="both"/>
              <w:rPr>
                <w:rFonts w:ascii="Calibri" w:eastAsiaTheme="minorEastAsia" w:hAnsi="Calibri" w:cs="Calibri"/>
                <w:sz w:val="22"/>
                <w:szCs w:val="22"/>
                <w:lang w:val="en-US" w:eastAsia="ko-KR"/>
              </w:rPr>
            </w:pPr>
          </w:p>
          <w:p w14:paraId="237E9905" w14:textId="77777777" w:rsidR="00F66FE4" w:rsidRPr="00CC00C4" w:rsidRDefault="00F66FE4" w:rsidP="00F66FE4">
            <w:pPr>
              <w:pStyle w:val="afa"/>
              <w:widowControl/>
              <w:spacing w:before="0" w:after="0" w:line="240" w:lineRule="auto"/>
              <w:ind w:left="1200" w:firstLine="0"/>
              <w:rPr>
                <w:rFonts w:ascii="Calibri" w:eastAsia="Times New Roman" w:hAnsi="Calibri" w:cs="Calibri"/>
                <w:iCs/>
                <w:sz w:val="21"/>
                <w:szCs w:val="21"/>
              </w:rPr>
            </w:pPr>
          </w:p>
          <w:p w14:paraId="204FEA09" w14:textId="77777777" w:rsidR="00F66FE4" w:rsidRDefault="00F66FE4" w:rsidP="00F66FE4">
            <w:pPr>
              <w:jc w:val="both"/>
              <w:rPr>
                <w:rFonts w:ascii="Calibri" w:eastAsiaTheme="minorEastAsia" w:hAnsi="Calibri" w:cs="Calibri"/>
                <w:sz w:val="22"/>
                <w:szCs w:val="22"/>
                <w:lang w:eastAsia="ko-KR"/>
              </w:rPr>
            </w:pPr>
          </w:p>
        </w:tc>
      </w:tr>
      <w:tr w:rsidR="00BC62FA" w:rsidRPr="00F379FD" w14:paraId="74B334E2" w14:textId="77777777" w:rsidTr="00E74E3B">
        <w:tc>
          <w:tcPr>
            <w:tcW w:w="1398" w:type="dxa"/>
          </w:tcPr>
          <w:p w14:paraId="01AA16A0" w14:textId="17D0E6FA" w:rsidR="00BC62FA" w:rsidRPr="00BC62FA" w:rsidRDefault="00BC62FA" w:rsidP="00F66FE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tcPr>
          <w:p w14:paraId="7532A71A" w14:textId="20E4AE87" w:rsidR="00BC62FA" w:rsidRPr="00BC62FA" w:rsidRDefault="00BC62FA" w:rsidP="00F66FE4">
            <w:pPr>
              <w:spacing w:after="0"/>
              <w:jc w:val="both"/>
              <w:rPr>
                <w:rFonts w:ascii="Calibri" w:eastAsiaTheme="minorEastAsia" w:hAnsi="Calibri" w:cs="Calibri"/>
                <w:color w:val="auto"/>
                <w:sz w:val="22"/>
                <w:szCs w:val="22"/>
                <w:lang w:val="en-US" w:eastAsia="zh-CN"/>
              </w:rPr>
            </w:pPr>
            <w:r w:rsidRPr="00BC62FA">
              <w:rPr>
                <w:rFonts w:ascii="Calibri" w:eastAsiaTheme="minorEastAsia" w:hAnsi="Calibri" w:cs="Calibri"/>
                <w:color w:val="auto"/>
                <w:sz w:val="22"/>
                <w:szCs w:val="22"/>
                <w:lang w:val="en-US" w:eastAsia="zh-CN"/>
              </w:rPr>
              <w:t>No</w:t>
            </w:r>
          </w:p>
        </w:tc>
        <w:tc>
          <w:tcPr>
            <w:tcW w:w="6778" w:type="dxa"/>
          </w:tcPr>
          <w:p w14:paraId="79D25A11" w14:textId="60B87EC8" w:rsidR="00BC62FA" w:rsidRDefault="00BC62FA" w:rsidP="00F66FE4">
            <w:pPr>
              <w:pStyle w:val="xmsonormal0"/>
              <w:jc w:val="both"/>
              <w:rPr>
                <w:rFonts w:cs="Calibri"/>
                <w:color w:val="auto"/>
              </w:rPr>
            </w:pPr>
            <w:r w:rsidRPr="00BC62FA">
              <w:rPr>
                <w:rFonts w:cs="Calibri"/>
                <w:color w:val="auto"/>
              </w:rPr>
              <w:t>Since this will be captured in RAN2 spec., we prefer to leave RAN2 for final decision, in our understanding, at least data is available in LCH, request can be triggered.</w:t>
            </w:r>
            <w:r w:rsidR="00662F77">
              <w:rPr>
                <w:rFonts w:cs="Calibri"/>
                <w:color w:val="auto"/>
              </w:rPr>
              <w:t xml:space="preserve"> We suggest the following conclusion</w:t>
            </w:r>
          </w:p>
          <w:p w14:paraId="53F94574" w14:textId="77777777" w:rsidR="00BC62FA" w:rsidRDefault="00BC62FA" w:rsidP="00F66FE4">
            <w:pPr>
              <w:pStyle w:val="xmsonormal0"/>
              <w:jc w:val="both"/>
              <w:rPr>
                <w:rFonts w:eastAsia="SimSun" w:cs="Calibri"/>
                <w:color w:val="auto"/>
              </w:rPr>
            </w:pPr>
          </w:p>
          <w:p w14:paraId="38F419BF" w14:textId="1A612BC0" w:rsidR="00BC62FA" w:rsidRDefault="00BC62FA" w:rsidP="00F66FE4">
            <w:pPr>
              <w:pStyle w:val="xmsonormal0"/>
              <w:jc w:val="both"/>
              <w:rPr>
                <w:rFonts w:eastAsia="SimSun" w:cs="Calibri"/>
                <w:color w:val="auto"/>
              </w:rPr>
            </w:pPr>
            <w:r>
              <w:rPr>
                <w:rFonts w:eastAsia="SimSun" w:cs="Calibri" w:hint="eastAsia"/>
                <w:color w:val="auto"/>
              </w:rPr>
              <w:t>C</w:t>
            </w:r>
            <w:r>
              <w:rPr>
                <w:rFonts w:eastAsia="SimSun" w:cs="Calibri"/>
                <w:color w:val="auto"/>
              </w:rPr>
              <w:t>onclusion</w:t>
            </w:r>
            <w:r w:rsidR="00662F77">
              <w:rPr>
                <w:rFonts w:eastAsia="SimSun" w:cs="Calibri"/>
                <w:color w:val="auto"/>
              </w:rPr>
              <w:t>:</w:t>
            </w:r>
          </w:p>
          <w:p w14:paraId="2A9BE9EE" w14:textId="77777777" w:rsidR="00BC62FA" w:rsidRDefault="00BC62FA" w:rsidP="000025B1">
            <w:pPr>
              <w:pStyle w:val="xmsonormal0"/>
              <w:numPr>
                <w:ilvl w:val="0"/>
                <w:numId w:val="19"/>
              </w:numPr>
              <w:jc w:val="both"/>
              <w:rPr>
                <w:rFonts w:eastAsia="SimSun" w:cs="Calibri"/>
                <w:color w:val="auto"/>
              </w:rPr>
            </w:pPr>
            <w:r>
              <w:rPr>
                <w:rFonts w:eastAsia="SimSun" w:cs="Calibri" w:hint="eastAsia"/>
                <w:color w:val="auto"/>
              </w:rPr>
              <w:lastRenderedPageBreak/>
              <w:t>R</w:t>
            </w:r>
            <w:r>
              <w:rPr>
                <w:rFonts w:eastAsia="SimSun" w:cs="Calibri"/>
                <w:color w:val="auto"/>
              </w:rPr>
              <w:t>AN1 does not define explicit trigger for the request signaling transmission, it is up to RAN2 whether/how to define the trigger.</w:t>
            </w:r>
          </w:p>
          <w:p w14:paraId="33418C61" w14:textId="5FED3393" w:rsidR="00662F77" w:rsidRPr="00BC62FA" w:rsidRDefault="00662F77" w:rsidP="000025B1">
            <w:pPr>
              <w:pStyle w:val="xmsonormal0"/>
              <w:numPr>
                <w:ilvl w:val="0"/>
                <w:numId w:val="19"/>
              </w:numPr>
              <w:jc w:val="both"/>
              <w:rPr>
                <w:rFonts w:eastAsia="SimSun" w:cs="Calibri"/>
                <w:color w:val="auto"/>
              </w:rPr>
            </w:pPr>
            <w:r>
              <w:rPr>
                <w:rFonts w:eastAsia="SimSun" w:cs="Calibri"/>
                <w:color w:val="auto"/>
              </w:rPr>
              <w:t>Send LS to RAN2 to inform the conclusion.</w:t>
            </w:r>
          </w:p>
        </w:tc>
      </w:tr>
      <w:tr w:rsidR="00E74E3B" w:rsidRPr="00F379FD" w14:paraId="2917E2D9" w14:textId="77777777" w:rsidTr="00E74E3B">
        <w:tc>
          <w:tcPr>
            <w:tcW w:w="1398" w:type="dxa"/>
          </w:tcPr>
          <w:p w14:paraId="146487B5" w14:textId="158BB707" w:rsidR="00E74E3B" w:rsidRDefault="00E74E3B" w:rsidP="00E74E3B">
            <w:pPr>
              <w:spacing w:after="0"/>
              <w:jc w:val="both"/>
              <w:rPr>
                <w:rFonts w:ascii="Calibri" w:hAnsi="Calibri" w:cs="Calibri"/>
                <w:color w:val="auto"/>
                <w:sz w:val="22"/>
                <w:szCs w:val="22"/>
                <w:lang w:val="en-US" w:eastAsia="zh-CN"/>
              </w:rPr>
            </w:pPr>
            <w:r>
              <w:rPr>
                <w:rFonts w:ascii="Calibri" w:eastAsiaTheme="minorEastAsia" w:hAnsi="Calibri" w:cs="Calibri" w:hint="eastAsia"/>
                <w:sz w:val="22"/>
                <w:szCs w:val="22"/>
                <w:lang w:val="en-US" w:eastAsia="ko-KR"/>
              </w:rPr>
              <w:lastRenderedPageBreak/>
              <w:t>Samsung</w:t>
            </w:r>
          </w:p>
        </w:tc>
        <w:tc>
          <w:tcPr>
            <w:tcW w:w="1186" w:type="dxa"/>
          </w:tcPr>
          <w:p w14:paraId="6FB6D709" w14:textId="77777777" w:rsidR="00E74E3B" w:rsidRPr="00BC62FA" w:rsidRDefault="00E74E3B" w:rsidP="00E74E3B">
            <w:pPr>
              <w:spacing w:after="0"/>
              <w:jc w:val="both"/>
              <w:rPr>
                <w:rFonts w:ascii="Calibri" w:eastAsiaTheme="minorEastAsia" w:hAnsi="Calibri" w:cs="Calibri"/>
                <w:color w:val="auto"/>
                <w:sz w:val="22"/>
                <w:szCs w:val="22"/>
                <w:lang w:val="en-US" w:eastAsia="zh-CN"/>
              </w:rPr>
            </w:pPr>
          </w:p>
        </w:tc>
        <w:tc>
          <w:tcPr>
            <w:tcW w:w="6778" w:type="dxa"/>
          </w:tcPr>
          <w:p w14:paraId="54645B85" w14:textId="2BF9345A" w:rsidR="00E74E3B" w:rsidRPr="00BC62FA" w:rsidRDefault="00E74E3B" w:rsidP="00E74E3B">
            <w:pPr>
              <w:pStyle w:val="xmsonormal0"/>
              <w:jc w:val="both"/>
              <w:rPr>
                <w:rFonts w:cs="Calibri"/>
                <w:color w:val="auto"/>
              </w:rPr>
            </w:pPr>
            <w:r>
              <w:rPr>
                <w:rFonts w:hint="eastAsia"/>
                <w:lang w:eastAsia="ko-KR"/>
              </w:rPr>
              <w:t xml:space="preserve">O.K with </w:t>
            </w:r>
            <w:r>
              <w:rPr>
                <w:lang w:eastAsia="ko-KR"/>
              </w:rPr>
              <w:t>typo correction for UE-A</w:t>
            </w:r>
          </w:p>
        </w:tc>
      </w:tr>
      <w:tr w:rsidR="000B25C4" w:rsidRPr="00F379FD" w14:paraId="5121BCE5" w14:textId="77777777" w:rsidTr="000B25C4">
        <w:tc>
          <w:tcPr>
            <w:tcW w:w="1398" w:type="dxa"/>
          </w:tcPr>
          <w:p w14:paraId="26EAF25C"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86" w:type="dxa"/>
          </w:tcPr>
          <w:p w14:paraId="1E607E0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778" w:type="dxa"/>
          </w:tcPr>
          <w:p w14:paraId="76D08F43"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For progress, we can also accept to add</w:t>
            </w:r>
            <w:r>
              <w:rPr>
                <w:rFonts w:ascii="Calibri" w:eastAsiaTheme="minorEastAsia" w:hAnsi="Calibri" w:cs="Calibri"/>
                <w:sz w:val="22"/>
                <w:szCs w:val="22"/>
                <w:lang w:val="en-US" w:eastAsia="ko-KR"/>
              </w:rPr>
              <w:t xml:space="preserve"> following on top of up to UE-B’s implementation:</w:t>
            </w:r>
          </w:p>
          <w:p w14:paraId="3A14F5A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request generation can be triggered when the contents of the request to be provided from UE-B to UE-A is ready”. </w:t>
            </w:r>
          </w:p>
        </w:tc>
      </w:tr>
      <w:tr w:rsidR="008912A8" w:rsidRPr="00F379FD" w14:paraId="3AD91434" w14:textId="77777777" w:rsidTr="000B25C4">
        <w:tc>
          <w:tcPr>
            <w:tcW w:w="1398" w:type="dxa"/>
          </w:tcPr>
          <w:p w14:paraId="4C43EAEA" w14:textId="7B6B1A33"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86" w:type="dxa"/>
          </w:tcPr>
          <w:p w14:paraId="6497E607" w14:textId="56D9214B"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778" w:type="dxa"/>
          </w:tcPr>
          <w:p w14:paraId="32607E46" w14:textId="62DF235E"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157F2B3D" w14:textId="77777777" w:rsidTr="000B25C4">
        <w:tc>
          <w:tcPr>
            <w:tcW w:w="1398" w:type="dxa"/>
          </w:tcPr>
          <w:p w14:paraId="0281C168" w14:textId="37E21952"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86" w:type="dxa"/>
          </w:tcPr>
          <w:p w14:paraId="46E5577F" w14:textId="77F23D1F"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778" w:type="dxa"/>
          </w:tcPr>
          <w:p w14:paraId="675A7D20" w14:textId="231FC267" w:rsidR="00C6764A" w:rsidRDefault="00C6764A" w:rsidP="00C6764A">
            <w:pPr>
              <w:spacing w:after="0"/>
              <w:jc w:val="both"/>
              <w:rPr>
                <w:rFonts w:ascii="Calibri" w:hAnsi="Calibri" w:cs="Calibri"/>
                <w:sz w:val="22"/>
                <w:szCs w:val="22"/>
                <w:lang w:val="en-US" w:eastAsia="zh-CN"/>
              </w:rPr>
            </w:pPr>
            <w:r>
              <w:t>Same view as QC.</w:t>
            </w:r>
          </w:p>
        </w:tc>
      </w:tr>
      <w:tr w:rsidR="006C3005" w:rsidRPr="00F379FD" w14:paraId="67C96575" w14:textId="77777777" w:rsidTr="006C3005">
        <w:tc>
          <w:tcPr>
            <w:tcW w:w="1398" w:type="dxa"/>
          </w:tcPr>
          <w:p w14:paraId="5C5FC1F3" w14:textId="77777777" w:rsidR="006C3005" w:rsidRPr="00D02A1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186" w:type="dxa"/>
          </w:tcPr>
          <w:p w14:paraId="60A06277" w14:textId="77777777" w:rsidR="006C3005" w:rsidRPr="00D02A1B" w:rsidRDefault="006C3005" w:rsidP="001F6407">
            <w:pPr>
              <w:spacing w:after="0"/>
              <w:jc w:val="both"/>
              <w:rPr>
                <w:rFonts w:ascii="Calibri" w:eastAsiaTheme="minorEastAsia" w:hAnsi="Calibri" w:cs="Calibri"/>
                <w:color w:val="auto"/>
                <w:sz w:val="22"/>
                <w:szCs w:val="22"/>
                <w:lang w:val="en-US" w:eastAsia="zh-CN"/>
              </w:rPr>
            </w:pPr>
            <w:r w:rsidRPr="00D02A1B">
              <w:rPr>
                <w:rFonts w:ascii="Calibri" w:eastAsiaTheme="minorEastAsia" w:hAnsi="Calibri" w:cs="Calibri" w:hint="eastAsia"/>
                <w:color w:val="auto"/>
                <w:sz w:val="22"/>
                <w:szCs w:val="22"/>
                <w:lang w:val="en-US" w:eastAsia="zh-CN"/>
              </w:rPr>
              <w:t>N</w:t>
            </w:r>
            <w:r w:rsidRPr="00D02A1B">
              <w:rPr>
                <w:rFonts w:ascii="Calibri" w:eastAsiaTheme="minorEastAsia" w:hAnsi="Calibri" w:cs="Calibri"/>
                <w:color w:val="auto"/>
                <w:sz w:val="22"/>
                <w:szCs w:val="22"/>
                <w:lang w:val="en-US" w:eastAsia="zh-CN"/>
              </w:rPr>
              <w:t>o</w:t>
            </w:r>
          </w:p>
        </w:tc>
        <w:tc>
          <w:tcPr>
            <w:tcW w:w="6778" w:type="dxa"/>
          </w:tcPr>
          <w:p w14:paraId="03EE4B3F" w14:textId="77777777" w:rsidR="006C3005" w:rsidRPr="00D02A1B" w:rsidRDefault="006C3005" w:rsidP="001F6407">
            <w:pPr>
              <w:pStyle w:val="xmsonormal0"/>
              <w:jc w:val="both"/>
              <w:rPr>
                <w:rFonts w:cs="Calibri"/>
                <w:color w:val="auto"/>
              </w:rPr>
            </w:pPr>
            <w:r>
              <w:rPr>
                <w:rFonts w:cs="Calibri"/>
                <w:color w:val="auto"/>
              </w:rPr>
              <w:t>W</w:t>
            </w:r>
            <w:r w:rsidRPr="00D02A1B">
              <w:rPr>
                <w:rFonts w:cs="Calibri"/>
                <w:color w:val="auto"/>
              </w:rPr>
              <w:t xml:space="preserve">e </w:t>
            </w:r>
            <w:r w:rsidRPr="00D02A1B">
              <w:rPr>
                <w:rFonts w:cs="Calibri" w:hint="eastAsia"/>
                <w:color w:val="auto"/>
              </w:rPr>
              <w:t>share</w:t>
            </w:r>
            <w:r w:rsidRPr="00D02A1B">
              <w:rPr>
                <w:rFonts w:cs="Calibri"/>
                <w:color w:val="auto"/>
              </w:rPr>
              <w:t xml:space="preserve"> </w:t>
            </w:r>
            <w:r w:rsidRPr="00D02A1B">
              <w:rPr>
                <w:rFonts w:cs="Calibri" w:hint="eastAsia"/>
                <w:color w:val="auto"/>
              </w:rPr>
              <w:t>the</w:t>
            </w:r>
            <w:r w:rsidRPr="00D02A1B">
              <w:rPr>
                <w:rFonts w:cs="Calibri"/>
                <w:color w:val="auto"/>
              </w:rPr>
              <w:t xml:space="preserve"> </w:t>
            </w:r>
            <w:r w:rsidRPr="00D02A1B">
              <w:rPr>
                <w:rFonts w:cs="Calibri" w:hint="eastAsia"/>
                <w:color w:val="auto"/>
              </w:rPr>
              <w:t>similar</w:t>
            </w:r>
            <w:r w:rsidRPr="00D02A1B">
              <w:rPr>
                <w:rFonts w:cs="Calibri"/>
                <w:color w:val="auto"/>
              </w:rPr>
              <w:t xml:space="preserve"> </w:t>
            </w:r>
            <w:r w:rsidRPr="00D02A1B">
              <w:rPr>
                <w:rFonts w:cs="Calibri" w:hint="eastAsia"/>
                <w:color w:val="auto"/>
              </w:rPr>
              <w:t>opinion</w:t>
            </w:r>
            <w:r w:rsidRPr="00D02A1B">
              <w:rPr>
                <w:rFonts w:cs="Calibri"/>
                <w:color w:val="auto"/>
              </w:rPr>
              <w:t xml:space="preserve"> </w:t>
            </w:r>
            <w:r w:rsidRPr="00D02A1B">
              <w:rPr>
                <w:rFonts w:cs="Calibri" w:hint="eastAsia"/>
                <w:color w:val="auto"/>
              </w:rPr>
              <w:t>with</w:t>
            </w:r>
            <w:r w:rsidRPr="00D02A1B">
              <w:rPr>
                <w:rFonts w:cs="Calibri"/>
                <w:color w:val="auto"/>
              </w:rPr>
              <w:t xml:space="preserve"> </w:t>
            </w:r>
            <w:r w:rsidRPr="00D02A1B">
              <w:rPr>
                <w:rFonts w:cs="Calibri" w:hint="eastAsia"/>
                <w:color w:val="auto"/>
              </w:rPr>
              <w:t>Apple</w:t>
            </w:r>
            <w:r>
              <w:rPr>
                <w:rFonts w:cs="Calibri"/>
                <w:color w:val="auto"/>
              </w:rPr>
              <w:t>,</w:t>
            </w:r>
            <w:r>
              <w:t xml:space="preserve"> </w:t>
            </w:r>
            <w:r w:rsidRPr="00D02A1B">
              <w:rPr>
                <w:rFonts w:cs="Calibri"/>
                <w:color w:val="auto"/>
              </w:rPr>
              <w:t xml:space="preserve">it is necessary to define the additional condition to avoid </w:t>
            </w:r>
            <w:r>
              <w:rPr>
                <w:rFonts w:cs="Calibri"/>
                <w:color w:val="auto"/>
              </w:rPr>
              <w:t xml:space="preserve">needless generation of request, </w:t>
            </w:r>
            <w:r w:rsidRPr="00D02A1B">
              <w:rPr>
                <w:rFonts w:cs="Calibri"/>
                <w:color w:val="auto"/>
              </w:rPr>
              <w:t xml:space="preserve">If the priority of sidelink communication is low, there is no need to trigger </w:t>
            </w:r>
            <w:r>
              <w:rPr>
                <w:rFonts w:cs="Calibri"/>
                <w:color w:val="auto"/>
              </w:rPr>
              <w:t>inter-UE coordination mechanism,</w:t>
            </w:r>
            <w:r w:rsidRPr="00D02A1B">
              <w:rPr>
                <w:rFonts w:cs="Calibri"/>
                <w:color w:val="auto"/>
              </w:rPr>
              <w:t xml:space="preserve"> </w:t>
            </w:r>
            <w:r>
              <w:rPr>
                <w:rFonts w:cs="Calibri"/>
                <w:color w:val="auto"/>
              </w:rPr>
              <w:t xml:space="preserve">therefore, </w:t>
            </w:r>
            <w:r w:rsidRPr="00D02A1B">
              <w:rPr>
                <w:rFonts w:cs="Calibri" w:hint="eastAsia"/>
                <w:color w:val="auto"/>
              </w:rPr>
              <w:t>w</w:t>
            </w:r>
            <w:r w:rsidRPr="00D02A1B">
              <w:rPr>
                <w:rFonts w:cs="Calibri"/>
                <w:color w:val="auto"/>
              </w:rPr>
              <w:t xml:space="preserve">e </w:t>
            </w:r>
            <w:r w:rsidRPr="00D02A1B">
              <w:rPr>
                <w:rFonts w:cs="Calibri" w:hint="eastAsia"/>
                <w:color w:val="auto"/>
              </w:rPr>
              <w:t>su</w:t>
            </w:r>
            <w:r w:rsidRPr="00D02A1B">
              <w:rPr>
                <w:rFonts w:cs="Calibri"/>
                <w:color w:val="auto"/>
              </w:rPr>
              <w:t>pport the alt 2</w:t>
            </w:r>
            <w:r>
              <w:rPr>
                <w:rFonts w:cs="Calibri"/>
                <w:color w:val="auto"/>
              </w:rPr>
              <w:t>.</w:t>
            </w:r>
          </w:p>
        </w:tc>
      </w:tr>
      <w:tr w:rsidR="000B41B8" w:rsidRPr="00F379FD" w14:paraId="6937F5DF" w14:textId="77777777" w:rsidTr="006C3005">
        <w:tc>
          <w:tcPr>
            <w:tcW w:w="1398" w:type="dxa"/>
          </w:tcPr>
          <w:p w14:paraId="2B74EB50" w14:textId="180DE748" w:rsidR="000B41B8" w:rsidRDefault="000B41B8" w:rsidP="000B41B8">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1186" w:type="dxa"/>
          </w:tcPr>
          <w:p w14:paraId="3F7438E6" w14:textId="686E7A9D" w:rsidR="000B41B8" w:rsidRPr="00D02A1B" w:rsidRDefault="000B41B8" w:rsidP="000B41B8">
            <w:pPr>
              <w:spacing w:after="0"/>
              <w:jc w:val="both"/>
              <w:rPr>
                <w:rFonts w:ascii="Calibri" w:eastAsiaTheme="minorEastAsia" w:hAnsi="Calibri" w:cs="Calibri"/>
                <w:color w:val="auto"/>
                <w:sz w:val="22"/>
                <w:szCs w:val="22"/>
                <w:lang w:val="en-US" w:eastAsia="zh-CN"/>
              </w:rPr>
            </w:pPr>
            <w:r>
              <w:rPr>
                <w:rFonts w:ascii="Calibri" w:eastAsiaTheme="minorEastAsia" w:hAnsi="Calibri" w:cs="Calibri"/>
                <w:color w:val="auto"/>
                <w:sz w:val="22"/>
                <w:szCs w:val="22"/>
                <w:lang w:val="en-US" w:eastAsia="zh-CN"/>
              </w:rPr>
              <w:t>No</w:t>
            </w:r>
          </w:p>
        </w:tc>
        <w:tc>
          <w:tcPr>
            <w:tcW w:w="6778" w:type="dxa"/>
          </w:tcPr>
          <w:p w14:paraId="68B7AB6A" w14:textId="7162C17C" w:rsidR="000B41B8" w:rsidRDefault="000B41B8" w:rsidP="000B41B8">
            <w:pPr>
              <w:pStyle w:val="xmsonormal0"/>
              <w:jc w:val="both"/>
              <w:rPr>
                <w:rFonts w:cs="Calibri"/>
                <w:color w:val="auto"/>
              </w:rPr>
            </w:pPr>
            <w:r w:rsidRPr="00616E83">
              <w:rPr>
                <w:rFonts w:cs="Calibri"/>
                <w:lang w:eastAsia="ko-KR"/>
              </w:rPr>
              <w:t>In distributed systems it should be controlled to prevent flooding. We suggest to define following conditions : resource reselection trigger, timer expiration, availability of data for transmission.</w:t>
            </w:r>
          </w:p>
        </w:tc>
      </w:tr>
    </w:tbl>
    <w:p w14:paraId="2347BA18" w14:textId="77777777" w:rsidR="000E27AC" w:rsidRPr="006C3005" w:rsidRDefault="000E27AC" w:rsidP="000E27AC">
      <w:pPr>
        <w:spacing w:after="0"/>
        <w:jc w:val="both"/>
        <w:rPr>
          <w:rFonts w:ascii="Calibri" w:eastAsiaTheme="minorEastAsia" w:hAnsi="Calibri" w:cs="Calibri"/>
          <w:sz w:val="22"/>
          <w:szCs w:val="22"/>
          <w:lang w:eastAsia="ko-KR"/>
        </w:rPr>
      </w:pPr>
    </w:p>
    <w:p w14:paraId="11BAFBA5" w14:textId="77777777" w:rsidR="000E27AC" w:rsidRDefault="000E27AC" w:rsidP="000E27AC">
      <w:pPr>
        <w:spacing w:after="0"/>
        <w:jc w:val="both"/>
        <w:rPr>
          <w:rFonts w:ascii="Calibri" w:eastAsiaTheme="minorEastAsia" w:hAnsi="Calibri" w:cs="Calibri"/>
          <w:sz w:val="22"/>
          <w:szCs w:val="22"/>
          <w:lang w:val="en-US" w:eastAsia="ko-KR"/>
        </w:rPr>
      </w:pPr>
    </w:p>
    <w:p w14:paraId="4D54AE8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4B7B75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w:t>
      </w:r>
      <w:r w:rsidRPr="00F379FD">
        <w:rPr>
          <w:rFonts w:ascii="Calibri" w:eastAsiaTheme="minorEastAsia" w:hAnsi="Calibri" w:cs="Calibri"/>
          <w:sz w:val="22"/>
          <w:szCs w:val="22"/>
          <w:lang w:val="en-US" w:eastAsia="ko-KR"/>
        </w:rPr>
        <w:t xml:space="preserve">ccording to Friday’s GTW, following is agreed for cast type of inter-UE coordination information triggered by a condition other than explicit request reception. </w:t>
      </w:r>
    </w:p>
    <w:tbl>
      <w:tblPr>
        <w:tblStyle w:val="aff7"/>
        <w:tblW w:w="0" w:type="auto"/>
        <w:tblLook w:val="04A0" w:firstRow="1" w:lastRow="0" w:firstColumn="1" w:lastColumn="0" w:noHBand="0" w:noVBand="1"/>
      </w:tblPr>
      <w:tblGrid>
        <w:gridCol w:w="9362"/>
      </w:tblGrid>
      <w:tr w:rsidR="000E27AC" w:rsidRPr="00F379FD" w14:paraId="3778CB46" w14:textId="77777777" w:rsidTr="004F46E4">
        <w:tc>
          <w:tcPr>
            <w:tcW w:w="9362" w:type="dxa"/>
          </w:tcPr>
          <w:p w14:paraId="57004071" w14:textId="77777777" w:rsidR="000E27AC" w:rsidRPr="00F379FD" w:rsidRDefault="000E27AC" w:rsidP="004F46E4">
            <w:pPr>
              <w:spacing w:after="0"/>
              <w:jc w:val="both"/>
              <w:rPr>
                <w:rFonts w:ascii="Calibri" w:eastAsia="맑은 고딕" w:hAnsi="Calibri" w:cs="Calibri"/>
                <w:b/>
                <w:bCs/>
                <w:sz w:val="22"/>
                <w:szCs w:val="22"/>
                <w:highlight w:val="darkYellow"/>
                <w:lang w:val="en-US" w:eastAsia="ko-KR"/>
              </w:rPr>
            </w:pPr>
            <w:r w:rsidRPr="00F379FD">
              <w:rPr>
                <w:rFonts w:ascii="Calibri" w:eastAsia="맑은 고딕" w:hAnsi="Calibri" w:cs="Calibri"/>
                <w:b/>
                <w:bCs/>
                <w:sz w:val="22"/>
                <w:szCs w:val="22"/>
                <w:highlight w:val="darkYellow"/>
                <w:lang w:val="en-US" w:eastAsia="ko-KR"/>
              </w:rPr>
              <w:t>Working Assumption</w:t>
            </w:r>
          </w:p>
          <w:p w14:paraId="3FB51AB9"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For Scheme 1, </w:t>
            </w:r>
          </w:p>
          <w:p w14:paraId="21CF05B9"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Following cast type(s) are supported for inter-UE coordination information transmission triggered by a condition other than explicit request reception</w:t>
            </w:r>
          </w:p>
          <w:p w14:paraId="1E1B4DDF"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Groupcast/Broadcast for non-preferred resource set, </w:t>
            </w:r>
            <w:r w:rsidRPr="00F379FD">
              <w:rPr>
                <w:rFonts w:ascii="Calibri" w:eastAsia="굴림" w:hAnsi="Calibri" w:cs="Calibri"/>
                <w:iCs/>
                <w:sz w:val="22"/>
                <w:highlight w:val="yellow"/>
              </w:rPr>
              <w:t>FFS for preferred resource set</w:t>
            </w:r>
          </w:p>
          <w:p w14:paraId="18871850"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FFS: Under which conditions groupcast/broadcast can be supported</w:t>
            </w:r>
          </w:p>
          <w:p w14:paraId="11BC86AA"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Unicast</w:t>
            </w:r>
          </w:p>
          <w:p w14:paraId="0886D3D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FFS: Under which conditions unicast can be supported</w:t>
            </w:r>
          </w:p>
        </w:tc>
      </w:tr>
    </w:tbl>
    <w:p w14:paraId="301B07C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8075FB3" w14:textId="0A8FFD76"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11</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option is supported for cast type(s) of inter-UE coordination information with preferred resource set triggered by a condition other than explicit request reception?</w:t>
      </w:r>
    </w:p>
    <w:p w14:paraId="6DEF2526"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O</w:t>
      </w:r>
      <w:r w:rsidRPr="00F379FD">
        <w:rPr>
          <w:rFonts w:ascii="Calibri" w:eastAsiaTheme="minorEastAsia" w:hAnsi="Calibri" w:cs="Calibri"/>
          <w:sz w:val="22"/>
        </w:rPr>
        <w:t>ption 1: Groupcast only for preferred resource set</w:t>
      </w:r>
    </w:p>
    <w:p w14:paraId="0A711BD1"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Broadcast only for preferred resource set</w:t>
      </w:r>
    </w:p>
    <w:p w14:paraId="3044E1E4"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3: Groupcast and broadcast for preferred resource set</w:t>
      </w:r>
    </w:p>
    <w:p w14:paraId="5D9AADCF"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4: Support neither groupcast nor broadcast for preferred resource set</w:t>
      </w:r>
    </w:p>
    <w:p w14:paraId="120AD11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0"/>
        <w:gridCol w:w="1053"/>
        <w:gridCol w:w="6899"/>
      </w:tblGrid>
      <w:tr w:rsidR="000E27AC" w:rsidRPr="00F379FD" w14:paraId="4739921B" w14:textId="77777777" w:rsidTr="00DD5DB4">
        <w:tc>
          <w:tcPr>
            <w:tcW w:w="1410" w:type="dxa"/>
          </w:tcPr>
          <w:p w14:paraId="44033E1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053" w:type="dxa"/>
          </w:tcPr>
          <w:p w14:paraId="4B72963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899" w:type="dxa"/>
          </w:tcPr>
          <w:p w14:paraId="05F9478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CBEC330" w14:textId="77777777" w:rsidTr="00DD5DB4">
        <w:tc>
          <w:tcPr>
            <w:tcW w:w="1410" w:type="dxa"/>
          </w:tcPr>
          <w:p w14:paraId="06A6F904" w14:textId="20F26B24" w:rsidR="000E27AC" w:rsidRPr="00F379FD" w:rsidRDefault="004453C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053" w:type="dxa"/>
          </w:tcPr>
          <w:p w14:paraId="4EABD4CF" w14:textId="5BD1A4A8" w:rsidR="000E27AC" w:rsidRPr="00F379FD" w:rsidRDefault="001C018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4</w:t>
            </w:r>
          </w:p>
        </w:tc>
        <w:tc>
          <w:tcPr>
            <w:tcW w:w="6899" w:type="dxa"/>
          </w:tcPr>
          <w:p w14:paraId="310FF88B"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DD5DB4" w:rsidRPr="00F379FD" w14:paraId="793D7F69" w14:textId="77777777" w:rsidTr="00DD5DB4">
        <w:tc>
          <w:tcPr>
            <w:tcW w:w="1410" w:type="dxa"/>
          </w:tcPr>
          <w:p w14:paraId="4D52E858" w14:textId="4FC3F4A5" w:rsidR="00DD5DB4" w:rsidRPr="00F379FD" w:rsidRDefault="00DD5DB4" w:rsidP="00DD5DB4">
            <w:pPr>
              <w:spacing w:after="0"/>
              <w:jc w:val="both"/>
              <w:rPr>
                <w:rFonts w:ascii="Calibri" w:eastAsiaTheme="minorEastAsia" w:hAnsi="Calibri" w:cs="Calibri"/>
                <w:sz w:val="22"/>
                <w:szCs w:val="22"/>
                <w:lang w:val="en-US" w:eastAsia="ko-KR"/>
              </w:rPr>
            </w:pPr>
            <w:r w:rsidRPr="00084C22">
              <w:rPr>
                <w:rFonts w:ascii="Calibri" w:eastAsiaTheme="minorEastAsia" w:hAnsi="Calibri" w:cs="Calibri"/>
                <w:sz w:val="22"/>
                <w:szCs w:val="22"/>
                <w:lang w:val="en-US" w:eastAsia="ko-KR"/>
              </w:rPr>
              <w:t>Huawei, HiSilicon</w:t>
            </w:r>
          </w:p>
        </w:tc>
        <w:tc>
          <w:tcPr>
            <w:tcW w:w="1053" w:type="dxa"/>
          </w:tcPr>
          <w:p w14:paraId="00A864FE" w14:textId="2B8D3A1B" w:rsidR="00DD5DB4" w:rsidRPr="00F379FD"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4</w:t>
            </w:r>
          </w:p>
        </w:tc>
        <w:tc>
          <w:tcPr>
            <w:tcW w:w="6899" w:type="dxa"/>
          </w:tcPr>
          <w:p w14:paraId="63FAE151" w14:textId="77777777" w:rsidR="00DD5DB4"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multiple UE-Bs use the same preferred resource from the same UE-A, there will be serious collision. How to solve such new issue requires extra discussions.</w:t>
            </w:r>
          </w:p>
          <w:p w14:paraId="573722C3" w14:textId="2AA2D384" w:rsidR="00DD5DB4" w:rsidRPr="00F379FD"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Considering RAN1 already has many remaining issues unresolved, Option 4 is supported.</w:t>
            </w:r>
          </w:p>
        </w:tc>
      </w:tr>
      <w:tr w:rsidR="00475B25" w:rsidRPr="00F379FD" w14:paraId="6EE8B5EA" w14:textId="77777777" w:rsidTr="00DD5DB4">
        <w:tc>
          <w:tcPr>
            <w:tcW w:w="1410" w:type="dxa"/>
          </w:tcPr>
          <w:p w14:paraId="474DCC04" w14:textId="604E81C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053" w:type="dxa"/>
          </w:tcPr>
          <w:p w14:paraId="0E988C73" w14:textId="3ED4F22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4</w:t>
            </w:r>
          </w:p>
        </w:tc>
        <w:tc>
          <w:tcPr>
            <w:tcW w:w="6899" w:type="dxa"/>
          </w:tcPr>
          <w:p w14:paraId="0D50C6D6" w14:textId="0A5A939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Preferred resource set sent via groupcast or broadcast may lead to collisions among the UEs which receive the IUC information. </w:t>
            </w:r>
          </w:p>
        </w:tc>
      </w:tr>
      <w:tr w:rsidR="00F66FE4" w:rsidRPr="00F379FD" w14:paraId="322CB529" w14:textId="77777777" w:rsidTr="00DD5DB4">
        <w:tc>
          <w:tcPr>
            <w:tcW w:w="1410" w:type="dxa"/>
          </w:tcPr>
          <w:p w14:paraId="1A538180" w14:textId="5A3DE4C7"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Futurewei</w:t>
            </w:r>
          </w:p>
        </w:tc>
        <w:tc>
          <w:tcPr>
            <w:tcW w:w="1053" w:type="dxa"/>
          </w:tcPr>
          <w:p w14:paraId="109BD648" w14:textId="137E9B2F"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Option 4</w:t>
            </w:r>
          </w:p>
        </w:tc>
        <w:tc>
          <w:tcPr>
            <w:tcW w:w="6899" w:type="dxa"/>
          </w:tcPr>
          <w:p w14:paraId="45784646" w14:textId="7B141B55"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Sending preferred set to multiple UEs may increase the conflict probability as UE-B prioritizes the resources in the preferred set for resource selection</w:t>
            </w:r>
          </w:p>
        </w:tc>
      </w:tr>
      <w:tr w:rsidR="00713082" w:rsidRPr="00F379FD" w14:paraId="7D886217" w14:textId="77777777" w:rsidTr="00DD5DB4">
        <w:tc>
          <w:tcPr>
            <w:tcW w:w="1410" w:type="dxa"/>
          </w:tcPr>
          <w:p w14:paraId="7E01E98E" w14:textId="7AA22421" w:rsidR="00713082" w:rsidRPr="00713082" w:rsidRDefault="00713082"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1053" w:type="dxa"/>
          </w:tcPr>
          <w:p w14:paraId="2A69E6CC" w14:textId="61DCB986" w:rsidR="00713082" w:rsidRPr="00713082" w:rsidRDefault="00713082"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4</w:t>
            </w:r>
          </w:p>
        </w:tc>
        <w:tc>
          <w:tcPr>
            <w:tcW w:w="6899" w:type="dxa"/>
          </w:tcPr>
          <w:p w14:paraId="3BC7DD7A" w14:textId="77777777" w:rsidR="00713082" w:rsidRDefault="00713082" w:rsidP="00F66FE4">
            <w:pPr>
              <w:spacing w:after="0"/>
              <w:jc w:val="both"/>
              <w:rPr>
                <w:rFonts w:ascii="Calibri" w:eastAsiaTheme="minorEastAsia" w:hAnsi="Calibri" w:cs="Calibri"/>
                <w:sz w:val="22"/>
                <w:szCs w:val="22"/>
                <w:lang w:val="en-US" w:eastAsia="ko-KR"/>
              </w:rPr>
            </w:pPr>
          </w:p>
        </w:tc>
      </w:tr>
      <w:tr w:rsidR="00207B57" w:rsidRPr="00F379FD" w14:paraId="27F1749C" w14:textId="77777777" w:rsidTr="00DD5DB4">
        <w:tc>
          <w:tcPr>
            <w:tcW w:w="1410" w:type="dxa"/>
          </w:tcPr>
          <w:p w14:paraId="3DE3C04A" w14:textId="0549911A" w:rsidR="00207B57" w:rsidRDefault="00207B57"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1053" w:type="dxa"/>
          </w:tcPr>
          <w:p w14:paraId="6554A8DA" w14:textId="69048272" w:rsidR="00207B57" w:rsidRDefault="00207B57"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Option 4</w:t>
            </w:r>
          </w:p>
        </w:tc>
        <w:tc>
          <w:tcPr>
            <w:tcW w:w="6899" w:type="dxa"/>
          </w:tcPr>
          <w:p w14:paraId="7BDEA874" w14:textId="77777777" w:rsidR="00207B57" w:rsidRDefault="00207B57" w:rsidP="00F66FE4">
            <w:pPr>
              <w:spacing w:after="0"/>
              <w:jc w:val="both"/>
              <w:rPr>
                <w:rFonts w:ascii="Calibri" w:eastAsiaTheme="minorEastAsia" w:hAnsi="Calibri" w:cs="Calibri"/>
                <w:sz w:val="22"/>
                <w:szCs w:val="22"/>
                <w:lang w:val="en-US" w:eastAsia="ko-KR"/>
              </w:rPr>
            </w:pPr>
          </w:p>
        </w:tc>
      </w:tr>
      <w:tr w:rsidR="000B25C4" w:rsidRPr="00F379FD" w14:paraId="2560BB0C" w14:textId="77777777" w:rsidTr="000B25C4">
        <w:tc>
          <w:tcPr>
            <w:tcW w:w="1410" w:type="dxa"/>
          </w:tcPr>
          <w:p w14:paraId="4D227231"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053" w:type="dxa"/>
          </w:tcPr>
          <w:p w14:paraId="3D8399F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4</w:t>
            </w:r>
          </w:p>
        </w:tc>
        <w:tc>
          <w:tcPr>
            <w:tcW w:w="6899" w:type="dxa"/>
          </w:tcPr>
          <w:p w14:paraId="7CB7771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Unicast is enough for preferred resource set. </w:t>
            </w:r>
          </w:p>
        </w:tc>
      </w:tr>
      <w:tr w:rsidR="008912A8" w:rsidRPr="00F379FD" w14:paraId="2EF32944" w14:textId="77777777" w:rsidTr="000B25C4">
        <w:tc>
          <w:tcPr>
            <w:tcW w:w="1410" w:type="dxa"/>
          </w:tcPr>
          <w:p w14:paraId="7F742DEE" w14:textId="6CD4724B"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053" w:type="dxa"/>
          </w:tcPr>
          <w:p w14:paraId="2713064A" w14:textId="5AB2E16C"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4</w:t>
            </w:r>
          </w:p>
        </w:tc>
        <w:tc>
          <w:tcPr>
            <w:tcW w:w="6899" w:type="dxa"/>
          </w:tcPr>
          <w:p w14:paraId="1FE4FE0E" w14:textId="77777777" w:rsidR="008912A8" w:rsidRDefault="008912A8" w:rsidP="001F6407">
            <w:pPr>
              <w:spacing w:after="0"/>
              <w:jc w:val="both"/>
              <w:rPr>
                <w:rFonts w:ascii="Calibri" w:eastAsiaTheme="minorEastAsia" w:hAnsi="Calibri" w:cs="Calibri"/>
                <w:sz w:val="22"/>
                <w:szCs w:val="22"/>
                <w:lang w:val="en-US" w:eastAsia="ko-KR"/>
              </w:rPr>
            </w:pPr>
          </w:p>
        </w:tc>
      </w:tr>
      <w:tr w:rsidR="00C6764A" w:rsidRPr="00F379FD" w14:paraId="181095DC" w14:textId="77777777" w:rsidTr="000B25C4">
        <w:tc>
          <w:tcPr>
            <w:tcW w:w="1410" w:type="dxa"/>
          </w:tcPr>
          <w:p w14:paraId="272EECD9" w14:textId="16A342DE"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Nokia, NSB</w:t>
            </w:r>
          </w:p>
        </w:tc>
        <w:tc>
          <w:tcPr>
            <w:tcW w:w="1053" w:type="dxa"/>
          </w:tcPr>
          <w:p w14:paraId="4E4117F9" w14:textId="1048F28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4</w:t>
            </w:r>
          </w:p>
        </w:tc>
        <w:tc>
          <w:tcPr>
            <w:tcW w:w="6899" w:type="dxa"/>
          </w:tcPr>
          <w:p w14:paraId="32418ED0" w14:textId="77777777" w:rsidR="00C6764A" w:rsidRDefault="00C6764A" w:rsidP="00C6764A">
            <w:pPr>
              <w:spacing w:after="0"/>
              <w:jc w:val="both"/>
              <w:rPr>
                <w:rFonts w:ascii="Calibri" w:eastAsiaTheme="minorEastAsia" w:hAnsi="Calibri" w:cs="Calibri"/>
                <w:sz w:val="22"/>
                <w:szCs w:val="22"/>
                <w:lang w:val="en-US" w:eastAsia="ko-KR"/>
              </w:rPr>
            </w:pPr>
          </w:p>
        </w:tc>
      </w:tr>
      <w:tr w:rsidR="006C3005" w:rsidRPr="00F379FD" w14:paraId="46F06DDB" w14:textId="77777777" w:rsidTr="006C3005">
        <w:tc>
          <w:tcPr>
            <w:tcW w:w="1410" w:type="dxa"/>
          </w:tcPr>
          <w:p w14:paraId="230191A5" w14:textId="77777777" w:rsidR="006C3005" w:rsidRPr="00D02A1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053" w:type="dxa"/>
          </w:tcPr>
          <w:p w14:paraId="0E3D39F7" w14:textId="77777777" w:rsidR="006C3005" w:rsidRPr="00D02A1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4</w:t>
            </w:r>
          </w:p>
        </w:tc>
        <w:tc>
          <w:tcPr>
            <w:tcW w:w="6899" w:type="dxa"/>
          </w:tcPr>
          <w:p w14:paraId="5DE57618" w14:textId="77777777" w:rsidR="006C3005" w:rsidRDefault="006C3005" w:rsidP="001F6407">
            <w:pPr>
              <w:spacing w:after="0"/>
              <w:jc w:val="both"/>
              <w:rPr>
                <w:rFonts w:ascii="Calibri" w:eastAsiaTheme="minorEastAsia" w:hAnsi="Calibri" w:cs="Calibri"/>
                <w:sz w:val="22"/>
                <w:szCs w:val="22"/>
                <w:lang w:val="en-US" w:eastAsia="ko-KR"/>
              </w:rPr>
            </w:pPr>
            <w:r w:rsidRPr="00830EF9">
              <w:rPr>
                <w:rFonts w:ascii="Calibri" w:eastAsiaTheme="minorEastAsia" w:hAnsi="Calibri" w:cs="Calibri"/>
                <w:sz w:val="22"/>
                <w:szCs w:val="22"/>
                <w:lang w:val="en-US" w:eastAsia="ko-KR"/>
              </w:rPr>
              <w:t xml:space="preserve">Support groupcast </w:t>
            </w:r>
            <w:r>
              <w:rPr>
                <w:rFonts w:ascii="Calibri" w:eastAsiaTheme="minorEastAsia" w:hAnsi="Calibri" w:cs="Calibri"/>
                <w:sz w:val="22"/>
                <w:szCs w:val="22"/>
                <w:lang w:val="en-US" w:eastAsia="ko-KR"/>
              </w:rPr>
              <w:t xml:space="preserve">or </w:t>
            </w:r>
            <w:r w:rsidRPr="00830EF9">
              <w:rPr>
                <w:rFonts w:ascii="Calibri" w:eastAsiaTheme="minorEastAsia" w:hAnsi="Calibri" w:cs="Calibri"/>
                <w:sz w:val="22"/>
                <w:szCs w:val="22"/>
                <w:lang w:val="en-US" w:eastAsia="ko-KR"/>
              </w:rPr>
              <w:t xml:space="preserve">broadcast for preferred resource set might cause the message flood and some new </w:t>
            </w:r>
            <w:r>
              <w:rPr>
                <w:rFonts w:ascii="Calibri" w:eastAsiaTheme="minorEastAsia" w:hAnsi="Calibri" w:cs="Calibri"/>
                <w:sz w:val="22"/>
                <w:szCs w:val="22"/>
                <w:lang w:val="en-US" w:eastAsia="ko-KR"/>
              </w:rPr>
              <w:t>problems</w:t>
            </w:r>
            <w:r w:rsidRPr="00830EF9">
              <w:rPr>
                <w:rFonts w:ascii="Calibri" w:eastAsiaTheme="minorEastAsia" w:hAnsi="Calibri" w:cs="Calibri"/>
                <w:sz w:val="22"/>
                <w:szCs w:val="22"/>
                <w:lang w:val="en-US" w:eastAsia="ko-KR"/>
              </w:rPr>
              <w:t>, we shall foc</w:t>
            </w:r>
            <w:r w:rsidRPr="00830EF9">
              <w:rPr>
                <w:rFonts w:ascii="Calibri" w:eastAsiaTheme="minorEastAsia" w:hAnsi="Calibri" w:cs="Calibri" w:hint="eastAsia"/>
                <w:sz w:val="22"/>
                <w:szCs w:val="22"/>
                <w:lang w:val="en-US" w:eastAsia="ko-KR"/>
              </w:rPr>
              <w:t>u</w:t>
            </w:r>
            <w:r w:rsidRPr="00830EF9">
              <w:rPr>
                <w:rFonts w:ascii="Calibri" w:eastAsiaTheme="minorEastAsia" w:hAnsi="Calibri" w:cs="Calibri"/>
                <w:sz w:val="22"/>
                <w:szCs w:val="22"/>
                <w:lang w:val="en-US" w:eastAsia="ko-KR"/>
              </w:rPr>
              <w:t>s on unicast due to the limited time.</w:t>
            </w:r>
          </w:p>
        </w:tc>
      </w:tr>
      <w:tr w:rsidR="007F77D0" w:rsidRPr="00F379FD" w14:paraId="0615F2C5" w14:textId="77777777" w:rsidTr="006C3005">
        <w:tc>
          <w:tcPr>
            <w:tcW w:w="1410" w:type="dxa"/>
          </w:tcPr>
          <w:p w14:paraId="55076782" w14:textId="538F1B59" w:rsidR="007F77D0" w:rsidRDefault="007F77D0" w:rsidP="007F77D0">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053" w:type="dxa"/>
          </w:tcPr>
          <w:p w14:paraId="181ADBCB" w14:textId="34190877" w:rsidR="007F77D0" w:rsidRDefault="007F77D0" w:rsidP="007F77D0">
            <w:pPr>
              <w:spacing w:after="0"/>
              <w:jc w:val="both"/>
              <w:rPr>
                <w:rFonts w:ascii="Calibri" w:hAnsi="Calibri" w:cs="Calibri"/>
                <w:sz w:val="22"/>
                <w:szCs w:val="22"/>
                <w:lang w:val="en-US" w:eastAsia="zh-CN"/>
              </w:rPr>
            </w:pPr>
            <w:r>
              <w:rPr>
                <w:rFonts w:ascii="Calibri" w:hAnsi="Calibri" w:cs="Calibri"/>
                <w:sz w:val="22"/>
                <w:szCs w:val="22"/>
                <w:lang w:val="en-US" w:eastAsia="zh-CN"/>
              </w:rPr>
              <w:t>Option 3</w:t>
            </w:r>
          </w:p>
        </w:tc>
        <w:tc>
          <w:tcPr>
            <w:tcW w:w="6899" w:type="dxa"/>
          </w:tcPr>
          <w:p w14:paraId="596EADFF" w14:textId="3F667C9F" w:rsidR="007F77D0" w:rsidRPr="00830EF9" w:rsidRDefault="007F77D0" w:rsidP="007F77D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assume preferred and non-preferred resource sets are orthogonal, i.e., do not intersect</w:t>
            </w:r>
          </w:p>
        </w:tc>
      </w:tr>
    </w:tbl>
    <w:p w14:paraId="7097B85B" w14:textId="77777777" w:rsidR="000E27AC" w:rsidRPr="006C3005" w:rsidRDefault="000E27AC" w:rsidP="000E27AC">
      <w:pPr>
        <w:spacing w:after="0"/>
        <w:jc w:val="both"/>
        <w:rPr>
          <w:rFonts w:ascii="Calibri" w:eastAsiaTheme="minorEastAsia" w:hAnsi="Calibri" w:cs="Calibri"/>
          <w:sz w:val="22"/>
          <w:szCs w:val="22"/>
          <w:lang w:eastAsia="ko-KR"/>
        </w:rPr>
      </w:pPr>
    </w:p>
    <w:p w14:paraId="0788800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A582D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A98245A"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FL thinks that </w:t>
      </w:r>
      <w:r w:rsidRPr="00F379FD">
        <w:rPr>
          <w:rFonts w:ascii="Calibri" w:eastAsiaTheme="minorEastAsia" w:hAnsi="Calibri" w:cs="Calibri"/>
          <w:sz w:val="22"/>
          <w:szCs w:val="22"/>
          <w:lang w:val="en-US" w:eastAsia="ko-KR"/>
        </w:rPr>
        <w:t xml:space="preserve">which fields of SCI format 2-A and/or 2-B </w:t>
      </w:r>
      <w:r w:rsidRPr="00F379FD">
        <w:rPr>
          <w:rFonts w:ascii="Calibri" w:eastAsiaTheme="minorEastAsia" w:hAnsi="Calibri" w:cs="Calibri" w:hint="eastAsia"/>
          <w:sz w:val="22"/>
          <w:szCs w:val="22"/>
          <w:lang w:val="en-US" w:eastAsia="ko-KR"/>
        </w:rPr>
        <w:t>are</w:t>
      </w:r>
      <w:r w:rsidRPr="00F379FD">
        <w:rPr>
          <w:rFonts w:ascii="Calibri" w:eastAsiaTheme="minorEastAsia" w:hAnsi="Calibri" w:cs="Calibri"/>
          <w:sz w:val="22"/>
          <w:szCs w:val="22"/>
          <w:lang w:val="en-US" w:eastAsia="ko-KR"/>
        </w:rPr>
        <w:t xml:space="preserve"> included in SCI format 2-C affect what kind of other data can be multiplexed with</w:t>
      </w:r>
      <w:r w:rsidRPr="00F379FD">
        <w:rPr>
          <w:sz w:val="22"/>
          <w:szCs w:val="22"/>
        </w:rPr>
        <w:t xml:space="preserve"> </w:t>
      </w:r>
      <w:r w:rsidRPr="00F379FD">
        <w:rPr>
          <w:rFonts w:ascii="Calibri" w:eastAsiaTheme="minorEastAsia" w:hAnsi="Calibri" w:cs="Calibri"/>
          <w:sz w:val="22"/>
          <w:szCs w:val="22"/>
          <w:lang w:val="en-US" w:eastAsia="ko-KR"/>
        </w:rPr>
        <w:t>inter-UE coordination information.</w:t>
      </w:r>
    </w:p>
    <w:p w14:paraId="19B772C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BB0D38" w14:textId="77B9D229"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12</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at least for unicast/groupcast/broadcast for inter-UE coordination information transmission triggered by a condition other than explicit request reception, do you agree following proposal?</w:t>
      </w:r>
    </w:p>
    <w:p w14:paraId="7BF6D769"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SCI format 2-C includes all the fields present in SCI format 2-A?</w:t>
      </w:r>
    </w:p>
    <w:p w14:paraId="47B2CE95"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6"/>
        <w:gridCol w:w="1100"/>
        <w:gridCol w:w="6856"/>
      </w:tblGrid>
      <w:tr w:rsidR="000E27AC" w:rsidRPr="00F379FD" w14:paraId="0CB11F98" w14:textId="77777777" w:rsidTr="006C3005">
        <w:tc>
          <w:tcPr>
            <w:tcW w:w="1406" w:type="dxa"/>
          </w:tcPr>
          <w:p w14:paraId="31ABF24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2C7AB14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6" w:type="dxa"/>
          </w:tcPr>
          <w:p w14:paraId="79F0246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03D2B5E7" w14:textId="77777777" w:rsidTr="006C3005">
        <w:tc>
          <w:tcPr>
            <w:tcW w:w="1406" w:type="dxa"/>
          </w:tcPr>
          <w:p w14:paraId="0215C916" w14:textId="71C3D6AE" w:rsidR="000E27AC" w:rsidRPr="00F379FD"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00" w:type="dxa"/>
          </w:tcPr>
          <w:p w14:paraId="18D013AE" w14:textId="3A032F97" w:rsidR="000E27AC" w:rsidRPr="00F379FD"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6" w:type="dxa"/>
          </w:tcPr>
          <w:p w14:paraId="4E9E8834" w14:textId="77777777" w:rsidR="000E27AC"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Information about zone id and mcr also need to be conveyed.</w:t>
            </w:r>
            <w:r w:rsidR="00350D2C">
              <w:rPr>
                <w:rFonts w:ascii="Calibri" w:eastAsiaTheme="minorEastAsia" w:hAnsi="Calibri" w:cs="Calibri"/>
                <w:sz w:val="22"/>
                <w:szCs w:val="22"/>
                <w:lang w:val="en-US" w:eastAsia="ko-KR"/>
              </w:rPr>
              <w:t xml:space="preserve"> Otherwise GC option 1 cannot be supported.</w:t>
            </w:r>
            <w:r w:rsidR="00C53A96">
              <w:rPr>
                <w:rFonts w:ascii="Calibri" w:eastAsiaTheme="minorEastAsia" w:hAnsi="Calibri" w:cs="Calibri"/>
                <w:sz w:val="22"/>
                <w:szCs w:val="22"/>
                <w:lang w:val="en-US" w:eastAsia="ko-KR"/>
              </w:rPr>
              <w:t xml:space="preserve"> </w:t>
            </w:r>
          </w:p>
          <w:p w14:paraId="423F8CCF" w14:textId="77777777" w:rsidR="00C53A96" w:rsidRDefault="00C53A96" w:rsidP="004F46E4">
            <w:pPr>
              <w:spacing w:after="0"/>
              <w:jc w:val="both"/>
              <w:rPr>
                <w:rFonts w:ascii="Calibri" w:eastAsiaTheme="minorEastAsia" w:hAnsi="Calibri" w:cs="Calibri"/>
                <w:sz w:val="22"/>
                <w:szCs w:val="22"/>
                <w:lang w:val="en-US" w:eastAsia="ko-KR"/>
              </w:rPr>
            </w:pPr>
          </w:p>
          <w:p w14:paraId="018FC705" w14:textId="6FE57BF2" w:rsidR="00C53A96" w:rsidRPr="00F379FD" w:rsidRDefault="00C53A9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Why </w:t>
            </w:r>
            <w:r w:rsidR="00A556FE">
              <w:rPr>
                <w:rFonts w:ascii="Calibri" w:eastAsiaTheme="minorEastAsia" w:hAnsi="Calibri" w:cs="Calibri"/>
                <w:sz w:val="22"/>
                <w:szCs w:val="22"/>
                <w:lang w:val="en-US" w:eastAsia="ko-KR"/>
              </w:rPr>
              <w:t>is the question</w:t>
            </w:r>
            <w:r w:rsidR="00734569">
              <w:rPr>
                <w:rFonts w:ascii="Calibri" w:eastAsiaTheme="minorEastAsia" w:hAnsi="Calibri" w:cs="Calibri"/>
                <w:sz w:val="22"/>
                <w:szCs w:val="22"/>
                <w:lang w:val="en-US" w:eastAsia="ko-KR"/>
              </w:rPr>
              <w:t xml:space="preserve"> only limited to </w:t>
            </w:r>
            <w:r w:rsidR="00734569" w:rsidRPr="00F379FD">
              <w:rPr>
                <w:rFonts w:ascii="Calibri" w:eastAsiaTheme="minorEastAsia" w:hAnsi="Calibri" w:cs="Calibri"/>
                <w:b/>
                <w:sz w:val="22"/>
                <w:szCs w:val="22"/>
                <w:u w:val="single"/>
                <w:lang w:val="en-US" w:eastAsia="ko-KR"/>
              </w:rPr>
              <w:t>coordination information transmission triggered by a condition other than explicit request reception</w:t>
            </w:r>
            <w:r w:rsidR="00734569">
              <w:rPr>
                <w:rFonts w:ascii="Calibri" w:eastAsiaTheme="minorEastAsia" w:hAnsi="Calibri" w:cs="Calibri"/>
                <w:b/>
                <w:sz w:val="22"/>
                <w:szCs w:val="22"/>
                <w:u w:val="single"/>
                <w:lang w:val="en-US" w:eastAsia="ko-KR"/>
              </w:rPr>
              <w:t>?</w:t>
            </w:r>
            <w:r w:rsidR="004C4794">
              <w:rPr>
                <w:rFonts w:ascii="Calibri" w:eastAsiaTheme="minorEastAsia" w:hAnsi="Calibri" w:cs="Calibri"/>
                <w:b/>
                <w:sz w:val="22"/>
                <w:szCs w:val="22"/>
                <w:u w:val="single"/>
                <w:lang w:val="en-US" w:eastAsia="ko-KR"/>
              </w:rPr>
              <w:t xml:space="preserve"> </w:t>
            </w:r>
            <w:r w:rsidR="004C4794" w:rsidRPr="004C4794">
              <w:rPr>
                <w:rFonts w:ascii="Calibri" w:eastAsiaTheme="minorEastAsia" w:hAnsi="Calibri" w:cs="Calibri"/>
                <w:bCs/>
                <w:sz w:val="22"/>
                <w:szCs w:val="22"/>
                <w:lang w:val="en-US" w:eastAsia="ko-KR"/>
              </w:rPr>
              <w:t>We think the</w:t>
            </w:r>
            <w:r w:rsidR="00AA3C81">
              <w:rPr>
                <w:rFonts w:ascii="Calibri" w:eastAsiaTheme="minorEastAsia" w:hAnsi="Calibri" w:cs="Calibri"/>
                <w:bCs/>
                <w:sz w:val="22"/>
                <w:szCs w:val="22"/>
                <w:lang w:val="en-US" w:eastAsia="ko-KR"/>
              </w:rPr>
              <w:t xml:space="preserve"> same</w:t>
            </w:r>
            <w:r w:rsidR="004C4794" w:rsidRPr="004C4794">
              <w:rPr>
                <w:rFonts w:ascii="Calibri" w:eastAsiaTheme="minorEastAsia" w:hAnsi="Calibri" w:cs="Calibri"/>
                <w:bCs/>
                <w:sz w:val="22"/>
                <w:szCs w:val="22"/>
                <w:lang w:val="en-US" w:eastAsia="ko-KR"/>
              </w:rPr>
              <w:t xml:space="preserve"> question applies to inter-UE coordination information of all scheme combinations.</w:t>
            </w:r>
          </w:p>
        </w:tc>
      </w:tr>
      <w:tr w:rsidR="0063322B" w:rsidRPr="00F379FD" w14:paraId="32C89B29" w14:textId="77777777" w:rsidTr="006C3005">
        <w:tc>
          <w:tcPr>
            <w:tcW w:w="1406" w:type="dxa"/>
          </w:tcPr>
          <w:p w14:paraId="45992367" w14:textId="6F582264" w:rsidR="0063322B" w:rsidRPr="00F379FD" w:rsidRDefault="0063322B" w:rsidP="0063322B">
            <w:pPr>
              <w:spacing w:after="0"/>
              <w:jc w:val="both"/>
              <w:rPr>
                <w:rFonts w:ascii="Calibri" w:eastAsiaTheme="minorEastAsia" w:hAnsi="Calibri" w:cs="Calibri"/>
                <w:sz w:val="22"/>
                <w:szCs w:val="22"/>
                <w:lang w:val="en-US" w:eastAsia="ko-KR"/>
              </w:rPr>
            </w:pPr>
            <w:r w:rsidRPr="00B766C0">
              <w:rPr>
                <w:rFonts w:ascii="Calibri" w:eastAsiaTheme="minorEastAsia" w:hAnsi="Calibri" w:cs="Calibri"/>
                <w:sz w:val="22"/>
                <w:szCs w:val="22"/>
                <w:lang w:val="en-US" w:eastAsia="ko-KR"/>
              </w:rPr>
              <w:t>Huawei, HiSilicon</w:t>
            </w:r>
          </w:p>
        </w:tc>
        <w:tc>
          <w:tcPr>
            <w:tcW w:w="1100" w:type="dxa"/>
          </w:tcPr>
          <w:p w14:paraId="1EF00C81" w14:textId="232C4201" w:rsidR="0063322B" w:rsidRPr="00F379FD"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856" w:type="dxa"/>
          </w:tcPr>
          <w:p w14:paraId="73ECD496" w14:textId="77777777" w:rsidR="0063322B"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As per latest RAN1 decisions (copied below), the support of groupcast/broadcast is still a working assumption, so if RAN1 has strong desire to include </w:t>
            </w:r>
            <w:r w:rsidRPr="003F4AD9">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cast type indicator</w:t>
            </w:r>
            <w:r w:rsidRPr="003F4AD9">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field, this field needs to be a working assumption as well to be consistent with previous RAN1 decision.</w:t>
            </w:r>
          </w:p>
          <w:p w14:paraId="5FA46F7C" w14:textId="77777777" w:rsidR="0063322B" w:rsidRDefault="0063322B" w:rsidP="0063322B">
            <w:pPr>
              <w:spacing w:after="0"/>
              <w:jc w:val="both"/>
              <w:rPr>
                <w:rFonts w:ascii="Calibri" w:eastAsiaTheme="minorEastAsia" w:hAnsi="Calibri" w:cs="Calibri"/>
                <w:sz w:val="22"/>
                <w:szCs w:val="22"/>
                <w:lang w:val="en-US" w:eastAsia="ko-KR"/>
              </w:rPr>
            </w:pPr>
          </w:p>
          <w:p w14:paraId="4255BE97" w14:textId="77777777" w:rsidR="0063322B"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unclear why this question is only about condition-based. We suggest condition-based and request-based has unified design for SCI 2-C to minimize workload to accelerate progress.</w:t>
            </w:r>
          </w:p>
          <w:p w14:paraId="6E7D78D3" w14:textId="77777777" w:rsidR="0063322B" w:rsidRDefault="0063322B" w:rsidP="0063322B">
            <w:pPr>
              <w:spacing w:after="0"/>
              <w:jc w:val="both"/>
              <w:rPr>
                <w:rFonts w:ascii="Calibri" w:eastAsiaTheme="minorEastAsia" w:hAnsi="Calibri" w:cs="Calibri"/>
                <w:sz w:val="22"/>
                <w:szCs w:val="22"/>
                <w:lang w:val="en-US" w:eastAsia="ko-KR"/>
              </w:rPr>
            </w:pPr>
          </w:p>
          <w:p w14:paraId="5E912BEA" w14:textId="77777777" w:rsidR="0063322B" w:rsidRPr="003F4AD9"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do not see the needs to include any more fields. </w:t>
            </w:r>
          </w:p>
          <w:p w14:paraId="024E9431" w14:textId="77777777" w:rsidR="0063322B" w:rsidRPr="003F4AD9" w:rsidRDefault="0063322B" w:rsidP="0063322B">
            <w:pPr>
              <w:spacing w:after="0"/>
              <w:jc w:val="both"/>
              <w:rPr>
                <w:rFonts w:ascii="Calibri" w:eastAsiaTheme="minorEastAsia" w:hAnsi="Calibri" w:cs="Calibri"/>
                <w:sz w:val="22"/>
                <w:szCs w:val="22"/>
                <w:lang w:val="en-US" w:eastAsia="ko-KR"/>
              </w:rPr>
            </w:pPr>
          </w:p>
          <w:p w14:paraId="1B97C9A9" w14:textId="77777777" w:rsidR="0063322B" w:rsidRPr="00512961" w:rsidRDefault="0063322B" w:rsidP="0063322B">
            <w:pPr>
              <w:spacing w:after="0"/>
              <w:jc w:val="both"/>
              <w:rPr>
                <w:rFonts w:ascii="Calibri" w:eastAsiaTheme="minorEastAsia" w:hAnsi="Calibri" w:cs="Calibri"/>
                <w:sz w:val="22"/>
                <w:szCs w:val="22"/>
                <w:lang w:val="en-US" w:eastAsia="ko-KR"/>
              </w:rPr>
            </w:pPr>
            <w:r w:rsidRPr="00512961">
              <w:rPr>
                <w:rFonts w:ascii="Calibri" w:eastAsiaTheme="minorEastAsia" w:hAnsi="Calibri" w:cs="Calibri"/>
                <w:sz w:val="22"/>
                <w:szCs w:val="22"/>
                <w:lang w:val="en-US" w:eastAsia="ko-KR"/>
              </w:rPr>
              <w:t>In summary, we suggest the following proposal:</w:t>
            </w:r>
          </w:p>
          <w:p w14:paraId="2920122B" w14:textId="77777777" w:rsidR="0063322B" w:rsidRDefault="0063322B" w:rsidP="0063322B">
            <w:pPr>
              <w:spacing w:after="0"/>
              <w:jc w:val="both"/>
              <w:rPr>
                <w:rFonts w:ascii="Microsoft YaHei" w:eastAsia="Microsoft YaHei" w:hAnsi="Microsoft YaHei" w:cs="Microsoft YaHei"/>
                <w:sz w:val="22"/>
                <w:szCs w:val="22"/>
                <w:lang w:val="en-US" w:eastAsia="zh-CN"/>
              </w:rPr>
            </w:pPr>
            <w:r>
              <w:rPr>
                <w:rFonts w:ascii="Microsoft YaHei" w:eastAsia="Microsoft YaHei" w:hAnsi="Microsoft YaHei" w:cs="Microsoft YaHei" w:hint="eastAsia"/>
                <w:sz w:val="22"/>
                <w:szCs w:val="22"/>
                <w:lang w:val="en-US" w:eastAsia="zh-CN"/>
              </w:rPr>
              <w:t>=</w:t>
            </w:r>
            <w:r>
              <w:rPr>
                <w:rFonts w:ascii="Microsoft YaHei" w:eastAsia="Microsoft YaHei" w:hAnsi="Microsoft YaHei" w:cs="Microsoft YaHei"/>
                <w:sz w:val="22"/>
                <w:szCs w:val="22"/>
                <w:lang w:val="en-US" w:eastAsia="zh-CN"/>
              </w:rPr>
              <w:t>=</w:t>
            </w:r>
          </w:p>
          <w:p w14:paraId="4E65C7D3" w14:textId="77777777" w:rsidR="0063322B" w:rsidRPr="00CA2400" w:rsidRDefault="0063322B" w:rsidP="0063322B">
            <w:pPr>
              <w:pStyle w:val="afa"/>
              <w:widowControl/>
              <w:numPr>
                <w:ilvl w:val="0"/>
                <w:numId w:val="2"/>
              </w:numPr>
              <w:tabs>
                <w:tab w:val="left" w:pos="400"/>
              </w:tabs>
              <w:spacing w:before="0" w:after="0" w:line="240" w:lineRule="auto"/>
              <w:rPr>
                <w:rFonts w:ascii="Calibri" w:hAnsi="Calibri" w:cs="Calibri"/>
                <w:color w:val="FF0000"/>
                <w:sz w:val="22"/>
              </w:rPr>
            </w:pPr>
            <w:r>
              <w:rPr>
                <w:rFonts w:ascii="Calibri" w:hAnsi="Calibri" w:cs="Calibri"/>
                <w:color w:val="FF0000"/>
                <w:sz w:val="22"/>
              </w:rPr>
              <w:t xml:space="preserve">On </w:t>
            </w:r>
            <w:r w:rsidRPr="00CA2400">
              <w:rPr>
                <w:rFonts w:ascii="Calibri" w:hAnsi="Calibri" w:cs="Calibri"/>
                <w:color w:val="FF0000"/>
                <w:sz w:val="22"/>
              </w:rPr>
              <w:t xml:space="preserve">SCI format 2-C, </w:t>
            </w:r>
          </w:p>
          <w:p w14:paraId="31AFB914" w14:textId="77777777" w:rsidR="0063322B" w:rsidRPr="00CA2400" w:rsidRDefault="0063322B" w:rsidP="0063322B">
            <w:pPr>
              <w:pStyle w:val="afa"/>
              <w:widowControl/>
              <w:numPr>
                <w:ilvl w:val="1"/>
                <w:numId w:val="2"/>
              </w:numPr>
              <w:tabs>
                <w:tab w:val="left" w:pos="400"/>
              </w:tabs>
              <w:spacing w:before="0" w:after="0" w:line="240" w:lineRule="auto"/>
              <w:rPr>
                <w:rFonts w:ascii="Calibri" w:hAnsi="Calibri" w:cs="Calibri"/>
                <w:color w:val="FF0000"/>
                <w:sz w:val="22"/>
              </w:rPr>
            </w:pPr>
            <w:r w:rsidRPr="00C875BC">
              <w:rPr>
                <w:rFonts w:ascii="Calibri" w:hAnsi="Calibri" w:cs="Calibri"/>
                <w:color w:val="auto"/>
                <w:sz w:val="22"/>
              </w:rPr>
              <w:t xml:space="preserve">SCI format 2-C includes all the fields present in SCI format 2-A </w:t>
            </w:r>
            <w:r>
              <w:rPr>
                <w:rFonts w:ascii="Calibri" w:hAnsi="Calibri" w:cs="Calibri"/>
                <w:color w:val="FF0000"/>
                <w:sz w:val="22"/>
              </w:rPr>
              <w:t xml:space="preserve">(inclusion of </w:t>
            </w:r>
            <w:r w:rsidRPr="00CA2400">
              <w:rPr>
                <w:rFonts w:ascii="Calibri" w:hAnsi="Calibri" w:cs="Calibri"/>
                <w:color w:val="FF0000"/>
                <w:sz w:val="22"/>
              </w:rPr>
              <w:t>“cast type indicator”</w:t>
            </w:r>
            <w:r>
              <w:rPr>
                <w:rFonts w:ascii="Calibri" w:hAnsi="Calibri" w:cs="Calibri"/>
                <w:color w:val="FF0000"/>
                <w:sz w:val="22"/>
              </w:rPr>
              <w:t xml:space="preserve"> field</w:t>
            </w:r>
            <w:r w:rsidRPr="00CA2400">
              <w:rPr>
                <w:rFonts w:ascii="Calibri" w:hAnsi="Calibri" w:cs="Calibri"/>
                <w:color w:val="FF0000"/>
                <w:sz w:val="22"/>
              </w:rPr>
              <w:t xml:space="preserve"> </w:t>
            </w:r>
            <w:r>
              <w:rPr>
                <w:rFonts w:ascii="Calibri" w:hAnsi="Calibri" w:cs="Calibri"/>
                <w:color w:val="FF0000"/>
                <w:sz w:val="22"/>
              </w:rPr>
              <w:t xml:space="preserve">is </w:t>
            </w:r>
            <w:r w:rsidRPr="0001512C">
              <w:rPr>
                <w:rFonts w:ascii="Calibri" w:hAnsi="Calibri" w:cs="Calibri"/>
                <w:color w:val="FF0000"/>
                <w:sz w:val="22"/>
                <w:shd w:val="clear" w:color="auto" w:fill="BF8F00" w:themeFill="accent4" w:themeFillShade="BF"/>
              </w:rPr>
              <w:t>Working Assumption</w:t>
            </w:r>
            <w:r>
              <w:rPr>
                <w:rFonts w:ascii="Calibri" w:hAnsi="Calibri" w:cs="Calibri"/>
                <w:color w:val="FF0000"/>
                <w:sz w:val="22"/>
              </w:rPr>
              <w:t>)</w:t>
            </w:r>
          </w:p>
          <w:p w14:paraId="3D5BFC6C" w14:textId="77777777" w:rsidR="0063322B" w:rsidRPr="00CA2400" w:rsidRDefault="0063322B" w:rsidP="0063322B">
            <w:pPr>
              <w:pStyle w:val="afa"/>
              <w:widowControl/>
              <w:numPr>
                <w:ilvl w:val="1"/>
                <w:numId w:val="2"/>
              </w:numPr>
              <w:tabs>
                <w:tab w:val="left" w:pos="400"/>
              </w:tabs>
              <w:spacing w:before="0" w:after="0" w:line="240" w:lineRule="auto"/>
              <w:rPr>
                <w:rFonts w:ascii="Calibri" w:hAnsi="Calibri" w:cs="Calibri"/>
                <w:color w:val="FF0000"/>
                <w:sz w:val="22"/>
              </w:rPr>
            </w:pPr>
            <w:r w:rsidRPr="00CA2400">
              <w:rPr>
                <w:rFonts w:ascii="Calibri" w:hAnsi="Calibri" w:cs="Calibri"/>
                <w:color w:val="FF0000"/>
                <w:sz w:val="22"/>
              </w:rPr>
              <w:t>The same set of SCI fields for a SCI format 2-C is supported for both inter-UE coordination information triggered by an explicit request and inter-UE coordination information triggered by a condition other than explicit request reception</w:t>
            </w:r>
          </w:p>
          <w:p w14:paraId="0CEF9201" w14:textId="77777777" w:rsidR="0063322B" w:rsidRDefault="0063322B" w:rsidP="0063322B">
            <w:pPr>
              <w:spacing w:after="0"/>
              <w:jc w:val="both"/>
              <w:rPr>
                <w:rFonts w:ascii="Calibri" w:eastAsiaTheme="minorEastAsia" w:hAnsi="Calibri" w:cs="Calibri"/>
                <w:sz w:val="22"/>
                <w:szCs w:val="22"/>
                <w:lang w:val="en-US" w:eastAsia="ko-KR"/>
              </w:rPr>
            </w:pPr>
          </w:p>
          <w:p w14:paraId="5DC0F0E0" w14:textId="77777777" w:rsidR="0063322B" w:rsidRDefault="0063322B" w:rsidP="0063322B">
            <w:pPr>
              <w:spacing w:after="0"/>
              <w:jc w:val="both"/>
              <w:rPr>
                <w:rFonts w:ascii="Calibri" w:eastAsiaTheme="minorEastAsia" w:hAnsi="Calibri" w:cs="Calibri"/>
                <w:sz w:val="22"/>
                <w:szCs w:val="22"/>
                <w:lang w:val="en-US" w:eastAsia="ko-KR"/>
              </w:rPr>
            </w:pPr>
            <w:r>
              <w:rPr>
                <w:rFonts w:ascii="SimSun" w:hAnsi="SimSun" w:cs="Calibri" w:hint="eastAsia"/>
                <w:sz w:val="22"/>
                <w:szCs w:val="22"/>
                <w:lang w:val="en-US" w:eastAsia="zh-CN"/>
              </w:rPr>
              <w:t>==</w:t>
            </w:r>
          </w:p>
          <w:p w14:paraId="4DE5AA46" w14:textId="77777777" w:rsidR="0063322B" w:rsidRPr="00D87B70" w:rsidRDefault="0063322B" w:rsidP="0063322B">
            <w:pPr>
              <w:spacing w:after="0"/>
              <w:jc w:val="both"/>
              <w:rPr>
                <w:rFonts w:ascii="Calibri" w:eastAsia="맑은 고딕" w:hAnsi="Calibri" w:cs="Calibri"/>
                <w:b/>
                <w:bCs/>
                <w:color w:val="auto"/>
                <w:highlight w:val="green"/>
                <w:lang w:val="en-US" w:eastAsia="ko-KR"/>
              </w:rPr>
            </w:pPr>
            <w:r w:rsidRPr="00D87B70">
              <w:rPr>
                <w:rFonts w:ascii="Calibri" w:eastAsia="맑은 고딕" w:hAnsi="Calibri" w:cs="Calibri"/>
                <w:b/>
                <w:bCs/>
                <w:color w:val="auto"/>
                <w:highlight w:val="green"/>
                <w:lang w:val="en-US" w:eastAsia="ko-KR"/>
              </w:rPr>
              <w:t>Agreement</w:t>
            </w:r>
          </w:p>
          <w:p w14:paraId="7EC224A8" w14:textId="77777777" w:rsidR="0063322B" w:rsidRPr="00D87B70" w:rsidRDefault="0063322B" w:rsidP="0063322B">
            <w:pPr>
              <w:numPr>
                <w:ilvl w:val="0"/>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For Scheme 1,</w:t>
            </w:r>
          </w:p>
          <w:p w14:paraId="79052A14" w14:textId="77777777" w:rsidR="0063322B" w:rsidRPr="00D87B70" w:rsidRDefault="0063322B" w:rsidP="0063322B">
            <w:pPr>
              <w:numPr>
                <w:ilvl w:val="1"/>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Unicast is supported for an explicit request transmission for inter-UE coordination information</w:t>
            </w:r>
          </w:p>
          <w:p w14:paraId="562C3494" w14:textId="77777777" w:rsidR="0063322B" w:rsidRPr="00D87B70"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Unicast is used for the inter-UE coordination information transmission triggered by the explicit request</w:t>
            </w:r>
          </w:p>
          <w:p w14:paraId="78EA0095" w14:textId="77777777" w:rsidR="0063322B" w:rsidRPr="00D87B70" w:rsidRDefault="0063322B" w:rsidP="0063322B">
            <w:pPr>
              <w:spacing w:after="0"/>
              <w:jc w:val="both"/>
              <w:rPr>
                <w:rFonts w:ascii="Calibri" w:eastAsia="맑은 고딕" w:hAnsi="Calibri" w:cs="Calibri"/>
                <w:color w:val="auto"/>
                <w:highlight w:val="yellow"/>
                <w:lang w:val="en-US" w:eastAsia="ko-KR"/>
              </w:rPr>
            </w:pPr>
          </w:p>
          <w:p w14:paraId="442546C5" w14:textId="77777777" w:rsidR="0063322B" w:rsidRPr="00BC56A9" w:rsidRDefault="0063322B" w:rsidP="0063322B">
            <w:pPr>
              <w:spacing w:after="0"/>
              <w:jc w:val="both"/>
              <w:rPr>
                <w:rFonts w:ascii="Calibri" w:eastAsia="맑은 고딕" w:hAnsi="Calibri" w:cs="Calibri"/>
                <w:b/>
                <w:bCs/>
                <w:color w:val="auto"/>
                <w:highlight w:val="darkYellow"/>
                <w:lang w:val="en-US" w:eastAsia="ko-KR"/>
              </w:rPr>
            </w:pPr>
            <w:r w:rsidRPr="00BC56A9">
              <w:rPr>
                <w:rFonts w:ascii="Calibri" w:eastAsia="맑은 고딕" w:hAnsi="Calibri" w:cs="Calibri"/>
                <w:b/>
                <w:bCs/>
                <w:color w:val="auto"/>
                <w:highlight w:val="darkYellow"/>
                <w:lang w:val="en-US" w:eastAsia="ko-KR"/>
              </w:rPr>
              <w:lastRenderedPageBreak/>
              <w:t>Working Assumption</w:t>
            </w:r>
          </w:p>
          <w:p w14:paraId="6518CA1B" w14:textId="77777777" w:rsidR="0063322B" w:rsidRPr="00BC56A9" w:rsidRDefault="0063322B" w:rsidP="0063322B">
            <w:pPr>
              <w:numPr>
                <w:ilvl w:val="0"/>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 xml:space="preserve">For Scheme 1, </w:t>
            </w:r>
          </w:p>
          <w:p w14:paraId="030E6626" w14:textId="77777777" w:rsidR="0063322B" w:rsidRPr="00BC56A9" w:rsidRDefault="0063322B" w:rsidP="0063322B">
            <w:pPr>
              <w:numPr>
                <w:ilvl w:val="1"/>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Following cast type(s) are supported for inter-UE coordination information transmission triggered by a condition other than explicit request reception</w:t>
            </w:r>
          </w:p>
          <w:p w14:paraId="5A716857" w14:textId="77777777" w:rsidR="0063322B" w:rsidRPr="00BC56A9"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Groupcast/Broadcast for non-preferred resource set, FFS for preferred resource set</w:t>
            </w:r>
          </w:p>
          <w:p w14:paraId="4BBCB5B6" w14:textId="77777777" w:rsidR="0063322B" w:rsidRPr="00BC56A9" w:rsidRDefault="0063322B" w:rsidP="0063322B">
            <w:pPr>
              <w:numPr>
                <w:ilvl w:val="3"/>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FFS: Under which conditions groupcast/broadcast can be supported</w:t>
            </w:r>
          </w:p>
          <w:p w14:paraId="2193EB60" w14:textId="77777777" w:rsidR="0063322B" w:rsidRPr="00BC56A9"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Unicast</w:t>
            </w:r>
          </w:p>
          <w:p w14:paraId="42B976B3" w14:textId="77777777" w:rsidR="0063322B" w:rsidRPr="00BC56A9" w:rsidRDefault="0063322B" w:rsidP="0063322B">
            <w:pPr>
              <w:numPr>
                <w:ilvl w:val="3"/>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FFS: Under which conditions unicast can be supported</w:t>
            </w:r>
          </w:p>
          <w:p w14:paraId="7A1C8288" w14:textId="77777777" w:rsidR="0063322B" w:rsidRPr="00F379FD" w:rsidRDefault="0063322B" w:rsidP="0063322B">
            <w:pPr>
              <w:spacing w:after="0"/>
              <w:jc w:val="both"/>
              <w:rPr>
                <w:rFonts w:ascii="Calibri" w:eastAsiaTheme="minorEastAsia" w:hAnsi="Calibri" w:cs="Calibri"/>
                <w:sz w:val="22"/>
                <w:szCs w:val="22"/>
                <w:lang w:val="en-US" w:eastAsia="ko-KR"/>
              </w:rPr>
            </w:pPr>
          </w:p>
        </w:tc>
      </w:tr>
      <w:tr w:rsidR="00475B25" w:rsidRPr="00F379FD" w14:paraId="09BE610D" w14:textId="77777777" w:rsidTr="006C3005">
        <w:tc>
          <w:tcPr>
            <w:tcW w:w="1406" w:type="dxa"/>
          </w:tcPr>
          <w:p w14:paraId="54F54232" w14:textId="006A3C6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100" w:type="dxa"/>
          </w:tcPr>
          <w:p w14:paraId="5FF94AE2" w14:textId="069C3CF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856" w:type="dxa"/>
          </w:tcPr>
          <w:p w14:paraId="79BAAE51"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547C8B" w:rsidRPr="00F379FD" w14:paraId="29CC355C" w14:textId="77777777" w:rsidTr="006C3005">
        <w:tc>
          <w:tcPr>
            <w:tcW w:w="1406" w:type="dxa"/>
          </w:tcPr>
          <w:p w14:paraId="689EFDBC" w14:textId="4BF45C99" w:rsidR="00547C8B" w:rsidRDefault="00547C8B" w:rsidP="00547C8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Futurewei</w:t>
            </w:r>
          </w:p>
        </w:tc>
        <w:tc>
          <w:tcPr>
            <w:tcW w:w="1100" w:type="dxa"/>
          </w:tcPr>
          <w:p w14:paraId="367914D3" w14:textId="789135BE" w:rsidR="00547C8B" w:rsidRDefault="00547C8B" w:rsidP="00547C8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6856" w:type="dxa"/>
          </w:tcPr>
          <w:p w14:paraId="5E20C256" w14:textId="75C7A3E5" w:rsidR="00547C8B" w:rsidRPr="00F379FD" w:rsidRDefault="00547C8B" w:rsidP="00547C8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proposal</w:t>
            </w:r>
          </w:p>
        </w:tc>
      </w:tr>
      <w:tr w:rsidR="00713082" w:rsidRPr="00F379FD" w14:paraId="05775046" w14:textId="77777777" w:rsidTr="006C3005">
        <w:tc>
          <w:tcPr>
            <w:tcW w:w="1406" w:type="dxa"/>
          </w:tcPr>
          <w:p w14:paraId="30D3ABA6" w14:textId="2E27D0BB"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436CDE64" w14:textId="57A00243"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856" w:type="dxa"/>
          </w:tcPr>
          <w:p w14:paraId="429C6910" w14:textId="6E2CD601"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ondition based coordination is not latency sensitive, format 2-C is not supported for condition based coordination</w:t>
            </w:r>
          </w:p>
        </w:tc>
      </w:tr>
      <w:tr w:rsidR="00207B57" w:rsidRPr="00F379FD" w14:paraId="39CA2CD4" w14:textId="77777777" w:rsidTr="006C3005">
        <w:tc>
          <w:tcPr>
            <w:tcW w:w="1406" w:type="dxa"/>
          </w:tcPr>
          <w:p w14:paraId="3B55EDB9"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w:t>
            </w:r>
            <w:r>
              <w:rPr>
                <w:rFonts w:ascii="Calibri" w:hAnsi="Calibri" w:cs="Calibri"/>
                <w:sz w:val="22"/>
                <w:szCs w:val="22"/>
                <w:lang w:val="en-US" w:eastAsia="zh-CN"/>
              </w:rPr>
              <w:t>TE</w:t>
            </w:r>
          </w:p>
        </w:tc>
        <w:tc>
          <w:tcPr>
            <w:tcW w:w="1100" w:type="dxa"/>
          </w:tcPr>
          <w:p w14:paraId="6A8DAFCA" w14:textId="77777777" w:rsidR="00207B57" w:rsidRDefault="00207B57" w:rsidP="001F6407">
            <w:pPr>
              <w:spacing w:after="0"/>
              <w:jc w:val="both"/>
              <w:rPr>
                <w:rFonts w:ascii="Calibri" w:eastAsiaTheme="minorEastAsia" w:hAnsi="Calibri" w:cs="Calibri"/>
                <w:sz w:val="22"/>
                <w:szCs w:val="22"/>
                <w:lang w:val="en-US" w:eastAsia="ko-KR"/>
              </w:rPr>
            </w:pPr>
          </w:p>
        </w:tc>
        <w:tc>
          <w:tcPr>
            <w:tcW w:w="6856" w:type="dxa"/>
          </w:tcPr>
          <w:p w14:paraId="589DD390"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Support HW’s suggestion that cast type is made working assumption. </w:t>
            </w:r>
          </w:p>
        </w:tc>
      </w:tr>
      <w:tr w:rsidR="000B25C4" w:rsidRPr="00F379FD" w14:paraId="12C8C5B8" w14:textId="77777777" w:rsidTr="006C3005">
        <w:tc>
          <w:tcPr>
            <w:tcW w:w="1406" w:type="dxa"/>
          </w:tcPr>
          <w:p w14:paraId="701BDD84" w14:textId="325EA3E0" w:rsidR="000B25C4" w:rsidRPr="00207B57" w:rsidRDefault="000B25C4" w:rsidP="000B25C4">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LGE</w:t>
            </w:r>
          </w:p>
        </w:tc>
        <w:tc>
          <w:tcPr>
            <w:tcW w:w="1100" w:type="dxa"/>
          </w:tcPr>
          <w:p w14:paraId="780E005E" w14:textId="73C1928D"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Yes</w:t>
            </w:r>
          </w:p>
        </w:tc>
        <w:tc>
          <w:tcPr>
            <w:tcW w:w="6856" w:type="dxa"/>
          </w:tcPr>
          <w:p w14:paraId="642024AE"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our understanding, a SCI </w:t>
            </w:r>
            <w:r>
              <w:rPr>
                <w:rFonts w:ascii="Calibri" w:eastAsiaTheme="minorEastAsia" w:hAnsi="Calibri" w:cs="Calibri"/>
                <w:sz w:val="22"/>
                <w:szCs w:val="22"/>
                <w:lang w:val="en-US" w:eastAsia="ko-KR"/>
              </w:rPr>
              <w:t>format</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2-C needs to be commonly designed to support both preferred resource set and non-preferred resource set. </w:t>
            </w:r>
          </w:p>
          <w:p w14:paraId="402C11FC" w14:textId="77777777" w:rsidR="000B25C4" w:rsidRDefault="000B25C4" w:rsidP="000B25C4">
            <w:pPr>
              <w:spacing w:after="0"/>
              <w:jc w:val="both"/>
              <w:rPr>
                <w:rFonts w:ascii="Calibri" w:eastAsiaTheme="minorEastAsia" w:hAnsi="Calibri" w:cs="Calibri"/>
                <w:sz w:val="22"/>
                <w:szCs w:val="22"/>
                <w:lang w:val="en-US" w:eastAsia="ko-KR"/>
              </w:rPr>
            </w:pPr>
          </w:p>
          <w:p w14:paraId="75BAC42A"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this case, “cast type indicator field” needs to be included. </w:t>
            </w:r>
          </w:p>
          <w:p w14:paraId="19047460" w14:textId="77777777" w:rsidR="000B25C4" w:rsidRDefault="000B25C4" w:rsidP="000B25C4">
            <w:pPr>
              <w:spacing w:after="0"/>
              <w:jc w:val="both"/>
              <w:rPr>
                <w:rFonts w:ascii="Calibri" w:eastAsiaTheme="minorEastAsia" w:hAnsi="Calibri" w:cs="Calibri"/>
                <w:sz w:val="22"/>
                <w:szCs w:val="22"/>
                <w:lang w:val="en-US" w:eastAsia="ko-KR"/>
              </w:rPr>
            </w:pPr>
          </w:p>
          <w:p w14:paraId="5AF136C1"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the distance-based operation, in our understanding, the distance is a measure for deciding whether RX UE transmit SL HARQ-ACK feedback or not, and it is not for the condition when RX UE uses the received data. </w:t>
            </w:r>
          </w:p>
          <w:p w14:paraId="72CE6692" w14:textId="77777777" w:rsidR="000B25C4" w:rsidRDefault="000B25C4" w:rsidP="000B25C4">
            <w:pPr>
              <w:spacing w:after="0"/>
              <w:jc w:val="both"/>
              <w:rPr>
                <w:rFonts w:ascii="Calibri" w:eastAsiaTheme="minorEastAsia" w:hAnsi="Calibri" w:cs="Calibri"/>
                <w:sz w:val="22"/>
                <w:szCs w:val="22"/>
                <w:lang w:val="en-US" w:eastAsia="ko-KR"/>
              </w:rPr>
            </w:pPr>
          </w:p>
          <w:p w14:paraId="4C311A3F" w14:textId="7341F4C9"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In this case, rather than make more consequent discussion (e.g., distinguish distance-based operation and non-distance-based operation), we prefer to focus on considering a SCI format 2-A as a baseline. </w:t>
            </w:r>
          </w:p>
        </w:tc>
      </w:tr>
      <w:tr w:rsidR="008912A8" w:rsidRPr="00F379FD" w14:paraId="4D505570" w14:textId="77777777" w:rsidTr="006C3005">
        <w:tc>
          <w:tcPr>
            <w:tcW w:w="1406" w:type="dxa"/>
          </w:tcPr>
          <w:p w14:paraId="039D0ECC" w14:textId="5576B7A1"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00" w:type="dxa"/>
          </w:tcPr>
          <w:p w14:paraId="3B4D4E06" w14:textId="466F745A"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6" w:type="dxa"/>
          </w:tcPr>
          <w:p w14:paraId="1FB71293" w14:textId="3CCF8ADF"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59F24AA5" w14:textId="77777777" w:rsidTr="006C3005">
        <w:tc>
          <w:tcPr>
            <w:tcW w:w="1406" w:type="dxa"/>
          </w:tcPr>
          <w:p w14:paraId="3A710FAB" w14:textId="5675B7C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00" w:type="dxa"/>
          </w:tcPr>
          <w:p w14:paraId="1E72EB2A" w14:textId="7D1878B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856" w:type="dxa"/>
          </w:tcPr>
          <w:p w14:paraId="39B46E25" w14:textId="2EDC683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Same view as QC.</w:t>
            </w:r>
          </w:p>
        </w:tc>
      </w:tr>
      <w:tr w:rsidR="006C3005" w:rsidRPr="00F379FD" w14:paraId="0D7E392A" w14:textId="77777777" w:rsidTr="006C3005">
        <w:tc>
          <w:tcPr>
            <w:tcW w:w="1406" w:type="dxa"/>
          </w:tcPr>
          <w:p w14:paraId="06A5EBC2"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100" w:type="dxa"/>
          </w:tcPr>
          <w:p w14:paraId="26521405"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856" w:type="dxa"/>
          </w:tcPr>
          <w:p w14:paraId="35D6D38B"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We support the proposal.</w:t>
            </w:r>
          </w:p>
        </w:tc>
      </w:tr>
      <w:tr w:rsidR="002F0B3B" w:rsidRPr="00F379FD" w14:paraId="584DF2E4" w14:textId="77777777" w:rsidTr="006C3005">
        <w:tc>
          <w:tcPr>
            <w:tcW w:w="1406" w:type="dxa"/>
          </w:tcPr>
          <w:p w14:paraId="0758BD47" w14:textId="4700D115"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eastAsia="zh-CN"/>
              </w:rPr>
              <w:t>Intel</w:t>
            </w:r>
          </w:p>
        </w:tc>
        <w:tc>
          <w:tcPr>
            <w:tcW w:w="1100" w:type="dxa"/>
          </w:tcPr>
          <w:p w14:paraId="7261FE51" w14:textId="0561FC22"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856" w:type="dxa"/>
          </w:tcPr>
          <w:p w14:paraId="34666C1A" w14:textId="1B124E3D"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val="en-US" w:eastAsia="zh-CN"/>
              </w:rPr>
              <w:t>More discussion and progress are needed. We also need to consider SCI-2B.</w:t>
            </w:r>
          </w:p>
        </w:tc>
      </w:tr>
      <w:tr w:rsidR="00BF0D9B" w:rsidRPr="00F379FD" w14:paraId="36AAE731" w14:textId="77777777" w:rsidTr="006C3005">
        <w:tc>
          <w:tcPr>
            <w:tcW w:w="1406" w:type="dxa"/>
          </w:tcPr>
          <w:p w14:paraId="0E075C9C" w14:textId="1487A322" w:rsidR="00BF0D9B" w:rsidRDefault="00BF0D9B" w:rsidP="00BF0D9B">
            <w:pPr>
              <w:spacing w:after="0"/>
              <w:jc w:val="both"/>
              <w:rPr>
                <w:rFonts w:ascii="Calibri" w:hAnsi="Calibri" w:cs="Calibri"/>
                <w:sz w:val="22"/>
                <w:szCs w:val="22"/>
                <w:lang w:eastAsia="zh-CN"/>
              </w:rPr>
            </w:pPr>
            <w:r>
              <w:rPr>
                <w:rFonts w:ascii="Calibri" w:hAnsi="Calibri" w:cs="Calibri"/>
                <w:sz w:val="22"/>
                <w:szCs w:val="22"/>
                <w:lang w:val="en-US" w:eastAsia="zh-CN"/>
              </w:rPr>
              <w:t>Ericsson</w:t>
            </w:r>
          </w:p>
        </w:tc>
        <w:tc>
          <w:tcPr>
            <w:tcW w:w="1100" w:type="dxa"/>
          </w:tcPr>
          <w:p w14:paraId="4B789461" w14:textId="328A0CA5"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Comment</w:t>
            </w:r>
          </w:p>
        </w:tc>
        <w:tc>
          <w:tcPr>
            <w:tcW w:w="6856" w:type="dxa"/>
          </w:tcPr>
          <w:p w14:paraId="6BE1208E" w14:textId="7513DFB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At least the fields in SCI 2-A should be considered.</w:t>
            </w:r>
          </w:p>
        </w:tc>
      </w:tr>
    </w:tbl>
    <w:p w14:paraId="679DDA8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D47C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BAD9B9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E372C1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A.</w:t>
      </w:r>
    </w:p>
    <w:tbl>
      <w:tblPr>
        <w:tblStyle w:val="aff7"/>
        <w:tblW w:w="0" w:type="auto"/>
        <w:tblLook w:val="04A0" w:firstRow="1" w:lastRow="0" w:firstColumn="1" w:lastColumn="0" w:noHBand="0" w:noVBand="1"/>
      </w:tblPr>
      <w:tblGrid>
        <w:gridCol w:w="9362"/>
      </w:tblGrid>
      <w:tr w:rsidR="000E27AC" w:rsidRPr="00F379FD" w14:paraId="27580CB5" w14:textId="77777777" w:rsidTr="004F46E4">
        <w:tc>
          <w:tcPr>
            <w:tcW w:w="9362" w:type="dxa"/>
          </w:tcPr>
          <w:p w14:paraId="05A2B98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 Do you agree following proposal?</w:t>
            </w:r>
          </w:p>
          <w:p w14:paraId="4EB46E12"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7AEF964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54663282"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FAC8EF3" w14:textId="77777777" w:rsidR="000E27AC" w:rsidRPr="00F379FD" w:rsidRDefault="000E27AC" w:rsidP="004F46E4">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49F4E56E"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53128F3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A0C29AA"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FA71097"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Yes: DCM, Apple, LGE, CMCC, vivo, Fujitsu, Panasonic, Sony, Lenovo, Futurewei, Huawei, InterDigital, Ericsson, Fraunhofer, Intel, (15)</w:t>
            </w:r>
          </w:p>
          <w:p w14:paraId="17341C5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452F1063"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1st sub-bullet, the condition is based on a comparison of the intersection size with a (pre)configured value: Intel, (1)</w:t>
            </w:r>
          </w:p>
          <w:p w14:paraId="3994925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Qualcomm, NEC, OPPO, (3)</w:t>
            </w:r>
          </w:p>
          <w:p w14:paraId="13BDD39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Deprioritize Option A: Qualcomm, OPPO, (2)</w:t>
            </w:r>
          </w:p>
          <w:p w14:paraId="746A269B"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Intersection set is reported by PHY layer: NEC, (1)</w:t>
            </w:r>
          </w:p>
        </w:tc>
      </w:tr>
    </w:tbl>
    <w:p w14:paraId="77EC541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2FC7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4-13</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A?</w:t>
      </w:r>
    </w:p>
    <w:p w14:paraId="307CB38E"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3B012341" w14:textId="77777777" w:rsidR="000E27AC" w:rsidRPr="00F379FD" w:rsidRDefault="000E27AC" w:rsidP="000E27AC">
      <w:pPr>
        <w:pStyle w:val="afa"/>
        <w:widowControl/>
        <w:numPr>
          <w:ilvl w:val="1"/>
          <w:numId w:val="4"/>
        </w:numPr>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35B25832" w14:textId="77777777" w:rsidR="000E27AC" w:rsidRPr="00F379FD" w:rsidRDefault="000E27AC" w:rsidP="000E27AC">
      <w:pPr>
        <w:pStyle w:val="afa"/>
        <w:widowControl/>
        <w:numPr>
          <w:ilvl w:val="2"/>
          <w:numId w:val="4"/>
        </w:numPr>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15EE3901" w14:textId="77777777" w:rsidR="000E27AC" w:rsidRPr="00F379FD" w:rsidRDefault="000E27AC" w:rsidP="000E27AC">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F0D8FBC"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76501E39"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89E2318" w14:textId="77777777" w:rsidTr="004F46E4">
        <w:tc>
          <w:tcPr>
            <w:tcW w:w="1413" w:type="dxa"/>
          </w:tcPr>
          <w:p w14:paraId="7AA4658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FD7800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5958396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F1AE45" w14:textId="77777777" w:rsidTr="004F46E4">
        <w:tc>
          <w:tcPr>
            <w:tcW w:w="1413" w:type="dxa"/>
          </w:tcPr>
          <w:p w14:paraId="55B515ED" w14:textId="4052E121"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1F170682" w14:textId="48BFA1B7" w:rsidR="000E27AC" w:rsidRPr="00F379FD" w:rsidRDefault="00614B8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16161CC" w14:textId="6C0F7AE0" w:rsidR="000E27AC" w:rsidRPr="00F379FD" w:rsidRDefault="004D080C"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rather prioritize the discussion of option B</w:t>
            </w:r>
            <w:r w:rsidR="00614B86">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However, if this is the majority view, we can accept this for progress.</w:t>
            </w:r>
          </w:p>
        </w:tc>
      </w:tr>
      <w:tr w:rsidR="006823A9" w:rsidRPr="00F379FD" w14:paraId="2614BD49" w14:textId="77777777" w:rsidTr="004F46E4">
        <w:tc>
          <w:tcPr>
            <w:tcW w:w="1413" w:type="dxa"/>
          </w:tcPr>
          <w:p w14:paraId="15B75AC5" w14:textId="77F68A73" w:rsidR="006823A9" w:rsidRPr="00F379FD" w:rsidRDefault="006823A9" w:rsidP="006823A9">
            <w:pPr>
              <w:spacing w:after="0"/>
              <w:jc w:val="both"/>
              <w:rPr>
                <w:rFonts w:ascii="Calibri" w:eastAsiaTheme="minorEastAsia" w:hAnsi="Calibri" w:cs="Calibri"/>
                <w:sz w:val="22"/>
                <w:szCs w:val="22"/>
                <w:lang w:val="en-US" w:eastAsia="ko-KR"/>
              </w:rPr>
            </w:pPr>
            <w:r w:rsidRPr="00370DAB">
              <w:rPr>
                <w:rFonts w:ascii="Calibri" w:eastAsiaTheme="minorEastAsia" w:hAnsi="Calibri" w:cs="Calibri"/>
                <w:sz w:val="22"/>
                <w:szCs w:val="22"/>
                <w:lang w:val="en-US" w:eastAsia="ko-KR"/>
              </w:rPr>
              <w:t>Huawei, HiSilicon</w:t>
            </w:r>
          </w:p>
        </w:tc>
        <w:tc>
          <w:tcPr>
            <w:tcW w:w="992" w:type="dxa"/>
          </w:tcPr>
          <w:p w14:paraId="3621F8E8" w14:textId="482A5643"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0569EBE" w14:textId="77777777" w:rsidR="006823A9" w:rsidRPr="00F379FD" w:rsidRDefault="006823A9" w:rsidP="006823A9">
            <w:pPr>
              <w:spacing w:after="0"/>
              <w:jc w:val="both"/>
              <w:rPr>
                <w:rFonts w:ascii="Calibri" w:eastAsiaTheme="minorEastAsia" w:hAnsi="Calibri" w:cs="Calibri"/>
                <w:sz w:val="22"/>
                <w:szCs w:val="22"/>
                <w:lang w:val="en-US" w:eastAsia="ko-KR"/>
              </w:rPr>
            </w:pPr>
          </w:p>
        </w:tc>
      </w:tr>
      <w:tr w:rsidR="00475B25" w:rsidRPr="00F379FD" w14:paraId="56D1C8E5" w14:textId="77777777" w:rsidTr="004F46E4">
        <w:tc>
          <w:tcPr>
            <w:tcW w:w="1413" w:type="dxa"/>
          </w:tcPr>
          <w:p w14:paraId="04AE6055" w14:textId="25D51CE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0B242F2" w14:textId="7BC3A38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41BEFBE1"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B5385F" w:rsidRPr="00F379FD" w14:paraId="3A8F5099" w14:textId="77777777" w:rsidTr="004F46E4">
        <w:tc>
          <w:tcPr>
            <w:tcW w:w="1413" w:type="dxa"/>
          </w:tcPr>
          <w:p w14:paraId="0F071B25" w14:textId="779A54D7" w:rsidR="00B5385F" w:rsidRDefault="00B5385F" w:rsidP="00B5385F">
            <w:pPr>
              <w:spacing w:after="0"/>
              <w:jc w:val="both"/>
              <w:rPr>
                <w:rFonts w:ascii="Calibri" w:eastAsiaTheme="minorEastAsia" w:hAnsi="Calibri" w:cs="Calibri"/>
                <w:sz w:val="22"/>
                <w:szCs w:val="22"/>
                <w:lang w:eastAsia="ko-KR"/>
              </w:rPr>
            </w:pPr>
            <w:r w:rsidRPr="000A160C">
              <w:rPr>
                <w:rFonts w:ascii="Calibri" w:eastAsiaTheme="minorEastAsia" w:hAnsi="Calibri" w:cs="Calibri"/>
                <w:sz w:val="22"/>
                <w:szCs w:val="22"/>
                <w:lang w:val="en-US" w:eastAsia="ko-KR"/>
              </w:rPr>
              <w:t>Futurewei</w:t>
            </w:r>
          </w:p>
        </w:tc>
        <w:tc>
          <w:tcPr>
            <w:tcW w:w="992" w:type="dxa"/>
          </w:tcPr>
          <w:p w14:paraId="1EA92047" w14:textId="76B5B9AF" w:rsidR="00B5385F" w:rsidRDefault="00B5385F" w:rsidP="00B5385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6957" w:type="dxa"/>
          </w:tcPr>
          <w:p w14:paraId="34A158E6" w14:textId="77777777" w:rsidR="00B5385F" w:rsidRDefault="00B5385F" w:rsidP="00B5385F">
            <w:pPr>
              <w:pStyle w:val="xmsonormal0"/>
              <w:jc w:val="both"/>
              <w:rPr>
                <w:color w:val="auto"/>
              </w:rPr>
            </w:pPr>
            <w:r>
              <w:t>We do not support this proposal. Preconfigured behavior (at least) or attributes of UE-A should be considered on prioritization on the preferred resource set or S_A. One extreme case, if intersection is an empty set, always going with S_A is not reasonable particularly when UE-B triggers the coordination with explicit request. We proposed the following change.</w:t>
            </w:r>
          </w:p>
          <w:p w14:paraId="2CDC3FCE" w14:textId="77777777" w:rsidR="00B5385F" w:rsidRDefault="00B5385F" w:rsidP="00B5385F">
            <w:pPr>
              <w:pStyle w:val="xmsonormal0"/>
              <w:jc w:val="both"/>
            </w:pPr>
            <w:r>
              <w:t> </w:t>
            </w:r>
          </w:p>
          <w:p w14:paraId="188889EB" w14:textId="77777777" w:rsidR="00B5385F" w:rsidRDefault="00B5385F" w:rsidP="00B5385F">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For Scheme 1 with preferred resource set Option A,</w:t>
            </w:r>
          </w:p>
          <w:p w14:paraId="491FCC2B" w14:textId="77777777" w:rsidR="00B5385F" w:rsidRDefault="00B5385F" w:rsidP="00B5385F">
            <w:pPr>
              <w:pStyle w:val="xa"/>
              <w:ind w:left="1200" w:hanging="400"/>
              <w:jc w:val="both"/>
            </w:pPr>
            <w:r>
              <w:rPr>
                <w:sz w:val="21"/>
                <w:szCs w:val="21"/>
              </w:rPr>
              <w:t>−</w:t>
            </w:r>
            <w:r>
              <w:rPr>
                <w:rFonts w:ascii="Times New Roman" w:hAnsi="Times New Roman" w:cs="Times New Roman"/>
                <w:sz w:val="14"/>
                <w:szCs w:val="14"/>
              </w:rPr>
              <w:t xml:space="preserve">          </w:t>
            </w:r>
            <w:r>
              <w:t>MAC layer selects resources using S_A and the received preferred resource set</w:t>
            </w:r>
          </w:p>
          <w:p w14:paraId="63E8789E" w14:textId="77777777" w:rsidR="00B5385F" w:rsidRDefault="00B5385F" w:rsidP="00B5385F">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MAC layer firstly selects resources for transmissions within the intersection of S_A and the preferred resource set until it becomes impossible to select a resource within the intersection under the constraint defined in Rel-16.</w:t>
            </w:r>
          </w:p>
          <w:p w14:paraId="68682DEC" w14:textId="77777777" w:rsidR="00B5385F" w:rsidRDefault="00B5385F" w:rsidP="00B5385F">
            <w:pPr>
              <w:pStyle w:val="xa"/>
              <w:ind w:left="2000" w:hanging="400"/>
              <w:jc w:val="both"/>
            </w:pPr>
            <w:r>
              <w:rPr>
                <w:rFonts w:ascii="Wingdings" w:hAnsi="Wingdings"/>
                <w:color w:val="00000A"/>
                <w:sz w:val="21"/>
                <w:szCs w:val="21"/>
              </w:rPr>
              <w:t></w:t>
            </w:r>
            <w:r>
              <w:rPr>
                <w:rFonts w:ascii="Times New Roman" w:hAnsi="Times New Roman" w:cs="Times New Roman"/>
                <w:color w:val="00000A"/>
                <w:sz w:val="14"/>
                <w:szCs w:val="14"/>
              </w:rPr>
              <w:t xml:space="preserve">  </w:t>
            </w:r>
            <w:r>
              <w:t>The received preferred resource set is reported by physical layer at UE-B if 2</w:t>
            </w:r>
            <w:r>
              <w:rPr>
                <w:vertAlign w:val="superscript"/>
              </w:rPr>
              <w:t>nd</w:t>
            </w:r>
            <w:r>
              <w:t xml:space="preserve"> SCI is used as a container of the preferred resource set</w:t>
            </w:r>
          </w:p>
          <w:p w14:paraId="7FB69F7B" w14:textId="77777777" w:rsidR="00B5385F" w:rsidRDefault="00B5385F" w:rsidP="00B5385F">
            <w:pPr>
              <w:pStyle w:val="xa"/>
              <w:ind w:left="1600" w:hanging="400"/>
              <w:jc w:val="both"/>
            </w:pPr>
            <w:r>
              <w:rPr>
                <w:rFonts w:ascii="Arial" w:hAnsi="Arial" w:cs="Arial"/>
                <w:sz w:val="21"/>
                <w:szCs w:val="21"/>
              </w:rPr>
              <w:t>•</w:t>
            </w:r>
            <w:r>
              <w:rPr>
                <w:rFonts w:ascii="Times New Roman" w:hAnsi="Times New Roman" w:cs="Times New Roman"/>
                <w:sz w:val="14"/>
                <w:szCs w:val="14"/>
              </w:rPr>
              <w:t xml:space="preserve">        </w:t>
            </w:r>
            <w:r>
              <w:t xml:space="preserve">After this, if the number of selected resources is smaller than the required number of transmissions for a TB, MAC layer selects resources for the remaining transmissions outside the intersection but </w:t>
            </w:r>
            <w:r>
              <w:rPr>
                <w:color w:val="FF0000"/>
              </w:rPr>
              <w:t xml:space="preserve">either </w:t>
            </w:r>
            <w:r>
              <w:t>inside S_A  </w:t>
            </w:r>
            <w:r>
              <w:rPr>
                <w:color w:val="FF0000"/>
                <w:sz w:val="21"/>
                <w:szCs w:val="21"/>
              </w:rPr>
              <w:t>or inside preferred resource set first then  S_A based on (pre-)configured behavior</w:t>
            </w:r>
            <w:r>
              <w:rPr>
                <w:sz w:val="21"/>
                <w:szCs w:val="21"/>
              </w:rPr>
              <w:t>.</w:t>
            </w:r>
            <w:r>
              <w:rPr>
                <w:color w:val="FF0000"/>
                <w:sz w:val="21"/>
                <w:szCs w:val="21"/>
              </w:rPr>
              <w:t xml:space="preserve"> </w:t>
            </w:r>
            <w:r>
              <w:rPr>
                <w:sz w:val="21"/>
                <w:szCs w:val="21"/>
              </w:rPr>
              <w:t> </w:t>
            </w:r>
          </w:p>
          <w:p w14:paraId="1C112F57" w14:textId="77777777" w:rsidR="00B5385F" w:rsidRDefault="00B5385F" w:rsidP="00B5385F">
            <w:pPr>
              <w:pStyle w:val="xmsonormal0"/>
              <w:jc w:val="both"/>
            </w:pPr>
            <w:r>
              <w:rPr>
                <w:b/>
                <w:bCs/>
              </w:rPr>
              <w:t> </w:t>
            </w:r>
          </w:p>
          <w:p w14:paraId="5948025B" w14:textId="77777777" w:rsidR="00B5385F" w:rsidRPr="00F379FD" w:rsidRDefault="00B5385F" w:rsidP="00B5385F">
            <w:pPr>
              <w:spacing w:after="0"/>
              <w:jc w:val="both"/>
              <w:rPr>
                <w:rFonts w:ascii="Calibri" w:eastAsiaTheme="minorEastAsia" w:hAnsi="Calibri" w:cs="Calibri"/>
                <w:sz w:val="22"/>
                <w:szCs w:val="22"/>
                <w:lang w:val="en-US" w:eastAsia="ko-KR"/>
              </w:rPr>
            </w:pPr>
          </w:p>
        </w:tc>
      </w:tr>
      <w:tr w:rsidR="00713082" w:rsidRPr="00F379FD" w14:paraId="0922C7E9" w14:textId="77777777" w:rsidTr="004F46E4">
        <w:tc>
          <w:tcPr>
            <w:tcW w:w="1413" w:type="dxa"/>
          </w:tcPr>
          <w:p w14:paraId="7587094A" w14:textId="0D1687A9"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992" w:type="dxa"/>
          </w:tcPr>
          <w:p w14:paraId="587C4D2C" w14:textId="46D3A4F6"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3A98367" w14:textId="77777777" w:rsidR="00713082" w:rsidRDefault="00713082" w:rsidP="00B5385F">
            <w:pPr>
              <w:pStyle w:val="xmsonormal0"/>
              <w:jc w:val="both"/>
            </w:pPr>
          </w:p>
        </w:tc>
      </w:tr>
      <w:tr w:rsidR="00E74E3B" w:rsidRPr="00F379FD" w14:paraId="46263127" w14:textId="77777777" w:rsidTr="004F46E4">
        <w:tc>
          <w:tcPr>
            <w:tcW w:w="1413" w:type="dxa"/>
          </w:tcPr>
          <w:p w14:paraId="42A7B862" w14:textId="63DFDCD5" w:rsidR="00E74E3B" w:rsidRPr="005B0268" w:rsidRDefault="00E74E3B" w:rsidP="00E74E3B">
            <w:pPr>
              <w:spacing w:after="0"/>
              <w:jc w:val="both"/>
              <w:rPr>
                <w:rFonts w:ascii="Calibri" w:hAnsi="Calibri" w:cs="Calibri"/>
                <w:sz w:val="22"/>
                <w:szCs w:val="22"/>
                <w:lang w:val="en-US" w:eastAsia="zh-CN"/>
              </w:rPr>
            </w:pPr>
            <w:r w:rsidRPr="005B0268">
              <w:rPr>
                <w:rFonts w:ascii="Calibri" w:eastAsiaTheme="minorEastAsia" w:hAnsi="Calibri" w:cs="Calibri"/>
                <w:sz w:val="22"/>
                <w:szCs w:val="22"/>
                <w:lang w:val="en-US" w:eastAsia="ko-KR"/>
              </w:rPr>
              <w:t>Samsung</w:t>
            </w:r>
          </w:p>
        </w:tc>
        <w:tc>
          <w:tcPr>
            <w:tcW w:w="992" w:type="dxa"/>
          </w:tcPr>
          <w:p w14:paraId="37595826" w14:textId="77777777" w:rsidR="00E74E3B" w:rsidRPr="005B0268" w:rsidRDefault="00E74E3B" w:rsidP="00E74E3B">
            <w:pPr>
              <w:spacing w:after="0"/>
              <w:jc w:val="both"/>
              <w:rPr>
                <w:rFonts w:ascii="Calibri" w:hAnsi="Calibri" w:cs="Calibri"/>
                <w:sz w:val="22"/>
                <w:szCs w:val="22"/>
                <w:lang w:val="en-US" w:eastAsia="zh-CN"/>
              </w:rPr>
            </w:pPr>
          </w:p>
        </w:tc>
        <w:tc>
          <w:tcPr>
            <w:tcW w:w="6957" w:type="dxa"/>
          </w:tcPr>
          <w:p w14:paraId="1E27B172" w14:textId="77777777" w:rsidR="00E74E3B" w:rsidRPr="005B0268" w:rsidRDefault="00E74E3B" w:rsidP="00E74E3B">
            <w:pPr>
              <w:shd w:val="clear" w:color="auto" w:fill="FFFFFF"/>
              <w:spacing w:before="75" w:after="75"/>
              <w:jc w:val="both"/>
              <w:rPr>
                <w:rFonts w:ascii="Calibri" w:eastAsia="맑은 고딕" w:hAnsi="Calibri" w:cs="Calibri"/>
                <w:color w:val="auto"/>
                <w:sz w:val="22"/>
                <w:szCs w:val="22"/>
                <w:lang w:val="en-US" w:eastAsia="ko-KR"/>
              </w:rPr>
            </w:pPr>
            <w:r w:rsidRPr="005B0268">
              <w:rPr>
                <w:rFonts w:ascii="Calibri" w:eastAsia="맑은 고딕" w:hAnsi="Calibri" w:cs="Calibri"/>
                <w:sz w:val="22"/>
                <w:szCs w:val="22"/>
              </w:rPr>
              <w:t>First sub-bullet is fine. For the first sub-sub-bullet, the PHY reports resources in 2nd SCI if the corresponding MAC CE is not successfully decoded. Otherwise, if MAC CE is successfully decoded, the MAC already has the preferred resources.</w:t>
            </w:r>
          </w:p>
          <w:p w14:paraId="73CF22A0" w14:textId="77777777" w:rsidR="00E74E3B" w:rsidRPr="005B0268" w:rsidRDefault="00E74E3B" w:rsidP="00E74E3B">
            <w:pPr>
              <w:shd w:val="clear" w:color="auto" w:fill="FFFFFF"/>
              <w:spacing w:before="75" w:after="75"/>
              <w:jc w:val="both"/>
              <w:rPr>
                <w:rFonts w:ascii="Calibri" w:eastAsia="맑은 고딕" w:hAnsi="Calibri" w:cs="Calibri"/>
                <w:sz w:val="22"/>
                <w:szCs w:val="22"/>
              </w:rPr>
            </w:pPr>
            <w:r w:rsidRPr="005B0268">
              <w:rPr>
                <w:rFonts w:ascii="Calibri" w:eastAsia="맑은 고딕" w:hAnsi="Calibri" w:cs="Calibri"/>
                <w:sz w:val="22"/>
                <w:szCs w:val="22"/>
              </w:rPr>
              <w:t>Second sub-bullet is not our preference. We see a benefit of using resources excluded in step 5 and indicated as preferred resources first. However, given that this is the majority view we can accept for progress. Based on the first comment, we suggest the following revision.</w:t>
            </w:r>
          </w:p>
          <w:p w14:paraId="6C704783" w14:textId="77777777" w:rsidR="00E74E3B" w:rsidRPr="005B0268" w:rsidRDefault="00E74E3B" w:rsidP="00E74E3B">
            <w:pPr>
              <w:shd w:val="clear" w:color="auto" w:fill="FFFFFF"/>
              <w:spacing w:before="75" w:after="75"/>
              <w:ind w:left="800" w:hanging="400"/>
              <w:jc w:val="both"/>
              <w:rPr>
                <w:rFonts w:ascii="Calibri" w:eastAsia="맑은 고딕" w:hAnsi="Calibri" w:cs="Calibri"/>
                <w:sz w:val="22"/>
                <w:szCs w:val="22"/>
              </w:rPr>
            </w:pPr>
            <w:r w:rsidRPr="005B0268">
              <w:rPr>
                <w:rFonts w:ascii="Calibri" w:eastAsia="맑은 고딕" w:hAnsi="Calibri" w:cs="Calibri"/>
                <w:sz w:val="22"/>
                <w:szCs w:val="22"/>
              </w:rPr>
              <w:t>•          For Scheme 1 with preferred resource set Option A,</w:t>
            </w:r>
          </w:p>
          <w:p w14:paraId="2A74624E" w14:textId="77777777" w:rsidR="00E74E3B" w:rsidRPr="005B0268" w:rsidRDefault="00E74E3B" w:rsidP="00E74E3B">
            <w:pPr>
              <w:shd w:val="clear" w:color="auto" w:fill="FFFFFF"/>
              <w:spacing w:before="75" w:after="75"/>
              <w:ind w:left="1200" w:hanging="400"/>
              <w:jc w:val="both"/>
              <w:rPr>
                <w:rFonts w:ascii="Calibri" w:eastAsia="맑은 고딕" w:hAnsi="Calibri" w:cs="Calibri"/>
                <w:sz w:val="22"/>
                <w:szCs w:val="22"/>
              </w:rPr>
            </w:pPr>
            <w:r w:rsidRPr="005B0268">
              <w:rPr>
                <w:rFonts w:ascii="Calibri" w:eastAsia="바탕" w:hAnsi="Calibri" w:cs="Calibri"/>
                <w:sz w:val="22"/>
                <w:szCs w:val="22"/>
              </w:rPr>
              <w:t>−</w:t>
            </w:r>
            <w:r w:rsidRPr="005B0268">
              <w:rPr>
                <w:rFonts w:ascii="Calibri" w:eastAsia="맑은 고딕" w:hAnsi="Calibri" w:cs="Calibri"/>
                <w:sz w:val="22"/>
                <w:szCs w:val="22"/>
              </w:rPr>
              <w:t>        MAC layer selects resources using S_A and the received preferred resource set</w:t>
            </w:r>
          </w:p>
          <w:p w14:paraId="4DEC0B99" w14:textId="77777777" w:rsidR="00E74E3B" w:rsidRPr="005B0268" w:rsidRDefault="00E74E3B" w:rsidP="00E74E3B">
            <w:pPr>
              <w:shd w:val="clear" w:color="auto" w:fill="FFFFFF"/>
              <w:spacing w:before="75" w:after="75"/>
              <w:ind w:left="1600" w:hanging="400"/>
              <w:jc w:val="both"/>
              <w:rPr>
                <w:rFonts w:ascii="Calibri" w:eastAsia="맑은 고딕" w:hAnsi="Calibri" w:cs="Calibri"/>
                <w:sz w:val="22"/>
                <w:szCs w:val="22"/>
              </w:rPr>
            </w:pPr>
            <w:r w:rsidRPr="005B0268">
              <w:rPr>
                <w:rFonts w:ascii="Calibri" w:eastAsia="맑은 고딕" w:hAnsi="Calibri" w:cs="Calibri"/>
                <w:sz w:val="22"/>
                <w:szCs w:val="22"/>
              </w:rPr>
              <w:t>•         MAC layer firstly selects resources for transmissions within the intersection of S_A and the preferred resource set until it becomes impossible to select a resource within the intersection under the constraint defined in Rel-16.</w:t>
            </w:r>
          </w:p>
          <w:p w14:paraId="7385CE70" w14:textId="77777777" w:rsidR="00E74E3B" w:rsidRPr="005B0268" w:rsidRDefault="00E74E3B" w:rsidP="00E74E3B">
            <w:pPr>
              <w:shd w:val="clear" w:color="auto" w:fill="FFFFFF"/>
              <w:spacing w:before="75" w:after="75"/>
              <w:ind w:left="2000" w:hanging="400"/>
              <w:jc w:val="both"/>
              <w:rPr>
                <w:rFonts w:ascii="Calibri" w:eastAsia="맑은 고딕" w:hAnsi="Calibri" w:cs="Calibri"/>
                <w:sz w:val="22"/>
                <w:szCs w:val="22"/>
              </w:rPr>
            </w:pPr>
            <w:r w:rsidRPr="005B0268">
              <w:rPr>
                <w:rFonts w:ascii="Calibri" w:eastAsia="맑은 고딕" w:hAnsi="Calibri" w:cs="Calibri"/>
                <w:sz w:val="22"/>
                <w:szCs w:val="22"/>
              </w:rPr>
              <w:t>  The received preferred resource set is reported by physical layer at UE-B if 2</w:t>
            </w:r>
            <w:r w:rsidRPr="005B0268">
              <w:rPr>
                <w:rFonts w:ascii="Calibri" w:eastAsia="맑은 고딕" w:hAnsi="Calibri" w:cs="Calibri"/>
                <w:sz w:val="22"/>
                <w:szCs w:val="22"/>
                <w:vertAlign w:val="superscript"/>
              </w:rPr>
              <w:t>nd</w:t>
            </w:r>
            <w:r w:rsidRPr="005B0268">
              <w:rPr>
                <w:rFonts w:ascii="Calibri" w:eastAsia="맑은 고딕" w:hAnsi="Calibri" w:cs="Calibri"/>
                <w:sz w:val="22"/>
                <w:szCs w:val="22"/>
              </w:rPr>
              <w:t xml:space="preserve"> SCI is used as a container of the preferred resource set </w:t>
            </w:r>
            <w:r w:rsidRPr="005B0268">
              <w:rPr>
                <w:rFonts w:ascii="Calibri" w:eastAsia="맑은 고딕" w:hAnsi="Calibri" w:cs="Calibri"/>
                <w:color w:val="0000FF"/>
                <w:sz w:val="22"/>
                <w:szCs w:val="22"/>
              </w:rPr>
              <w:t>and corresponding MAC CE is not successfully decoded.</w:t>
            </w:r>
          </w:p>
          <w:p w14:paraId="79978DC1" w14:textId="6C9E340A" w:rsidR="00E74E3B" w:rsidRPr="005B0268" w:rsidRDefault="00E74E3B" w:rsidP="005B0268">
            <w:pPr>
              <w:shd w:val="clear" w:color="auto" w:fill="FFFFFF"/>
              <w:spacing w:before="75" w:after="75"/>
              <w:ind w:left="1600" w:hanging="400"/>
              <w:jc w:val="both"/>
              <w:rPr>
                <w:rFonts w:ascii="Calibri" w:eastAsia="맑은 고딕" w:hAnsi="Calibri" w:cs="Calibri" w:hint="eastAsia"/>
                <w:sz w:val="22"/>
                <w:szCs w:val="22"/>
              </w:rPr>
            </w:pPr>
            <w:r w:rsidRPr="005B0268">
              <w:rPr>
                <w:rFonts w:ascii="Calibri" w:eastAsia="맑은 고딕" w:hAnsi="Calibri" w:cs="Calibri"/>
                <w:sz w:val="22"/>
                <w:szCs w:val="22"/>
              </w:rPr>
              <w:t xml:space="preserve">•         After this, if the number of selected resources is smaller than the required number of transmissions for a TB, MAC layer selects resources for the remaining transmissions outside the intersection but inside S_A </w:t>
            </w:r>
          </w:p>
        </w:tc>
      </w:tr>
      <w:tr w:rsidR="000B25C4" w:rsidRPr="00F379FD" w14:paraId="7FBEBA9C" w14:textId="77777777" w:rsidTr="000B25C4">
        <w:tc>
          <w:tcPr>
            <w:tcW w:w="1413" w:type="dxa"/>
          </w:tcPr>
          <w:p w14:paraId="2ED3CE16"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992" w:type="dxa"/>
          </w:tcPr>
          <w:p w14:paraId="0E95E7E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27EE4E74"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First of all, </w:t>
            </w:r>
            <w:r>
              <w:rPr>
                <w:rFonts w:ascii="Calibri" w:eastAsiaTheme="minorEastAsia" w:hAnsi="Calibri" w:cs="Calibri"/>
                <w:sz w:val="22"/>
                <w:szCs w:val="22"/>
                <w:lang w:val="en-US" w:eastAsia="ko-KR"/>
              </w:rPr>
              <w:t xml:space="preserve">since UE-B’s transmission can make high interference to nearby UEs, the selected resources should be inside S_A. </w:t>
            </w:r>
          </w:p>
          <w:p w14:paraId="7C448131" w14:textId="77777777" w:rsidR="000B25C4" w:rsidRDefault="000B25C4" w:rsidP="001F6407">
            <w:pPr>
              <w:spacing w:after="0"/>
              <w:jc w:val="both"/>
              <w:rPr>
                <w:rFonts w:ascii="Calibri" w:eastAsiaTheme="minorEastAsia" w:hAnsi="Calibri" w:cs="Calibri"/>
                <w:sz w:val="22"/>
                <w:szCs w:val="22"/>
                <w:lang w:val="en-US" w:eastAsia="ko-KR"/>
              </w:rPr>
            </w:pPr>
          </w:p>
          <w:p w14:paraId="6B1D38D2"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Next, regarding “until it becomes impossible to select a resource within the intersection under the constraint defined in Rel-16”, our understanding is that UE-B will try to find resources considering RTT restriction and the time gap between reserved resources as well as specified in TS38.321. </w:t>
            </w:r>
          </w:p>
          <w:p w14:paraId="5B19D297" w14:textId="77777777" w:rsidR="000B25C4" w:rsidRDefault="000B25C4" w:rsidP="001F6407">
            <w:pPr>
              <w:spacing w:after="0"/>
              <w:jc w:val="both"/>
              <w:rPr>
                <w:rFonts w:ascii="Calibri" w:eastAsiaTheme="minorEastAsia" w:hAnsi="Calibri" w:cs="Calibri"/>
                <w:sz w:val="22"/>
                <w:szCs w:val="22"/>
                <w:lang w:val="en-US" w:eastAsia="ko-KR"/>
              </w:rPr>
            </w:pPr>
          </w:p>
          <w:p w14:paraId="08B0BFE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Regarding the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part, we are wondering why UE-B waits the LDPC decoding result of a TB to decide whether or not to report the received preferred resource set to its higher layer. In our understanding, the motivation of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is latency reduction, then why don’t we consider that UE-B just report the received preferred resource set after the completion of decoding SCI 2-C. </w:t>
            </w:r>
          </w:p>
        </w:tc>
      </w:tr>
      <w:tr w:rsidR="008912A8" w:rsidRPr="00F379FD" w14:paraId="773AB1E7" w14:textId="77777777" w:rsidTr="000B25C4">
        <w:tc>
          <w:tcPr>
            <w:tcW w:w="1413" w:type="dxa"/>
          </w:tcPr>
          <w:p w14:paraId="529BE973" w14:textId="433DC45C"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992" w:type="dxa"/>
          </w:tcPr>
          <w:p w14:paraId="4257C7A7" w14:textId="21578782"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C933A91" w14:textId="6D4C056E"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can compromise to the proposal.</w:t>
            </w:r>
          </w:p>
        </w:tc>
      </w:tr>
      <w:tr w:rsidR="00C6764A" w:rsidRPr="00F379FD" w14:paraId="52545ACC" w14:textId="77777777" w:rsidTr="000B25C4">
        <w:tc>
          <w:tcPr>
            <w:tcW w:w="1413" w:type="dxa"/>
          </w:tcPr>
          <w:p w14:paraId="22E014CD" w14:textId="100DD37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098ABA24" w14:textId="7D751EF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2A13BD5D" w14:textId="77777777" w:rsidR="00C6764A" w:rsidRDefault="00C6764A" w:rsidP="00C6764A">
            <w:pPr>
              <w:spacing w:after="0"/>
              <w:jc w:val="both"/>
              <w:rPr>
                <w:rFonts w:ascii="Calibri" w:hAnsi="Calibri" w:cs="Calibri"/>
                <w:sz w:val="22"/>
                <w:szCs w:val="22"/>
                <w:lang w:val="en-US" w:eastAsia="zh-CN"/>
              </w:rPr>
            </w:pPr>
          </w:p>
        </w:tc>
      </w:tr>
      <w:tr w:rsidR="006C3005" w:rsidRPr="00F379FD" w14:paraId="20CBA750" w14:textId="77777777" w:rsidTr="000B25C4">
        <w:tc>
          <w:tcPr>
            <w:tcW w:w="1413" w:type="dxa"/>
          </w:tcPr>
          <w:p w14:paraId="04A681EF" w14:textId="3286CD13" w:rsidR="006C3005" w:rsidRPr="006C3005" w:rsidRDefault="006C3005" w:rsidP="00C6764A">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992" w:type="dxa"/>
          </w:tcPr>
          <w:p w14:paraId="02D3523E" w14:textId="0490D765" w:rsidR="006C3005" w:rsidRPr="006C3005" w:rsidRDefault="006C3005" w:rsidP="00C6764A">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0006D2A5" w14:textId="77777777" w:rsidR="006C3005" w:rsidRDefault="006C3005" w:rsidP="00C6764A">
            <w:pPr>
              <w:spacing w:after="0"/>
              <w:jc w:val="both"/>
              <w:rPr>
                <w:rFonts w:ascii="Calibri" w:hAnsi="Calibri" w:cs="Calibri"/>
                <w:sz w:val="22"/>
                <w:szCs w:val="22"/>
                <w:lang w:val="en-US" w:eastAsia="zh-CN"/>
              </w:rPr>
            </w:pPr>
          </w:p>
        </w:tc>
      </w:tr>
      <w:tr w:rsidR="00DA62F2" w:rsidRPr="00F379FD" w14:paraId="2A271198" w14:textId="77777777" w:rsidTr="000B25C4">
        <w:tc>
          <w:tcPr>
            <w:tcW w:w="1413" w:type="dxa"/>
          </w:tcPr>
          <w:p w14:paraId="344BBAFD" w14:textId="1701FF61" w:rsidR="00DA62F2" w:rsidRDefault="00DA62F2" w:rsidP="00DA62F2">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992" w:type="dxa"/>
          </w:tcPr>
          <w:p w14:paraId="5851384D" w14:textId="42AEEBB4" w:rsidR="00DA62F2" w:rsidRDefault="00DA62F2" w:rsidP="005B0268">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957" w:type="dxa"/>
          </w:tcPr>
          <w:p w14:paraId="4B952C76" w14:textId="77777777" w:rsidR="00DA62F2" w:rsidRPr="005B0268" w:rsidRDefault="00DA62F2" w:rsidP="005B0268">
            <w:pPr>
              <w:shd w:val="clear" w:color="auto" w:fill="FFFFFF"/>
              <w:spacing w:after="0"/>
              <w:jc w:val="both"/>
              <w:rPr>
                <w:rFonts w:ascii="Calibri" w:eastAsia="맑은 고딕" w:hAnsi="Calibri" w:cs="Calibri"/>
                <w:sz w:val="22"/>
                <w:szCs w:val="22"/>
              </w:rPr>
            </w:pPr>
            <w:r w:rsidRPr="005B0268">
              <w:rPr>
                <w:rFonts w:ascii="Calibri" w:eastAsia="맑은 고딕" w:hAnsi="Calibri" w:cs="Calibri"/>
                <w:sz w:val="22"/>
                <w:szCs w:val="22"/>
              </w:rPr>
              <w:t>We copy and paste our proposed changes once again:</w:t>
            </w:r>
          </w:p>
          <w:p w14:paraId="34D77D11" w14:textId="77777777" w:rsidR="00DA62F2" w:rsidRPr="005B0268" w:rsidRDefault="00DA62F2" w:rsidP="005B0268">
            <w:pPr>
              <w:spacing w:after="0"/>
              <w:rPr>
                <w:rFonts w:ascii="Calibri" w:eastAsia="Times New Roman" w:hAnsi="Calibri" w:cs="Calibri"/>
                <w:color w:val="auto"/>
                <w:sz w:val="22"/>
                <w:szCs w:val="22"/>
                <w:lang w:val="en-US"/>
              </w:rPr>
            </w:pPr>
            <w:r w:rsidRPr="005B0268">
              <w:rPr>
                <w:rFonts w:ascii="Calibri" w:eastAsia="Times New Roman" w:hAnsi="Calibri" w:cs="Calibri"/>
                <w:sz w:val="22"/>
                <w:szCs w:val="22"/>
                <w:shd w:val="clear" w:color="auto" w:fill="FFFFFF"/>
                <w:lang w:val="en-US"/>
              </w:rPr>
              <w:t>For Scheme 1 with preferred resource set Option A,</w:t>
            </w:r>
          </w:p>
          <w:p w14:paraId="49E5B29E" w14:textId="77777777" w:rsidR="00DA62F2" w:rsidRPr="005B0268" w:rsidRDefault="00DA62F2" w:rsidP="005B0268">
            <w:pPr>
              <w:numPr>
                <w:ilvl w:val="0"/>
                <w:numId w:val="22"/>
              </w:numPr>
              <w:shd w:val="clear" w:color="auto" w:fill="FFFFFF"/>
              <w:spacing w:after="0"/>
              <w:rPr>
                <w:rFonts w:ascii="Calibri" w:eastAsia="Times New Roman" w:hAnsi="Calibri" w:cs="Calibri"/>
                <w:color w:val="242424"/>
                <w:sz w:val="22"/>
                <w:szCs w:val="22"/>
                <w:lang w:val="en-US"/>
              </w:rPr>
            </w:pPr>
            <w:r w:rsidRPr="005B0268">
              <w:rPr>
                <w:rFonts w:ascii="Calibri" w:eastAsia="Times New Roman" w:hAnsi="Calibri" w:cs="Calibri"/>
                <w:sz w:val="22"/>
                <w:szCs w:val="22"/>
                <w:lang w:val="en-US"/>
              </w:rPr>
              <w:t>MAC layer selects resources using S_A and the received preferred resource set</w:t>
            </w:r>
          </w:p>
          <w:p w14:paraId="0C022F25" w14:textId="77777777" w:rsidR="00DA62F2" w:rsidRPr="005B0268" w:rsidRDefault="00DA62F2" w:rsidP="005B0268">
            <w:pPr>
              <w:numPr>
                <w:ilvl w:val="1"/>
                <w:numId w:val="22"/>
              </w:numPr>
              <w:shd w:val="clear" w:color="auto" w:fill="FFFFFF"/>
              <w:spacing w:after="0"/>
              <w:rPr>
                <w:rFonts w:ascii="Calibri" w:eastAsia="Times New Roman" w:hAnsi="Calibri" w:cs="Calibri"/>
                <w:color w:val="242424"/>
                <w:sz w:val="22"/>
                <w:szCs w:val="22"/>
                <w:lang w:val="en-US"/>
              </w:rPr>
            </w:pPr>
            <w:r w:rsidRPr="005B0268">
              <w:rPr>
                <w:rFonts w:ascii="Calibri" w:eastAsia="Times New Roman" w:hAnsi="Calibri" w:cs="Calibri"/>
                <w:sz w:val="22"/>
                <w:szCs w:val="22"/>
                <w:lang w:val="en-US"/>
              </w:rPr>
              <w:t>MAC layer firstly selects resources for transmissions within the intersection of S_A and the preferred resource set until </w:t>
            </w:r>
            <w:r w:rsidRPr="005B0268">
              <w:rPr>
                <w:rFonts w:ascii="Calibri" w:eastAsia="Times New Roman" w:hAnsi="Calibri" w:cs="Calibri"/>
                <w:color w:val="C00000"/>
                <w:sz w:val="22"/>
                <w:szCs w:val="22"/>
                <w:lang w:val="en-US"/>
              </w:rPr>
              <w:t>intersection size is less than preconfigured value N </w:t>
            </w:r>
            <w:r w:rsidRPr="005B0268">
              <w:rPr>
                <w:rFonts w:ascii="Calibri" w:eastAsia="Times New Roman" w:hAnsi="Calibri" w:cs="Calibri"/>
                <w:strike/>
                <w:color w:val="C00000"/>
                <w:sz w:val="22"/>
                <w:szCs w:val="22"/>
                <w:lang w:val="en-US"/>
              </w:rPr>
              <w:t>it becomes impossible to select a resource within the intersection under the constraint defined in Rel-16.</w:t>
            </w:r>
          </w:p>
          <w:p w14:paraId="4AD74674" w14:textId="77777777" w:rsidR="00DA62F2" w:rsidRPr="005B0268" w:rsidRDefault="00DA62F2" w:rsidP="005B0268">
            <w:pPr>
              <w:numPr>
                <w:ilvl w:val="2"/>
                <w:numId w:val="22"/>
              </w:numPr>
              <w:shd w:val="clear" w:color="auto" w:fill="FFFFFF"/>
              <w:spacing w:after="0"/>
              <w:rPr>
                <w:rFonts w:ascii="Calibri" w:eastAsia="Times New Roman" w:hAnsi="Calibri" w:cs="Calibri"/>
                <w:color w:val="242424"/>
                <w:sz w:val="22"/>
                <w:szCs w:val="22"/>
                <w:lang w:val="en-US"/>
              </w:rPr>
            </w:pPr>
            <w:r w:rsidRPr="005B0268">
              <w:rPr>
                <w:rFonts w:ascii="Calibri" w:eastAsia="Times New Roman" w:hAnsi="Calibri" w:cs="Calibri"/>
                <w:sz w:val="22"/>
                <w:szCs w:val="22"/>
                <w:lang w:val="en-US"/>
              </w:rPr>
              <w:lastRenderedPageBreak/>
              <w:t>The received preferred resource set is reported by physical layer at UE-B if 2</w:t>
            </w:r>
            <w:r w:rsidRPr="005B0268">
              <w:rPr>
                <w:rFonts w:ascii="Calibri" w:eastAsia="Times New Roman" w:hAnsi="Calibri" w:cs="Calibri"/>
                <w:sz w:val="22"/>
                <w:szCs w:val="22"/>
                <w:vertAlign w:val="superscript"/>
                <w:lang w:val="en-US"/>
              </w:rPr>
              <w:t>nd</w:t>
            </w:r>
            <w:r w:rsidRPr="005B0268">
              <w:rPr>
                <w:rFonts w:ascii="Calibri" w:eastAsia="Times New Roman" w:hAnsi="Calibri" w:cs="Calibri"/>
                <w:sz w:val="22"/>
                <w:szCs w:val="22"/>
                <w:lang w:val="en-US"/>
              </w:rPr>
              <w:t> SCI is used as a container of the preferred resource set</w:t>
            </w:r>
          </w:p>
          <w:p w14:paraId="3EE9CB3F" w14:textId="3FB6A9D5" w:rsidR="00DA62F2" w:rsidRPr="005B0268" w:rsidRDefault="00DA62F2" w:rsidP="005B0268">
            <w:pPr>
              <w:numPr>
                <w:ilvl w:val="0"/>
                <w:numId w:val="22"/>
              </w:numPr>
              <w:shd w:val="clear" w:color="auto" w:fill="FFFFFF"/>
              <w:spacing w:after="0"/>
              <w:rPr>
                <w:rFonts w:ascii="Calibri" w:hAnsi="Calibri" w:cs="Calibri"/>
                <w:sz w:val="22"/>
                <w:szCs w:val="22"/>
                <w:lang w:val="en-US" w:eastAsia="zh-CN"/>
              </w:rPr>
            </w:pPr>
            <w:r w:rsidRPr="005B0268">
              <w:rPr>
                <w:rFonts w:ascii="Calibri" w:eastAsia="Times New Roman" w:hAnsi="Calibri" w:cs="Calibri"/>
                <w:sz w:val="22"/>
                <w:szCs w:val="22"/>
                <w:lang w:val="en-US"/>
              </w:rPr>
              <w:t>After this, </w:t>
            </w:r>
            <w:r w:rsidRPr="005B0268">
              <w:rPr>
                <w:rFonts w:ascii="Calibri" w:eastAsia="Times New Roman" w:hAnsi="Calibri" w:cs="Calibri"/>
                <w:strike/>
                <w:color w:val="C00000"/>
                <w:sz w:val="22"/>
                <w:szCs w:val="22"/>
                <w:lang w:val="en-US"/>
              </w:rPr>
              <w:t>if the number of selected resources is smaller than the required number of transmissions for a TB</w:t>
            </w:r>
            <w:r w:rsidRPr="005B0268">
              <w:rPr>
                <w:rFonts w:ascii="Calibri" w:eastAsia="Times New Roman" w:hAnsi="Calibri" w:cs="Calibri"/>
                <w:sz w:val="22"/>
                <w:szCs w:val="22"/>
                <w:lang w:val="en-US"/>
              </w:rPr>
              <w:t>, MAC layer selects resources </w:t>
            </w:r>
            <w:r w:rsidRPr="005B0268">
              <w:rPr>
                <w:rFonts w:ascii="Calibri" w:eastAsia="Times New Roman" w:hAnsi="Calibri" w:cs="Calibri"/>
                <w:color w:val="C00000"/>
                <w:sz w:val="22"/>
                <w:szCs w:val="22"/>
                <w:lang w:val="en-US"/>
              </w:rPr>
              <w:t>for the remaining transmissions from the remaining resources of set S_A.</w:t>
            </w:r>
            <w:r w:rsidRPr="005B0268">
              <w:rPr>
                <w:rFonts w:ascii="Calibri" w:eastAsia="Times New Roman" w:hAnsi="Calibri" w:cs="Calibri"/>
                <w:strike/>
                <w:color w:val="C00000"/>
                <w:sz w:val="22"/>
                <w:szCs w:val="22"/>
                <w:lang w:val="en-US"/>
              </w:rPr>
              <w:t>outsidethe intersection either inside S_A or inside preferred resource set first then  S_A based on (pre-)configured behavior or attributes of UE-A.</w:t>
            </w:r>
          </w:p>
        </w:tc>
      </w:tr>
    </w:tbl>
    <w:p w14:paraId="4914D115" w14:textId="77777777" w:rsidR="000E27AC" w:rsidRPr="000B25C4" w:rsidRDefault="000E27AC" w:rsidP="000E27AC">
      <w:pPr>
        <w:spacing w:after="0"/>
        <w:jc w:val="both"/>
        <w:rPr>
          <w:rFonts w:ascii="Calibri" w:eastAsiaTheme="minorEastAsia" w:hAnsi="Calibri" w:cs="Calibri"/>
          <w:sz w:val="22"/>
          <w:szCs w:val="22"/>
          <w:lang w:val="en-US" w:eastAsia="ko-KR"/>
        </w:rPr>
      </w:pPr>
    </w:p>
    <w:p w14:paraId="3EA5EEF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ECC64F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4B757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B.</w:t>
      </w:r>
    </w:p>
    <w:tbl>
      <w:tblPr>
        <w:tblStyle w:val="aff7"/>
        <w:tblW w:w="0" w:type="auto"/>
        <w:tblLook w:val="04A0" w:firstRow="1" w:lastRow="0" w:firstColumn="1" w:lastColumn="0" w:noHBand="0" w:noVBand="1"/>
      </w:tblPr>
      <w:tblGrid>
        <w:gridCol w:w="9362"/>
      </w:tblGrid>
      <w:tr w:rsidR="000E27AC" w:rsidRPr="00F379FD" w14:paraId="57ACE25A" w14:textId="77777777" w:rsidTr="004F46E4">
        <w:tc>
          <w:tcPr>
            <w:tcW w:w="9362" w:type="dxa"/>
          </w:tcPr>
          <w:p w14:paraId="23E6F0C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Q3-2: Do you agree following proposal?</w:t>
            </w:r>
          </w:p>
          <w:p w14:paraId="6DB02796"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EB8ACC"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7C387DC3" w14:textId="77777777" w:rsidR="000E27AC" w:rsidRPr="00F379FD" w:rsidRDefault="000E27AC" w:rsidP="004F46E4">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1E3D90E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3AEC0F6F"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D18ED4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Qualcomm, Apple, LGE, CMCC, vivo, Fujitsu, OPPO, Spreadtrum, Panasonic, CATT, Sony, Lenovo, Futurewei, Huawei, InterDigital, Samsung, Fruanhofer, Nokia, Intel, (19)</w:t>
            </w:r>
          </w:p>
          <w:p w14:paraId="1054132B"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SCI part is not needed: OPPO, Ericsson, (2)</w:t>
            </w:r>
          </w:p>
          <w:p w14:paraId="046FFF9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p>
        </w:tc>
      </w:tr>
    </w:tbl>
    <w:p w14:paraId="1E746DC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3A3AE39"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4-14</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B?</w:t>
      </w:r>
    </w:p>
    <w:p w14:paraId="695FBF7C"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41DEC7" w14:textId="77777777" w:rsidR="000E27AC" w:rsidRPr="00F379FD" w:rsidRDefault="000E27AC" w:rsidP="000E27AC">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0F0C2CE5"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123144C"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413"/>
        <w:gridCol w:w="992"/>
        <w:gridCol w:w="6957"/>
      </w:tblGrid>
      <w:tr w:rsidR="000E27AC" w:rsidRPr="00F379FD" w14:paraId="3EA911FB" w14:textId="77777777" w:rsidTr="004F46E4">
        <w:tc>
          <w:tcPr>
            <w:tcW w:w="1413" w:type="dxa"/>
          </w:tcPr>
          <w:p w14:paraId="19CE8FE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2473B17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6CEC1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D2786DE" w14:textId="77777777" w:rsidTr="004F46E4">
        <w:tc>
          <w:tcPr>
            <w:tcW w:w="1413" w:type="dxa"/>
          </w:tcPr>
          <w:p w14:paraId="7723A0CC" w14:textId="25599A2A"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2CDCB16A" w14:textId="6751C1C3"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298EFA5D"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6823A9" w:rsidRPr="00F379FD" w14:paraId="33851D01" w14:textId="77777777" w:rsidTr="004F46E4">
        <w:tc>
          <w:tcPr>
            <w:tcW w:w="1413" w:type="dxa"/>
          </w:tcPr>
          <w:p w14:paraId="206DDE9F" w14:textId="1CAD084F" w:rsidR="006823A9" w:rsidRPr="00F379FD" w:rsidRDefault="006823A9" w:rsidP="006823A9">
            <w:pPr>
              <w:spacing w:after="0"/>
              <w:jc w:val="both"/>
              <w:rPr>
                <w:rFonts w:ascii="Calibri" w:eastAsiaTheme="minorEastAsia" w:hAnsi="Calibri" w:cs="Calibri"/>
                <w:sz w:val="22"/>
                <w:szCs w:val="22"/>
                <w:lang w:val="en-US" w:eastAsia="ko-KR"/>
              </w:rPr>
            </w:pPr>
            <w:r w:rsidRPr="00370DAB">
              <w:rPr>
                <w:rFonts w:ascii="Calibri" w:eastAsiaTheme="minorEastAsia" w:hAnsi="Calibri" w:cs="Calibri"/>
                <w:sz w:val="22"/>
                <w:szCs w:val="22"/>
                <w:lang w:val="en-US" w:eastAsia="ko-KR"/>
              </w:rPr>
              <w:t>Huawei, HiSilicon</w:t>
            </w:r>
          </w:p>
        </w:tc>
        <w:tc>
          <w:tcPr>
            <w:tcW w:w="992" w:type="dxa"/>
          </w:tcPr>
          <w:p w14:paraId="320249DC" w14:textId="35248EE0"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1CD85D6F" w14:textId="5689E87D" w:rsidR="006823A9" w:rsidRPr="00F379FD" w:rsidRDefault="006823A9" w:rsidP="006823A9">
            <w:pPr>
              <w:spacing w:after="0"/>
              <w:jc w:val="both"/>
              <w:rPr>
                <w:rFonts w:ascii="Calibri" w:eastAsiaTheme="minorEastAsia" w:hAnsi="Calibri" w:cs="Calibri"/>
                <w:sz w:val="22"/>
                <w:szCs w:val="22"/>
                <w:lang w:val="en-US" w:eastAsia="ko-KR"/>
              </w:rPr>
            </w:pPr>
            <w:r>
              <w:t xml:space="preserve">We suggest to append the proposal in </w:t>
            </w:r>
            <w:r>
              <w:rPr>
                <w:rFonts w:hint="eastAsia"/>
                <w:lang w:eastAsia="zh-CN"/>
              </w:rPr>
              <w:t>Q4-14</w:t>
            </w:r>
            <w:r>
              <w:t xml:space="preserve"> to the proposal in Q4-13 to save GTW time.</w:t>
            </w:r>
          </w:p>
        </w:tc>
      </w:tr>
      <w:tr w:rsidR="00475B25" w:rsidRPr="00F379FD" w14:paraId="1872BE35" w14:textId="77777777" w:rsidTr="004F46E4">
        <w:tc>
          <w:tcPr>
            <w:tcW w:w="1413" w:type="dxa"/>
          </w:tcPr>
          <w:p w14:paraId="14B67340" w14:textId="5DBBA33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6702775" w14:textId="0271507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07A678BE"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B5385F" w:rsidRPr="00F379FD" w14:paraId="03834098" w14:textId="77777777" w:rsidTr="004F46E4">
        <w:tc>
          <w:tcPr>
            <w:tcW w:w="1413" w:type="dxa"/>
          </w:tcPr>
          <w:p w14:paraId="4A4252DF" w14:textId="18EDC631" w:rsidR="00B5385F" w:rsidRDefault="00B5385F" w:rsidP="00B5385F">
            <w:pPr>
              <w:spacing w:after="0"/>
              <w:jc w:val="both"/>
              <w:rPr>
                <w:rFonts w:ascii="Calibri" w:eastAsiaTheme="minorEastAsia" w:hAnsi="Calibri" w:cs="Calibri"/>
                <w:sz w:val="22"/>
                <w:szCs w:val="22"/>
                <w:lang w:eastAsia="ko-KR"/>
              </w:rPr>
            </w:pPr>
            <w:r w:rsidRPr="000A160C">
              <w:rPr>
                <w:rFonts w:ascii="Calibri" w:eastAsiaTheme="minorEastAsia" w:hAnsi="Calibri" w:cs="Calibri"/>
                <w:sz w:val="22"/>
                <w:szCs w:val="22"/>
                <w:lang w:val="en-US" w:eastAsia="ko-KR"/>
              </w:rPr>
              <w:t>Futurewei</w:t>
            </w:r>
          </w:p>
        </w:tc>
        <w:tc>
          <w:tcPr>
            <w:tcW w:w="992" w:type="dxa"/>
          </w:tcPr>
          <w:p w14:paraId="6D72022F" w14:textId="74D917D8" w:rsidR="00B5385F" w:rsidRDefault="00B5385F" w:rsidP="00B5385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 xml:space="preserve">Yes </w:t>
            </w:r>
          </w:p>
        </w:tc>
        <w:tc>
          <w:tcPr>
            <w:tcW w:w="6957" w:type="dxa"/>
          </w:tcPr>
          <w:p w14:paraId="49CAC8B9" w14:textId="4774B5B3" w:rsidR="00B5385F" w:rsidRPr="00F379FD" w:rsidRDefault="00B5385F" w:rsidP="00B5385F">
            <w:pPr>
              <w:spacing w:after="0"/>
              <w:jc w:val="both"/>
              <w:rPr>
                <w:rFonts w:ascii="Calibri" w:eastAsiaTheme="minorEastAsia" w:hAnsi="Calibri" w:cs="Calibri"/>
                <w:sz w:val="22"/>
                <w:szCs w:val="22"/>
                <w:lang w:val="en-US" w:eastAsia="ko-KR"/>
              </w:rPr>
            </w:pPr>
            <w:r w:rsidRPr="001F3053">
              <w:rPr>
                <w:rFonts w:ascii="Calibri" w:eastAsiaTheme="minorEastAsia" w:hAnsi="Calibri" w:cs="Calibri"/>
                <w:sz w:val="22"/>
                <w:szCs w:val="22"/>
                <w:lang w:val="en-US" w:eastAsia="ko-KR"/>
              </w:rPr>
              <w:t>We are ok with the proposal.</w:t>
            </w:r>
          </w:p>
        </w:tc>
      </w:tr>
      <w:tr w:rsidR="00713082" w:rsidRPr="00F379FD" w14:paraId="171382FE" w14:textId="77777777" w:rsidTr="004F46E4">
        <w:tc>
          <w:tcPr>
            <w:tcW w:w="1413" w:type="dxa"/>
          </w:tcPr>
          <w:p w14:paraId="39B7CD05" w14:textId="007DB3C9" w:rsidR="00713082" w:rsidRPr="00713082" w:rsidRDefault="00713082" w:rsidP="00B5385F">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992" w:type="dxa"/>
          </w:tcPr>
          <w:p w14:paraId="5B40FF53" w14:textId="423F6E30"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78FEA11" w14:textId="77777777" w:rsidR="00713082" w:rsidRPr="001F3053" w:rsidRDefault="00713082" w:rsidP="00B5385F">
            <w:pPr>
              <w:spacing w:after="0"/>
              <w:jc w:val="both"/>
              <w:rPr>
                <w:rFonts w:ascii="Calibri" w:eastAsiaTheme="minorEastAsia" w:hAnsi="Calibri" w:cs="Calibri"/>
                <w:sz w:val="22"/>
                <w:szCs w:val="22"/>
                <w:lang w:val="en-US" w:eastAsia="ko-KR"/>
              </w:rPr>
            </w:pPr>
          </w:p>
        </w:tc>
      </w:tr>
      <w:tr w:rsidR="00E74E3B" w:rsidRPr="00F379FD" w14:paraId="4911CF69" w14:textId="77777777" w:rsidTr="004F46E4">
        <w:tc>
          <w:tcPr>
            <w:tcW w:w="1413" w:type="dxa"/>
          </w:tcPr>
          <w:p w14:paraId="52DB8442" w14:textId="2CD52A3A" w:rsidR="00E74E3B" w:rsidRPr="005B0268" w:rsidRDefault="00E74E3B" w:rsidP="005B0268">
            <w:pPr>
              <w:spacing w:after="0"/>
              <w:jc w:val="both"/>
              <w:rPr>
                <w:rFonts w:ascii="Calibri" w:hAnsi="Calibri" w:cs="Calibri"/>
                <w:sz w:val="22"/>
                <w:szCs w:val="22"/>
                <w:lang w:val="en-US" w:eastAsia="zh-CN"/>
              </w:rPr>
            </w:pPr>
            <w:r w:rsidRPr="005B0268">
              <w:rPr>
                <w:rFonts w:ascii="Calibri" w:eastAsiaTheme="minorEastAsia" w:hAnsi="Calibri" w:cs="Calibri"/>
                <w:sz w:val="22"/>
                <w:szCs w:val="22"/>
                <w:lang w:val="en-US" w:eastAsia="ko-KR"/>
              </w:rPr>
              <w:t>Samsung</w:t>
            </w:r>
          </w:p>
        </w:tc>
        <w:tc>
          <w:tcPr>
            <w:tcW w:w="992" w:type="dxa"/>
          </w:tcPr>
          <w:p w14:paraId="4A6DB184" w14:textId="77777777" w:rsidR="00E74E3B" w:rsidRPr="005B0268" w:rsidRDefault="00E74E3B" w:rsidP="005B0268">
            <w:pPr>
              <w:spacing w:after="0"/>
              <w:jc w:val="both"/>
              <w:rPr>
                <w:rFonts w:ascii="Calibri" w:hAnsi="Calibri" w:cs="Calibri"/>
                <w:sz w:val="22"/>
                <w:szCs w:val="22"/>
                <w:lang w:val="en-US" w:eastAsia="zh-CN"/>
              </w:rPr>
            </w:pPr>
          </w:p>
        </w:tc>
        <w:tc>
          <w:tcPr>
            <w:tcW w:w="6957" w:type="dxa"/>
          </w:tcPr>
          <w:p w14:paraId="08C1BB74" w14:textId="523AB83F" w:rsidR="00E74E3B" w:rsidRPr="005B0268" w:rsidRDefault="00E74E3B" w:rsidP="005B0268">
            <w:pPr>
              <w:shd w:val="clear" w:color="auto" w:fill="FFFFFF"/>
              <w:spacing w:after="0"/>
              <w:jc w:val="both"/>
              <w:rPr>
                <w:rFonts w:ascii="Calibri" w:eastAsia="맑은 고딕" w:hAnsi="Calibri" w:cs="Calibri"/>
                <w:color w:val="auto"/>
                <w:sz w:val="22"/>
                <w:szCs w:val="22"/>
                <w:lang w:val="en-US" w:eastAsia="ko-KR"/>
              </w:rPr>
            </w:pPr>
            <w:r w:rsidRPr="005B0268">
              <w:rPr>
                <w:rFonts w:ascii="Calibri" w:eastAsia="맑은 고딕" w:hAnsi="Calibri" w:cs="Calibri"/>
                <w:sz w:val="22"/>
                <w:szCs w:val="22"/>
              </w:rPr>
              <w:t>Proposal is fine with one small update according to the same comment in the previous proposal</w:t>
            </w:r>
          </w:p>
          <w:p w14:paraId="0B411674" w14:textId="77777777" w:rsidR="00E74E3B" w:rsidRPr="005B0268" w:rsidRDefault="00E74E3B" w:rsidP="005B0268">
            <w:pPr>
              <w:shd w:val="clear" w:color="auto" w:fill="FFFFFF"/>
              <w:spacing w:after="0"/>
              <w:ind w:left="800" w:hanging="400"/>
              <w:jc w:val="both"/>
              <w:rPr>
                <w:rFonts w:ascii="Calibri" w:eastAsia="맑은 고딕" w:hAnsi="Calibri" w:cs="Calibri"/>
                <w:sz w:val="22"/>
                <w:szCs w:val="22"/>
              </w:rPr>
            </w:pPr>
            <w:r w:rsidRPr="005B0268">
              <w:rPr>
                <w:rFonts w:ascii="Calibri" w:eastAsia="맑은 고딕" w:hAnsi="Calibri" w:cs="Calibri"/>
                <w:sz w:val="22"/>
                <w:szCs w:val="22"/>
              </w:rPr>
              <w:t>•          For Scheme 1 with preferred resource set Option B,</w:t>
            </w:r>
          </w:p>
          <w:p w14:paraId="5B07144A" w14:textId="77777777" w:rsidR="00E74E3B" w:rsidRPr="005B0268" w:rsidRDefault="00E74E3B" w:rsidP="005B0268">
            <w:pPr>
              <w:shd w:val="clear" w:color="auto" w:fill="FFFFFF"/>
              <w:spacing w:after="0"/>
              <w:ind w:left="1200" w:hanging="400"/>
              <w:jc w:val="both"/>
              <w:rPr>
                <w:rFonts w:ascii="Calibri" w:eastAsia="맑은 고딕" w:hAnsi="Calibri" w:cs="Calibri"/>
                <w:sz w:val="22"/>
                <w:szCs w:val="22"/>
              </w:rPr>
            </w:pPr>
            <w:r w:rsidRPr="005B0268">
              <w:rPr>
                <w:rFonts w:ascii="Calibri" w:eastAsia="바탕" w:hAnsi="Calibri" w:cs="Calibri"/>
                <w:sz w:val="22"/>
                <w:szCs w:val="22"/>
              </w:rPr>
              <w:t>−</w:t>
            </w:r>
            <w:r w:rsidRPr="005B0268">
              <w:rPr>
                <w:rFonts w:ascii="Calibri" w:eastAsia="맑은 고딕" w:hAnsi="Calibri" w:cs="Calibri"/>
                <w:sz w:val="22"/>
                <w:szCs w:val="22"/>
              </w:rPr>
              <w:t>        MAC layer selects resources belonging to the received preferred resource set</w:t>
            </w:r>
          </w:p>
          <w:p w14:paraId="6D3FF11D" w14:textId="03A6731B" w:rsidR="00E74E3B" w:rsidRPr="005B0268" w:rsidRDefault="00E74E3B" w:rsidP="005B0268">
            <w:pPr>
              <w:shd w:val="clear" w:color="auto" w:fill="FFFFFF"/>
              <w:spacing w:after="0"/>
              <w:ind w:left="1600" w:hanging="400"/>
              <w:jc w:val="both"/>
              <w:rPr>
                <w:rFonts w:ascii="Calibri" w:eastAsia="맑은 고딕" w:hAnsi="Calibri" w:cs="Calibri" w:hint="eastAsia"/>
                <w:sz w:val="22"/>
                <w:szCs w:val="22"/>
              </w:rPr>
            </w:pPr>
            <w:r w:rsidRPr="005B0268">
              <w:rPr>
                <w:rFonts w:ascii="Calibri" w:eastAsia="맑은 고딕" w:hAnsi="Calibri" w:cs="Calibri"/>
                <w:sz w:val="22"/>
                <w:szCs w:val="22"/>
              </w:rPr>
              <w:t>•         The received preferred resource set is reported by physical layer at UE-B if 2</w:t>
            </w:r>
            <w:r w:rsidRPr="005B0268">
              <w:rPr>
                <w:rFonts w:ascii="Calibri" w:eastAsia="맑은 고딕" w:hAnsi="Calibri" w:cs="Calibri"/>
                <w:sz w:val="22"/>
                <w:szCs w:val="22"/>
                <w:vertAlign w:val="superscript"/>
              </w:rPr>
              <w:t>nd</w:t>
            </w:r>
            <w:r w:rsidRPr="005B0268">
              <w:rPr>
                <w:rFonts w:ascii="Calibri" w:eastAsia="맑은 고딕" w:hAnsi="Calibri" w:cs="Calibri"/>
                <w:sz w:val="22"/>
                <w:szCs w:val="22"/>
              </w:rPr>
              <w:t xml:space="preserve"> SCI is used as a container of the preferred resource set </w:t>
            </w:r>
            <w:r w:rsidRPr="005B0268">
              <w:rPr>
                <w:rFonts w:ascii="Calibri" w:eastAsia="맑은 고딕" w:hAnsi="Calibri" w:cs="Calibri"/>
                <w:color w:val="0000FF"/>
                <w:sz w:val="22"/>
                <w:szCs w:val="22"/>
              </w:rPr>
              <w:t>and corresponding MAC CE is not successfully decoded.</w:t>
            </w:r>
          </w:p>
        </w:tc>
      </w:tr>
      <w:tr w:rsidR="000B25C4" w:rsidRPr="00F379FD" w14:paraId="32A164AC" w14:textId="77777777" w:rsidTr="000B25C4">
        <w:tc>
          <w:tcPr>
            <w:tcW w:w="1413" w:type="dxa"/>
          </w:tcPr>
          <w:p w14:paraId="3AD8DA73"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992" w:type="dxa"/>
          </w:tcPr>
          <w:p w14:paraId="2C41380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5D0F64F8" w14:textId="35815BF1"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Regarding the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part, we are wondering why UE-B waits the LDPC decoding result of a TB to decide whether or not to report the received preferred resource set to its higher layer. In our understanding, the motivation of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is latency reduction, then why don’t we consider that </w:t>
            </w:r>
            <w:r>
              <w:rPr>
                <w:rFonts w:ascii="Calibri" w:eastAsiaTheme="minorEastAsia" w:hAnsi="Calibri" w:cs="Calibri"/>
                <w:sz w:val="22"/>
                <w:szCs w:val="22"/>
                <w:lang w:val="en-US" w:eastAsia="ko-KR"/>
              </w:rPr>
              <w:lastRenderedPageBreak/>
              <w:t>UE-B just report the received preferred resource set after the completion of decoding SCI 2-C.</w:t>
            </w:r>
          </w:p>
        </w:tc>
      </w:tr>
      <w:tr w:rsidR="00724FC3" w:rsidRPr="00F379FD" w14:paraId="698A34A4" w14:textId="77777777" w:rsidTr="000B25C4">
        <w:tc>
          <w:tcPr>
            <w:tcW w:w="1413" w:type="dxa"/>
          </w:tcPr>
          <w:p w14:paraId="269E84E9" w14:textId="12B777F8"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lastRenderedPageBreak/>
              <w:t>F</w:t>
            </w:r>
            <w:r>
              <w:rPr>
                <w:rFonts w:ascii="Calibri" w:hAnsi="Calibri" w:cs="Calibri"/>
                <w:sz w:val="22"/>
                <w:szCs w:val="22"/>
                <w:lang w:val="en-US" w:eastAsia="zh-CN"/>
              </w:rPr>
              <w:t>ujitsu</w:t>
            </w:r>
          </w:p>
        </w:tc>
        <w:tc>
          <w:tcPr>
            <w:tcW w:w="992" w:type="dxa"/>
          </w:tcPr>
          <w:p w14:paraId="2A5D9F89" w14:textId="23822024"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4BE09C8" w14:textId="5217D4A7"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3EC4CEF9" w14:textId="77777777" w:rsidTr="000B25C4">
        <w:tc>
          <w:tcPr>
            <w:tcW w:w="1413" w:type="dxa"/>
          </w:tcPr>
          <w:p w14:paraId="01B9A11C" w14:textId="29F6814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49665888" w14:textId="70C9B4F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765F3D6F" w14:textId="77777777" w:rsidR="00C6764A" w:rsidRDefault="00C6764A" w:rsidP="00C6764A">
            <w:pPr>
              <w:spacing w:after="0"/>
              <w:jc w:val="both"/>
              <w:rPr>
                <w:rFonts w:ascii="Calibri" w:hAnsi="Calibri" w:cs="Calibri"/>
                <w:sz w:val="22"/>
                <w:szCs w:val="22"/>
                <w:lang w:val="en-US" w:eastAsia="zh-CN"/>
              </w:rPr>
            </w:pPr>
          </w:p>
        </w:tc>
      </w:tr>
      <w:tr w:rsidR="006C3005" w:rsidRPr="00F379FD" w14:paraId="59B92AD7" w14:textId="77777777" w:rsidTr="006C3005">
        <w:tc>
          <w:tcPr>
            <w:tcW w:w="1413" w:type="dxa"/>
          </w:tcPr>
          <w:p w14:paraId="2C1B50E9"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992" w:type="dxa"/>
          </w:tcPr>
          <w:p w14:paraId="2EFBB5EA"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957" w:type="dxa"/>
          </w:tcPr>
          <w:p w14:paraId="097E9F7D" w14:textId="77777777" w:rsidR="006C3005" w:rsidRPr="001F3053" w:rsidRDefault="006C3005" w:rsidP="001F6407">
            <w:pPr>
              <w:spacing w:after="0"/>
              <w:jc w:val="both"/>
              <w:rPr>
                <w:rFonts w:ascii="Calibri" w:eastAsiaTheme="minorEastAsia" w:hAnsi="Calibri" w:cs="Calibri"/>
                <w:sz w:val="22"/>
                <w:szCs w:val="22"/>
                <w:lang w:val="en-US" w:eastAsia="ko-KR"/>
              </w:rPr>
            </w:pPr>
          </w:p>
        </w:tc>
      </w:tr>
      <w:tr w:rsidR="0003015E" w:rsidRPr="00F379FD" w14:paraId="6118E4A8" w14:textId="77777777" w:rsidTr="006C3005">
        <w:tc>
          <w:tcPr>
            <w:tcW w:w="1413" w:type="dxa"/>
          </w:tcPr>
          <w:p w14:paraId="446A428D" w14:textId="410F2B66" w:rsidR="0003015E" w:rsidRDefault="0003015E" w:rsidP="0003015E">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Intel </w:t>
            </w:r>
          </w:p>
        </w:tc>
        <w:tc>
          <w:tcPr>
            <w:tcW w:w="992" w:type="dxa"/>
          </w:tcPr>
          <w:p w14:paraId="3B87FE81" w14:textId="7E00C0EB" w:rsidR="0003015E" w:rsidRDefault="0003015E" w:rsidP="0003015E">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No </w:t>
            </w:r>
          </w:p>
        </w:tc>
        <w:tc>
          <w:tcPr>
            <w:tcW w:w="6957" w:type="dxa"/>
          </w:tcPr>
          <w:p w14:paraId="6B3B6830" w14:textId="7DF5E18B" w:rsidR="0003015E" w:rsidRPr="001F3053" w:rsidRDefault="0003015E" w:rsidP="0003015E">
            <w:pPr>
              <w:spacing w:after="0"/>
              <w:jc w:val="both"/>
              <w:rPr>
                <w:rFonts w:ascii="Calibri" w:eastAsiaTheme="minorEastAsia" w:hAnsi="Calibri" w:cs="Calibri"/>
                <w:sz w:val="22"/>
                <w:szCs w:val="22"/>
                <w:lang w:val="en-US" w:eastAsia="ko-KR"/>
              </w:rPr>
            </w:pPr>
            <w:r w:rsidRPr="001D7DCE">
              <w:rPr>
                <w:rFonts w:ascii="Calibri" w:eastAsia="맑은 고딕" w:hAnsi="Calibri" w:cs="Calibri"/>
                <w:sz w:val="22"/>
                <w:szCs w:val="22"/>
              </w:rPr>
              <w:t>Proposal is incomplete as it is unclear what to do if there is not feedback provided or amount of resources is not sufficient.</w:t>
            </w:r>
          </w:p>
        </w:tc>
      </w:tr>
    </w:tbl>
    <w:p w14:paraId="04F7BF0A" w14:textId="77777777" w:rsidR="000E27AC" w:rsidRPr="00F379FD" w:rsidRDefault="000E27AC" w:rsidP="000E27AC">
      <w:pPr>
        <w:spacing w:after="0"/>
        <w:jc w:val="both"/>
        <w:rPr>
          <w:sz w:val="22"/>
          <w:szCs w:val="22"/>
        </w:rPr>
      </w:pPr>
    </w:p>
    <w:p w14:paraId="2F68968F" w14:textId="77777777" w:rsidR="000E27AC" w:rsidRPr="00F379FD" w:rsidRDefault="000E27AC" w:rsidP="000E27AC">
      <w:pPr>
        <w:spacing w:after="0"/>
        <w:jc w:val="both"/>
        <w:rPr>
          <w:sz w:val="22"/>
          <w:szCs w:val="22"/>
        </w:rPr>
      </w:pPr>
    </w:p>
    <w:p w14:paraId="5A64C111" w14:textId="77777777" w:rsidR="000E27AC" w:rsidRPr="00F379FD" w:rsidRDefault="000E27AC" w:rsidP="000E27AC">
      <w:pPr>
        <w:spacing w:after="0"/>
        <w:jc w:val="both"/>
        <w:rPr>
          <w:sz w:val="22"/>
          <w:szCs w:val="22"/>
        </w:rPr>
      </w:pPr>
    </w:p>
    <w:p w14:paraId="664F903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a priority value of inter-UE coordination information.</w:t>
      </w:r>
    </w:p>
    <w:tbl>
      <w:tblPr>
        <w:tblStyle w:val="aff7"/>
        <w:tblW w:w="0" w:type="auto"/>
        <w:tblLook w:val="04A0" w:firstRow="1" w:lastRow="0" w:firstColumn="1" w:lastColumn="0" w:noHBand="0" w:noVBand="1"/>
      </w:tblPr>
      <w:tblGrid>
        <w:gridCol w:w="9362"/>
      </w:tblGrid>
      <w:tr w:rsidR="000E27AC" w:rsidRPr="00F379FD" w14:paraId="4954FE88" w14:textId="77777777" w:rsidTr="004F46E4">
        <w:tc>
          <w:tcPr>
            <w:tcW w:w="9362" w:type="dxa"/>
          </w:tcPr>
          <w:p w14:paraId="155BEB5E"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2612BC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tires to update the latest version of proposals in the last meeting. </w:t>
            </w:r>
          </w:p>
          <w:p w14:paraId="64D90E5D"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7608F1E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13</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5035463E"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26D4A732"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71EE78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7A41E8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E32D7C9"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Panasonic, CATT, Sony, Huawei, InterDigital, Samsung, Ericsson, Fraunhofer, Nokia, Intel, (16)</w:t>
            </w:r>
          </w:p>
          <w:p w14:paraId="3F8D1834"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Qualcomm, Panasonic, Intel, (3)</w:t>
            </w:r>
          </w:p>
          <w:p w14:paraId="22E6691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sub-bullet: InterDigital, Samsung, (2)</w:t>
            </w:r>
          </w:p>
          <w:p w14:paraId="7C5A8E43" w14:textId="77777777" w:rsidR="000E27AC" w:rsidRPr="00C6764A" w:rsidRDefault="000E27AC" w:rsidP="000025B1">
            <w:pPr>
              <w:pStyle w:val="afa"/>
              <w:numPr>
                <w:ilvl w:val="0"/>
                <w:numId w:val="13"/>
              </w:numPr>
              <w:spacing w:before="0" w:after="0" w:line="240" w:lineRule="auto"/>
              <w:rPr>
                <w:rFonts w:ascii="Calibri" w:eastAsiaTheme="minorEastAsia" w:hAnsi="Calibri" w:cs="Calibri"/>
                <w:sz w:val="22"/>
                <w:lang w:val="es-ES"/>
              </w:rPr>
            </w:pPr>
            <w:r w:rsidRPr="00C6764A">
              <w:rPr>
                <w:rFonts w:ascii="Calibri" w:eastAsiaTheme="minorEastAsia" w:hAnsi="Calibri" w:cs="Calibri"/>
                <w:sz w:val="22"/>
                <w:lang w:val="es-ES"/>
              </w:rPr>
              <w:t>No: DCM, Apple, Lenovo, Futurewei, (4)</w:t>
            </w:r>
          </w:p>
          <w:p w14:paraId="3910AAA9"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(pre)configuration part: DCM, Apple, Lenovo, Futurewei, (4)</w:t>
            </w:r>
          </w:p>
          <w:p w14:paraId="4F6FD4DC" w14:textId="77777777" w:rsidR="000E27AC" w:rsidRPr="00F379FD" w:rsidRDefault="000E27AC" w:rsidP="004F46E4">
            <w:pPr>
              <w:spacing w:after="0"/>
              <w:jc w:val="both"/>
              <w:rPr>
                <w:rFonts w:eastAsiaTheme="minorEastAsia"/>
                <w:sz w:val="22"/>
                <w:szCs w:val="22"/>
                <w:lang w:val="en-US" w:eastAsia="ko-KR"/>
              </w:rPr>
            </w:pPr>
          </w:p>
          <w:p w14:paraId="1045CFF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14</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1491578"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4BC98066"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0C4FA0CD"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65D8807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DC5EEBD"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Spreadtrum, Panasonic, CATT, Sony, Huawei, InterDigital, Samsung, Ericsson, Fraunhofer, Nokia, Intel, (17)</w:t>
            </w:r>
          </w:p>
          <w:p w14:paraId="6D648C65"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Panasonic, Intel, (2)</w:t>
            </w:r>
          </w:p>
          <w:p w14:paraId="456AE053"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sub-bullet: InterDigital, Samsung, (2)</w:t>
            </w:r>
          </w:p>
          <w:p w14:paraId="302C9DB4" w14:textId="77777777" w:rsidR="000E27AC" w:rsidRPr="00C6764A" w:rsidRDefault="000E27AC" w:rsidP="000025B1">
            <w:pPr>
              <w:pStyle w:val="afa"/>
              <w:numPr>
                <w:ilvl w:val="0"/>
                <w:numId w:val="13"/>
              </w:numPr>
              <w:spacing w:before="0" w:after="0" w:line="240" w:lineRule="auto"/>
              <w:rPr>
                <w:rFonts w:ascii="Calibri" w:eastAsiaTheme="minorEastAsia" w:hAnsi="Calibri" w:cs="Calibri"/>
                <w:sz w:val="22"/>
                <w:lang w:val="es-ES"/>
              </w:rPr>
            </w:pPr>
            <w:r w:rsidRPr="00C6764A">
              <w:rPr>
                <w:rFonts w:ascii="Calibri" w:eastAsiaTheme="minorEastAsia" w:hAnsi="Calibri" w:cs="Calibri"/>
                <w:sz w:val="22"/>
                <w:lang w:val="es-ES"/>
              </w:rPr>
              <w:t>No: DCM, Apple, Lenovo, Futurewei, (4)</w:t>
            </w:r>
          </w:p>
          <w:p w14:paraId="3AAADC2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(pre)configuration part: DCM, Apple, Lenovo, Futurewei, (4)</w:t>
            </w:r>
          </w:p>
          <w:p w14:paraId="47CCB53C" w14:textId="77777777" w:rsidR="000E27AC" w:rsidRPr="00F379FD" w:rsidRDefault="000E27AC" w:rsidP="004F46E4">
            <w:pPr>
              <w:spacing w:after="0"/>
              <w:jc w:val="both"/>
              <w:rPr>
                <w:rFonts w:eastAsiaTheme="minorEastAsia"/>
                <w:sz w:val="22"/>
                <w:szCs w:val="22"/>
                <w:lang w:val="en-US" w:eastAsia="ko-KR"/>
              </w:rPr>
            </w:pPr>
          </w:p>
          <w:p w14:paraId="13519C4F"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3CE6508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6AAD007F"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9F8E8B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D04B9DB"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lastRenderedPageBreak/>
              <w:t xml:space="preserve">For inter-UE coordination information triggered by </w:t>
            </w:r>
            <w:r w:rsidRPr="00F379FD">
              <w:rPr>
                <w:rFonts w:ascii="Calibri" w:eastAsiaTheme="minorEastAsia" w:hAnsi="Calibri" w:cs="Calibri"/>
                <w:sz w:val="22"/>
                <w:szCs w:val="22"/>
                <w:lang w:val="en-US" w:eastAsia="ko-KR"/>
              </w:rPr>
              <w:t xml:space="preserve">a condition other than explicit request reception </w:t>
            </w:r>
            <w:r w:rsidRPr="00F379FD">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95AC653"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1A7727BC"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683C190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64984707"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Apple, LGE, CMCC, vivo, Fujitsu, Sparedtrum, Panasonic, Sony, Lenovo, Huawei, InterDigital, Samsung, Ericsson, Fraunhofer, Nokia, Intel, (17)</w:t>
            </w:r>
          </w:p>
          <w:p w14:paraId="40E9C790"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Qualcomm, Lenovo, InterDigital, (3)</w:t>
            </w:r>
          </w:p>
          <w:p w14:paraId="6399A7FE"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If a (pre)</w:t>
            </w:r>
            <w:r w:rsidRPr="00F379FD">
              <w:rPr>
                <w:rFonts w:ascii="Calibri" w:eastAsiaTheme="minorEastAsia" w:hAnsi="Calibri" w:cs="Calibri"/>
                <w:sz w:val="22"/>
              </w:rPr>
              <w:t>configuration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is not provided, UE-A determines the priority value: Huawei, (1)</w:t>
            </w:r>
          </w:p>
          <w:p w14:paraId="18CE9C75"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Futurewei, Samsung, (3)</w:t>
            </w:r>
          </w:p>
        </w:tc>
      </w:tr>
    </w:tbl>
    <w:p w14:paraId="5CB592ED" w14:textId="77777777" w:rsidR="000E27AC" w:rsidRPr="00F379FD" w:rsidRDefault="000E27AC" w:rsidP="000E27AC">
      <w:pPr>
        <w:spacing w:after="0"/>
        <w:jc w:val="both"/>
        <w:rPr>
          <w:rFonts w:eastAsiaTheme="minorEastAsia"/>
          <w:sz w:val="22"/>
          <w:szCs w:val="22"/>
          <w:lang w:val="en-US" w:eastAsia="ko-KR"/>
        </w:rPr>
      </w:pPr>
    </w:p>
    <w:p w14:paraId="3CD2810A" w14:textId="77777777" w:rsidR="000E27AC" w:rsidRPr="00F379FD" w:rsidRDefault="000E27AC" w:rsidP="000E27AC">
      <w:pPr>
        <w:spacing w:after="0"/>
        <w:jc w:val="both"/>
        <w:rPr>
          <w:rFonts w:eastAsiaTheme="minorEastAsia"/>
          <w:sz w:val="22"/>
          <w:szCs w:val="22"/>
          <w:lang w:eastAsia="ko-KR"/>
        </w:rPr>
      </w:pPr>
    </w:p>
    <w:p w14:paraId="72AD2888"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4-15</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an explicit request?</w:t>
      </w:r>
    </w:p>
    <w:p w14:paraId="77F8E9AE" w14:textId="77777777" w:rsidR="000E27AC" w:rsidRPr="00F379FD" w:rsidRDefault="000E27AC" w:rsidP="000E27AC">
      <w:pPr>
        <w:numPr>
          <w:ilvl w:val="0"/>
          <w:numId w:val="4"/>
        </w:numPr>
        <w:autoSpaceDN w:val="0"/>
        <w:spacing w:after="0"/>
        <w:rPr>
          <w:rFonts w:ascii="Calibri" w:eastAsia="맑은 고딕" w:hAnsi="Calibri" w:cs="Calibri"/>
          <w:color w:val="auto"/>
          <w:sz w:val="22"/>
          <w:szCs w:val="22"/>
          <w:lang w:val="en-US" w:eastAsia="ja-JP"/>
        </w:rPr>
      </w:pPr>
      <w:r w:rsidRPr="00F379FD">
        <w:rPr>
          <w:rFonts w:ascii="Calibri" w:hAnsi="Calibri" w:cs="Calibri"/>
          <w:sz w:val="22"/>
          <w:szCs w:val="22"/>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329B737"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12668E54"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413"/>
        <w:gridCol w:w="994"/>
        <w:gridCol w:w="6955"/>
      </w:tblGrid>
      <w:tr w:rsidR="000E27AC" w:rsidRPr="00F379FD" w14:paraId="50B23001" w14:textId="77777777" w:rsidTr="004F46E4">
        <w:tc>
          <w:tcPr>
            <w:tcW w:w="1413" w:type="dxa"/>
          </w:tcPr>
          <w:p w14:paraId="036EDBB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4EF00C5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6A155D8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956CD9" w:rsidRPr="00F379FD" w14:paraId="4FAA6EA0" w14:textId="77777777" w:rsidTr="004F46E4">
        <w:tc>
          <w:tcPr>
            <w:tcW w:w="1413" w:type="dxa"/>
          </w:tcPr>
          <w:p w14:paraId="5EE86B08" w14:textId="47FEFDFB" w:rsidR="00956CD9" w:rsidRPr="00F379FD" w:rsidRDefault="00956CD9" w:rsidP="00956CD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155EF57D" w14:textId="56A303B4" w:rsidR="00956CD9" w:rsidRPr="00F379FD" w:rsidRDefault="003F064F" w:rsidP="00956CD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76FC7F3E" w14:textId="354CEC54" w:rsidR="00956CD9" w:rsidRPr="00F379FD" w:rsidRDefault="00956CD9" w:rsidP="00956CD9">
            <w:pPr>
              <w:spacing w:after="0"/>
              <w:jc w:val="both"/>
              <w:rPr>
                <w:rFonts w:ascii="Calibri" w:eastAsiaTheme="minorEastAsia" w:hAnsi="Calibri" w:cs="Calibri"/>
                <w:sz w:val="22"/>
                <w:szCs w:val="22"/>
                <w:lang w:val="en-US" w:eastAsia="ko-KR"/>
              </w:rPr>
            </w:pPr>
          </w:p>
        </w:tc>
      </w:tr>
      <w:tr w:rsidR="006823A9" w:rsidRPr="00F379FD" w14:paraId="13B4222F" w14:textId="77777777" w:rsidTr="004F46E4">
        <w:tc>
          <w:tcPr>
            <w:tcW w:w="1413" w:type="dxa"/>
          </w:tcPr>
          <w:p w14:paraId="5862C8C4" w14:textId="60576100" w:rsidR="006823A9" w:rsidRPr="00F379FD" w:rsidRDefault="006823A9" w:rsidP="006823A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Huawei, HiSilicon</w:t>
            </w:r>
          </w:p>
        </w:tc>
        <w:tc>
          <w:tcPr>
            <w:tcW w:w="992" w:type="dxa"/>
          </w:tcPr>
          <w:p w14:paraId="60BCDC78" w14:textId="1331326A"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6167D82F" w14:textId="77777777" w:rsidR="006823A9" w:rsidRDefault="006823A9" w:rsidP="006823A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67DD6E72" w14:textId="77777777" w:rsidR="006823A9" w:rsidRDefault="006823A9" w:rsidP="006823A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indicated by UE-B’s request</w:t>
            </w:r>
            <w:r>
              <w:rPr>
                <w:rFonts w:ascii="Calibri" w:eastAsiaTheme="minorEastAsia" w:hAnsi="Calibri" w:cs="Calibri"/>
                <w:iCs/>
                <w:color w:val="auto"/>
                <w:sz w:val="22"/>
                <w:szCs w:val="22"/>
                <w:lang w:val="en-US" w:eastAsia="ja-JP"/>
              </w:rPr>
              <w:t xml:space="preserve">. </w:t>
            </w:r>
          </w:p>
          <w:p w14:paraId="4862DC8E" w14:textId="34E2F06B"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w:t>
            </w:r>
            <w:r w:rsidRPr="006823A9">
              <w:rPr>
                <w:rFonts w:ascii="Calibri" w:hAnsi="Calibri" w:cs="Calibri"/>
                <w:sz w:val="22"/>
                <w:szCs w:val="22"/>
                <w:lang w:val="en-US" w:eastAsia="zh-CN"/>
              </w:rPr>
              <w:t>ay be ok with this compromise. We don’t agree to remove the “otherwise” part.</w:t>
            </w:r>
          </w:p>
        </w:tc>
      </w:tr>
      <w:tr w:rsidR="00475B25" w:rsidRPr="00F379FD" w14:paraId="6FE33466" w14:textId="77777777" w:rsidTr="004F46E4">
        <w:tc>
          <w:tcPr>
            <w:tcW w:w="1413" w:type="dxa"/>
          </w:tcPr>
          <w:p w14:paraId="00901C73" w14:textId="37D3FA7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3A0242C" w14:textId="5A3DBE9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21986EE6" w14:textId="0DC67D22"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can accept it for the sake of progress. </w:t>
            </w:r>
          </w:p>
        </w:tc>
      </w:tr>
      <w:tr w:rsidR="00B5385F" w:rsidRPr="00F379FD" w14:paraId="715AFD16" w14:textId="77777777" w:rsidTr="004F46E4">
        <w:tc>
          <w:tcPr>
            <w:tcW w:w="1413" w:type="dxa"/>
          </w:tcPr>
          <w:p w14:paraId="2BF79410" w14:textId="35B708D6" w:rsidR="00B5385F" w:rsidRDefault="00B5385F" w:rsidP="00B5385F">
            <w:pPr>
              <w:spacing w:after="0"/>
              <w:jc w:val="both"/>
              <w:rPr>
                <w:rFonts w:ascii="Calibri" w:eastAsiaTheme="minorEastAsia" w:hAnsi="Calibri" w:cs="Calibri"/>
                <w:sz w:val="22"/>
                <w:szCs w:val="22"/>
                <w:lang w:eastAsia="ko-KR"/>
              </w:rPr>
            </w:pPr>
            <w:r w:rsidRPr="00B66EE1">
              <w:rPr>
                <w:rFonts w:ascii="Calibri" w:eastAsiaTheme="minorEastAsia" w:hAnsi="Calibri" w:cs="Calibri"/>
                <w:sz w:val="22"/>
                <w:szCs w:val="22"/>
                <w:lang w:val="en-US" w:eastAsia="ko-KR"/>
              </w:rPr>
              <w:t>Futurewei</w:t>
            </w:r>
          </w:p>
        </w:tc>
        <w:tc>
          <w:tcPr>
            <w:tcW w:w="992" w:type="dxa"/>
          </w:tcPr>
          <w:p w14:paraId="53F7E202" w14:textId="49DAC498" w:rsidR="00B5385F" w:rsidRDefault="00B5385F" w:rsidP="00B538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957" w:type="dxa"/>
          </w:tcPr>
          <w:p w14:paraId="67A64968" w14:textId="68B4E6AA" w:rsidR="00B5385F" w:rsidRDefault="00B5385F" w:rsidP="00B5385F">
            <w:pPr>
              <w:spacing w:after="0"/>
              <w:jc w:val="both"/>
              <w:rPr>
                <w:rFonts w:ascii="Calibri" w:eastAsiaTheme="minorEastAsia" w:hAnsi="Calibri" w:cs="Calibri"/>
                <w:sz w:val="22"/>
                <w:szCs w:val="22"/>
                <w:lang w:eastAsia="ko-KR"/>
              </w:rPr>
            </w:pPr>
            <w:r w:rsidRPr="00522E90">
              <w:rPr>
                <w:rFonts w:ascii="Calibri" w:eastAsiaTheme="minorEastAsia" w:hAnsi="Calibri" w:cs="Calibri"/>
                <w:sz w:val="22"/>
                <w:szCs w:val="22"/>
                <w:lang w:val="en-US" w:eastAsia="ko-KR"/>
              </w:rPr>
              <w:t>We do not support this proposal. First we do not support pre-configu</w:t>
            </w:r>
            <w:r>
              <w:rPr>
                <w:rFonts w:ascii="Calibri" w:eastAsiaTheme="minorEastAsia" w:hAnsi="Calibri" w:cs="Calibri"/>
                <w:sz w:val="22"/>
                <w:szCs w:val="22"/>
                <w:lang w:val="en-US" w:eastAsia="ko-KR"/>
              </w:rPr>
              <w:t>r</w:t>
            </w:r>
            <w:r w:rsidRPr="00522E90">
              <w:rPr>
                <w:rFonts w:ascii="Calibri" w:eastAsiaTheme="minorEastAsia" w:hAnsi="Calibri" w:cs="Calibri"/>
                <w:sz w:val="22"/>
                <w:szCs w:val="22"/>
                <w:lang w:val="en-US" w:eastAsia="ko-KR"/>
              </w:rPr>
              <w:t>ed priority case. For explicit request case, the priority of data is known. It is unnecessary to have a pre-configured priority value. Also as commented before, if the transmission multiplexed with other data (we do not prefer it though), the priority value should be set as the priority of the data.  </w:t>
            </w:r>
          </w:p>
        </w:tc>
      </w:tr>
      <w:tr w:rsidR="00713082" w:rsidRPr="00F379FD" w14:paraId="239B7357" w14:textId="77777777" w:rsidTr="004F46E4">
        <w:tc>
          <w:tcPr>
            <w:tcW w:w="1413" w:type="dxa"/>
          </w:tcPr>
          <w:p w14:paraId="6CB1D986" w14:textId="55EE031C" w:rsidR="00713082" w:rsidRPr="00713082" w:rsidRDefault="00713082" w:rsidP="00B5385F">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992" w:type="dxa"/>
          </w:tcPr>
          <w:p w14:paraId="7DF2D978" w14:textId="307EA670"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88DD118" w14:textId="77777777" w:rsidR="00713082" w:rsidRPr="00522E90" w:rsidRDefault="00713082" w:rsidP="00B5385F">
            <w:pPr>
              <w:spacing w:after="0"/>
              <w:jc w:val="both"/>
              <w:rPr>
                <w:rFonts w:ascii="Calibri" w:eastAsiaTheme="minorEastAsia" w:hAnsi="Calibri" w:cs="Calibri"/>
                <w:sz w:val="22"/>
                <w:szCs w:val="22"/>
                <w:lang w:val="en-US" w:eastAsia="ko-KR"/>
              </w:rPr>
            </w:pPr>
          </w:p>
        </w:tc>
      </w:tr>
      <w:tr w:rsidR="00E74E3B" w:rsidRPr="00F379FD" w14:paraId="23B39768" w14:textId="77777777" w:rsidTr="004F46E4">
        <w:tc>
          <w:tcPr>
            <w:tcW w:w="1413" w:type="dxa"/>
          </w:tcPr>
          <w:p w14:paraId="3C062B52" w14:textId="2F8205DA" w:rsidR="00E74E3B" w:rsidRPr="005B0268" w:rsidRDefault="00E74E3B" w:rsidP="00E74E3B">
            <w:pPr>
              <w:spacing w:after="0"/>
              <w:jc w:val="both"/>
              <w:rPr>
                <w:rFonts w:ascii="Calibri" w:hAnsi="Calibri" w:cs="Calibri"/>
                <w:sz w:val="22"/>
                <w:szCs w:val="22"/>
                <w:lang w:val="en-US" w:eastAsia="zh-CN"/>
              </w:rPr>
            </w:pPr>
            <w:r w:rsidRPr="005B0268">
              <w:rPr>
                <w:rFonts w:ascii="Calibri" w:eastAsiaTheme="minorEastAsia" w:hAnsi="Calibri" w:cs="Calibri"/>
                <w:sz w:val="22"/>
                <w:szCs w:val="22"/>
                <w:lang w:val="en-US" w:eastAsia="ko-KR"/>
              </w:rPr>
              <w:t>Samsung</w:t>
            </w:r>
          </w:p>
        </w:tc>
        <w:tc>
          <w:tcPr>
            <w:tcW w:w="992" w:type="dxa"/>
          </w:tcPr>
          <w:p w14:paraId="53B8B9A3" w14:textId="77777777" w:rsidR="00E74E3B" w:rsidRPr="005B0268" w:rsidRDefault="00E74E3B" w:rsidP="00E74E3B">
            <w:pPr>
              <w:spacing w:after="0"/>
              <w:jc w:val="both"/>
              <w:rPr>
                <w:rFonts w:ascii="Calibri" w:hAnsi="Calibri" w:cs="Calibri"/>
                <w:sz w:val="22"/>
                <w:szCs w:val="22"/>
                <w:lang w:val="en-US" w:eastAsia="zh-CN"/>
              </w:rPr>
            </w:pPr>
          </w:p>
        </w:tc>
        <w:tc>
          <w:tcPr>
            <w:tcW w:w="6957" w:type="dxa"/>
          </w:tcPr>
          <w:p w14:paraId="2A2756C9" w14:textId="77777777" w:rsidR="00E74E3B" w:rsidRPr="005B0268" w:rsidRDefault="00E74E3B" w:rsidP="00E74E3B">
            <w:pPr>
              <w:shd w:val="clear" w:color="auto" w:fill="FFFFFF"/>
              <w:spacing w:before="75" w:after="75"/>
              <w:jc w:val="both"/>
              <w:rPr>
                <w:rFonts w:ascii="Calibri" w:eastAsia="맑은 고딕" w:hAnsi="Calibri" w:cs="Calibri"/>
                <w:color w:val="auto"/>
                <w:sz w:val="22"/>
                <w:szCs w:val="22"/>
                <w:lang w:val="en-US" w:eastAsia="ko-KR"/>
              </w:rPr>
            </w:pPr>
            <w:r w:rsidRPr="005B0268">
              <w:rPr>
                <w:rFonts w:ascii="Calibri" w:eastAsia="맑은 고딕" w:hAnsi="Calibri" w:cs="Calibri"/>
                <w:sz w:val="22"/>
                <w:szCs w:val="22"/>
              </w:rPr>
              <w:t>We can accept this for progress, with small change, remove: “Otherwise, the priority value is the same as indicated by UE-B’s explicit request.” Value should always be configured.</w:t>
            </w:r>
          </w:p>
          <w:p w14:paraId="423927A6" w14:textId="77777777" w:rsidR="00E74E3B" w:rsidRPr="005B0268" w:rsidRDefault="00E74E3B" w:rsidP="00E74E3B">
            <w:pPr>
              <w:shd w:val="clear" w:color="auto" w:fill="FFFFFF"/>
              <w:spacing w:before="75" w:after="75"/>
              <w:ind w:left="800" w:hanging="400"/>
              <w:rPr>
                <w:rFonts w:ascii="Calibri" w:eastAsia="맑은 고딕" w:hAnsi="Calibri" w:cs="Calibri"/>
                <w:sz w:val="22"/>
                <w:szCs w:val="22"/>
              </w:rPr>
            </w:pPr>
            <w:r w:rsidRPr="005B0268">
              <w:rPr>
                <w:rFonts w:ascii="Calibri" w:eastAsia="맑은 고딕" w:hAnsi="Calibri" w:cs="Calibri"/>
                <w:strike/>
                <w:color w:val="0000FF"/>
                <w:sz w:val="22"/>
                <w:szCs w:val="22"/>
                <w:lang w:eastAsia="ja-JP"/>
              </w:rPr>
              <w:t xml:space="preserve">•          </w:t>
            </w:r>
            <w:r w:rsidRPr="005B0268">
              <w:rPr>
                <w:rFonts w:ascii="Calibri" w:eastAsia="맑은 고딕" w:hAnsi="Calibri" w:cs="Calibri"/>
                <w:sz w:val="22"/>
                <w:szCs w:val="22"/>
              </w:rPr>
              <w:t>For inter-UE coordination information triggered by an explicit request in Scheme 1, the priority value of the inter-UE coordination information is (pre)configured priority value if it is provided by (pre)configuration</w:t>
            </w:r>
            <w:r w:rsidRPr="005B0268">
              <w:rPr>
                <w:rFonts w:ascii="Calibri" w:eastAsia="맑은 고딕" w:hAnsi="Calibri" w:cs="Calibri"/>
                <w:strike/>
                <w:color w:val="0000FF"/>
                <w:sz w:val="22"/>
                <w:szCs w:val="22"/>
              </w:rPr>
              <w:t>. Otherwise, the priority value is the same as indicated by UE-B’s explicit request.</w:t>
            </w:r>
          </w:p>
          <w:p w14:paraId="70B67BAD" w14:textId="6CCD1202" w:rsidR="00E74E3B" w:rsidRPr="005B0268" w:rsidRDefault="00E74E3B" w:rsidP="005B0268">
            <w:pPr>
              <w:shd w:val="clear" w:color="auto" w:fill="FFFFFF"/>
              <w:spacing w:before="75" w:after="75"/>
              <w:ind w:left="1200" w:hanging="400"/>
              <w:rPr>
                <w:rFonts w:ascii="Calibri" w:eastAsia="맑은 고딕" w:hAnsi="Calibri" w:cs="Calibri" w:hint="eastAsia"/>
                <w:sz w:val="22"/>
                <w:szCs w:val="22"/>
              </w:rPr>
            </w:pPr>
            <w:r w:rsidRPr="005B0268">
              <w:rPr>
                <w:rFonts w:ascii="Calibri" w:eastAsia="바탕" w:hAnsi="Calibri" w:cs="Calibri"/>
                <w:sz w:val="22"/>
                <w:szCs w:val="22"/>
              </w:rPr>
              <w:t>−</w:t>
            </w:r>
            <w:r w:rsidRPr="005B0268">
              <w:rPr>
                <w:rFonts w:ascii="Calibri" w:eastAsia="맑은 고딕" w:hAnsi="Calibri" w:cs="Calibri"/>
                <w:sz w:val="22"/>
                <w:szCs w:val="22"/>
              </w:rPr>
              <w:t xml:space="preserve">        For the case when inter-UE coordination information is transmitted together with other data, the priority value of the multiplexed sidelink transmission is determined by the </w:t>
            </w:r>
            <w:r w:rsidRPr="005B0268">
              <w:rPr>
                <w:rFonts w:ascii="Calibri" w:eastAsia="맑은 고딕" w:hAnsi="Calibri" w:cs="Calibri"/>
                <w:sz w:val="22"/>
                <w:szCs w:val="22"/>
              </w:rPr>
              <w:lastRenderedPageBreak/>
              <w:t>smallest priority value between the inter-UE coordination information and data</w:t>
            </w:r>
          </w:p>
        </w:tc>
      </w:tr>
      <w:tr w:rsidR="000B25C4" w:rsidRPr="00F379FD" w14:paraId="4A07D792" w14:textId="77777777" w:rsidTr="000B25C4">
        <w:tc>
          <w:tcPr>
            <w:tcW w:w="1413" w:type="dxa"/>
          </w:tcPr>
          <w:p w14:paraId="6FABB55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992" w:type="dxa"/>
          </w:tcPr>
          <w:p w14:paraId="295900D5"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5681BBA0"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Considering</w:t>
            </w:r>
            <w:r>
              <w:rPr>
                <w:rFonts w:ascii="Calibri" w:eastAsiaTheme="minorEastAsia" w:hAnsi="Calibri" w:cs="Calibri"/>
                <w:sz w:val="22"/>
                <w:szCs w:val="22"/>
                <w:lang w:val="en-US" w:eastAsia="ko-KR"/>
              </w:rPr>
              <w:t xml:space="preserve"> efficient congestion control, it seems necessary to allow the possibility that the priority of inter-UE coordination information is different from the priority of the targeting data transmission. </w:t>
            </w:r>
          </w:p>
        </w:tc>
      </w:tr>
      <w:tr w:rsidR="00724FC3" w:rsidRPr="00F379FD" w14:paraId="60CC7137" w14:textId="77777777" w:rsidTr="000B25C4">
        <w:tc>
          <w:tcPr>
            <w:tcW w:w="1413" w:type="dxa"/>
          </w:tcPr>
          <w:p w14:paraId="0F4E9801" w14:textId="195FFE47"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992" w:type="dxa"/>
          </w:tcPr>
          <w:p w14:paraId="552A1A61" w14:textId="12AAB998"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4B42E809" w14:textId="3A9EC0DB"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3DCBCA83" w14:textId="77777777" w:rsidTr="000B25C4">
        <w:tc>
          <w:tcPr>
            <w:tcW w:w="1413" w:type="dxa"/>
          </w:tcPr>
          <w:p w14:paraId="2461D000" w14:textId="0A53E86C"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57754B1E" w14:textId="50083CB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49CFA3CD" w14:textId="77777777" w:rsidR="00C6764A" w:rsidRDefault="00C6764A" w:rsidP="00C6764A">
            <w:pPr>
              <w:spacing w:after="0"/>
              <w:jc w:val="both"/>
              <w:rPr>
                <w:rFonts w:ascii="Calibri" w:hAnsi="Calibri" w:cs="Calibri"/>
                <w:sz w:val="22"/>
                <w:szCs w:val="22"/>
                <w:lang w:val="en-US" w:eastAsia="zh-CN"/>
              </w:rPr>
            </w:pPr>
          </w:p>
        </w:tc>
      </w:tr>
      <w:tr w:rsidR="006C3005" w:rsidRPr="00F379FD" w14:paraId="22679091" w14:textId="77777777" w:rsidTr="006C3005">
        <w:tc>
          <w:tcPr>
            <w:tcW w:w="1413" w:type="dxa"/>
          </w:tcPr>
          <w:p w14:paraId="23F8AD85"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992" w:type="dxa"/>
          </w:tcPr>
          <w:p w14:paraId="1625879C"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957" w:type="dxa"/>
          </w:tcPr>
          <w:p w14:paraId="38D0194E" w14:textId="77777777" w:rsidR="006C3005" w:rsidRPr="001F3053" w:rsidRDefault="006C3005" w:rsidP="001F6407">
            <w:pPr>
              <w:spacing w:after="0"/>
              <w:jc w:val="both"/>
              <w:rPr>
                <w:rFonts w:ascii="Calibri" w:eastAsiaTheme="minorEastAsia" w:hAnsi="Calibri" w:cs="Calibri"/>
                <w:sz w:val="22"/>
                <w:szCs w:val="22"/>
                <w:lang w:val="en-US" w:eastAsia="ko-KR"/>
              </w:rPr>
            </w:pPr>
          </w:p>
        </w:tc>
      </w:tr>
      <w:tr w:rsidR="00981C00" w:rsidRPr="00F379FD" w14:paraId="70EEDC4F" w14:textId="77777777" w:rsidTr="006C3005">
        <w:tc>
          <w:tcPr>
            <w:tcW w:w="1413" w:type="dxa"/>
          </w:tcPr>
          <w:p w14:paraId="026F7495" w14:textId="327762EA" w:rsidR="00981C00" w:rsidRDefault="00981C00" w:rsidP="00981C00">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992" w:type="dxa"/>
          </w:tcPr>
          <w:p w14:paraId="08D83CEB" w14:textId="291A8141" w:rsidR="00981C00" w:rsidRDefault="00981C00" w:rsidP="00981C00">
            <w:pPr>
              <w:spacing w:after="0"/>
              <w:jc w:val="both"/>
              <w:rPr>
                <w:rFonts w:ascii="Calibri" w:hAnsi="Calibri" w:cs="Calibri"/>
                <w:sz w:val="22"/>
                <w:szCs w:val="22"/>
                <w:lang w:val="en-US" w:eastAsia="zh-CN"/>
              </w:rPr>
            </w:pPr>
            <w:r>
              <w:rPr>
                <w:rFonts w:ascii="Calibri" w:hAnsi="Calibri" w:cs="Calibri"/>
                <w:sz w:val="22"/>
                <w:szCs w:val="22"/>
                <w:lang w:val="en-US" w:eastAsia="zh-CN"/>
              </w:rPr>
              <w:t>OK in principle</w:t>
            </w:r>
          </w:p>
        </w:tc>
        <w:tc>
          <w:tcPr>
            <w:tcW w:w="6957" w:type="dxa"/>
          </w:tcPr>
          <w:p w14:paraId="6AA5AD1B" w14:textId="77777777" w:rsidR="00981C00" w:rsidRPr="001F3053" w:rsidRDefault="00981C00" w:rsidP="00981C00">
            <w:pPr>
              <w:spacing w:after="0"/>
              <w:jc w:val="both"/>
              <w:rPr>
                <w:rFonts w:ascii="Calibri" w:eastAsiaTheme="minorEastAsia" w:hAnsi="Calibri" w:cs="Calibri"/>
                <w:sz w:val="22"/>
                <w:szCs w:val="22"/>
                <w:lang w:val="en-US" w:eastAsia="ko-KR"/>
              </w:rPr>
            </w:pPr>
          </w:p>
        </w:tc>
      </w:tr>
    </w:tbl>
    <w:p w14:paraId="7A5E1025" w14:textId="77777777" w:rsidR="000E27AC" w:rsidRPr="000B25C4" w:rsidRDefault="000E27AC" w:rsidP="000E27AC">
      <w:pPr>
        <w:autoSpaceDN w:val="0"/>
        <w:spacing w:after="0"/>
        <w:rPr>
          <w:rFonts w:ascii="Calibri" w:eastAsia="MS Mincho" w:hAnsi="Calibri" w:cs="Calibri"/>
          <w:sz w:val="22"/>
          <w:szCs w:val="22"/>
          <w:lang w:val="en-US" w:eastAsia="ja-JP"/>
        </w:rPr>
      </w:pPr>
    </w:p>
    <w:p w14:paraId="059E5102" w14:textId="77777777" w:rsidR="000E27AC" w:rsidRPr="00F379FD" w:rsidRDefault="000E27AC" w:rsidP="000E27AC">
      <w:pPr>
        <w:autoSpaceDN w:val="0"/>
        <w:spacing w:after="0"/>
        <w:rPr>
          <w:rFonts w:ascii="Calibri" w:hAnsi="Calibri" w:cs="Calibri"/>
          <w:sz w:val="22"/>
          <w:szCs w:val="22"/>
          <w:lang w:eastAsia="ja-JP"/>
        </w:rPr>
      </w:pPr>
    </w:p>
    <w:p w14:paraId="25966D0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explicit request?</w:t>
      </w:r>
    </w:p>
    <w:p w14:paraId="16E275D3"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8CEDAED"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the explicit request is transmitted together with other data, the priority value of the multiplexed sidelink transmission is determined by the smallest priority value between the explicit request and data</w:t>
      </w:r>
    </w:p>
    <w:p w14:paraId="02B15D37"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391"/>
        <w:gridCol w:w="1346"/>
        <w:gridCol w:w="6625"/>
      </w:tblGrid>
      <w:tr w:rsidR="000E27AC" w:rsidRPr="00F379FD" w14:paraId="364D4D46" w14:textId="77777777" w:rsidTr="00E74E3B">
        <w:tc>
          <w:tcPr>
            <w:tcW w:w="1391" w:type="dxa"/>
          </w:tcPr>
          <w:p w14:paraId="6951B36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7E5CB85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625" w:type="dxa"/>
          </w:tcPr>
          <w:p w14:paraId="4618890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641F69" w:rsidRPr="00F379FD" w14:paraId="7DD1003E" w14:textId="77777777" w:rsidTr="00E74E3B">
        <w:tc>
          <w:tcPr>
            <w:tcW w:w="1391" w:type="dxa"/>
          </w:tcPr>
          <w:p w14:paraId="4E9A42B5" w14:textId="62551D49"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Huawei, HiSilicon</w:t>
            </w:r>
          </w:p>
        </w:tc>
        <w:tc>
          <w:tcPr>
            <w:tcW w:w="1346" w:type="dxa"/>
          </w:tcPr>
          <w:p w14:paraId="0EFDF026" w14:textId="765176F2"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2E4D24AA" w14:textId="77777777" w:rsidR="00641F69" w:rsidRDefault="00641F69" w:rsidP="00641F6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6084663F" w14:textId="77777777" w:rsidR="00641F69" w:rsidRDefault="00641F69" w:rsidP="00641F6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that of a TB to be transmitted by UE-B</w:t>
            </w:r>
            <w:r>
              <w:rPr>
                <w:rFonts w:ascii="Calibri" w:eastAsiaTheme="minorEastAsia" w:hAnsi="Calibri" w:cs="Calibri"/>
                <w:iCs/>
                <w:color w:val="auto"/>
                <w:sz w:val="22"/>
                <w:szCs w:val="22"/>
                <w:lang w:val="en-US" w:eastAsia="ja-JP"/>
              </w:rPr>
              <w:t xml:space="preserve">. </w:t>
            </w:r>
          </w:p>
          <w:p w14:paraId="3EF2A5D7" w14:textId="52536C95"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r>
              <w:rPr>
                <w:rFonts w:ascii="Calibri" w:hAnsi="Calibri" w:cs="Calibri"/>
                <w:iCs/>
                <w:lang w:eastAsia="ja-JP"/>
              </w:rPr>
              <w:t xml:space="preserve"> We don’t agree to remove the “otherwise” part.</w:t>
            </w:r>
          </w:p>
        </w:tc>
      </w:tr>
      <w:tr w:rsidR="00475B25" w:rsidRPr="00F379FD" w14:paraId="65559EC3" w14:textId="77777777" w:rsidTr="00E74E3B">
        <w:tc>
          <w:tcPr>
            <w:tcW w:w="1391" w:type="dxa"/>
          </w:tcPr>
          <w:p w14:paraId="5603543E" w14:textId="1C795198"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46" w:type="dxa"/>
          </w:tcPr>
          <w:p w14:paraId="58C3A2F7" w14:textId="753C01F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644FD2C4" w14:textId="1A255BF2"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can accept it for the sake of progress. </w:t>
            </w:r>
          </w:p>
        </w:tc>
      </w:tr>
      <w:tr w:rsidR="00372684" w:rsidRPr="00F379FD" w14:paraId="4634FE35" w14:textId="77777777" w:rsidTr="00E74E3B">
        <w:tc>
          <w:tcPr>
            <w:tcW w:w="1391" w:type="dxa"/>
          </w:tcPr>
          <w:p w14:paraId="20B89ED2" w14:textId="71EACDB6" w:rsidR="00372684" w:rsidRPr="00F379FD" w:rsidRDefault="00372684" w:rsidP="00372684">
            <w:pPr>
              <w:spacing w:after="0"/>
              <w:jc w:val="both"/>
              <w:rPr>
                <w:rFonts w:ascii="Calibri" w:eastAsiaTheme="minorEastAsia" w:hAnsi="Calibri" w:cs="Calibri"/>
                <w:sz w:val="22"/>
                <w:szCs w:val="22"/>
                <w:lang w:val="en-US" w:eastAsia="ko-KR"/>
              </w:rPr>
            </w:pPr>
            <w:r w:rsidRPr="00B66EE1">
              <w:rPr>
                <w:rFonts w:ascii="Calibri" w:eastAsiaTheme="minorEastAsia" w:hAnsi="Calibri" w:cs="Calibri"/>
                <w:sz w:val="22"/>
                <w:szCs w:val="22"/>
                <w:lang w:val="en-US" w:eastAsia="ko-KR"/>
              </w:rPr>
              <w:t>Futurewei</w:t>
            </w:r>
          </w:p>
        </w:tc>
        <w:tc>
          <w:tcPr>
            <w:tcW w:w="1346" w:type="dxa"/>
          </w:tcPr>
          <w:p w14:paraId="65B19B0E" w14:textId="57E2BD98" w:rsidR="00372684" w:rsidRPr="00F379FD" w:rsidRDefault="00372684" w:rsidP="0037268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625" w:type="dxa"/>
          </w:tcPr>
          <w:p w14:paraId="69964DD6" w14:textId="30906170" w:rsidR="00372684" w:rsidRPr="00F379FD" w:rsidRDefault="00372684" w:rsidP="00372684">
            <w:pPr>
              <w:spacing w:after="0"/>
              <w:jc w:val="both"/>
              <w:rPr>
                <w:rFonts w:ascii="Calibri" w:eastAsiaTheme="minorEastAsia" w:hAnsi="Calibri" w:cs="Calibri"/>
                <w:sz w:val="22"/>
                <w:szCs w:val="22"/>
                <w:lang w:val="en-US" w:eastAsia="ko-KR"/>
              </w:rPr>
            </w:pPr>
            <w:r w:rsidRPr="00522E90">
              <w:rPr>
                <w:rFonts w:ascii="Calibri" w:eastAsiaTheme="minorEastAsia" w:hAnsi="Calibri" w:cs="Calibri"/>
                <w:sz w:val="22"/>
                <w:szCs w:val="22"/>
                <w:lang w:val="en-US" w:eastAsia="ko-KR"/>
              </w:rPr>
              <w:t>We do not support this proposal. Same comment as above</w:t>
            </w:r>
            <w:r>
              <w:rPr>
                <w:rFonts w:ascii="Calibri" w:eastAsiaTheme="minorEastAsia" w:hAnsi="Calibri" w:cs="Calibri"/>
                <w:sz w:val="22"/>
                <w:szCs w:val="22"/>
                <w:lang w:val="en-US" w:eastAsia="ko-KR"/>
              </w:rPr>
              <w:t xml:space="preserve"> for Q4-15</w:t>
            </w:r>
          </w:p>
        </w:tc>
      </w:tr>
      <w:tr w:rsidR="00713082" w:rsidRPr="00F379FD" w14:paraId="0CE0A8C4" w14:textId="77777777" w:rsidTr="00E74E3B">
        <w:tc>
          <w:tcPr>
            <w:tcW w:w="1391" w:type="dxa"/>
          </w:tcPr>
          <w:p w14:paraId="0BBDB59D" w14:textId="79981561" w:rsidR="00713082" w:rsidRPr="00713082" w:rsidRDefault="00713082" w:rsidP="00372684">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1346" w:type="dxa"/>
          </w:tcPr>
          <w:p w14:paraId="07ED01A9" w14:textId="2A690005" w:rsidR="00713082" w:rsidRPr="00713082" w:rsidRDefault="00FF1C59" w:rsidP="00372684">
            <w:pPr>
              <w:spacing w:after="0"/>
              <w:jc w:val="both"/>
              <w:rPr>
                <w:rFonts w:ascii="Calibri" w:hAnsi="Calibri" w:cs="Calibri"/>
                <w:sz w:val="22"/>
                <w:szCs w:val="22"/>
                <w:lang w:val="en-US" w:eastAsia="zh-CN"/>
              </w:rPr>
            </w:pPr>
            <w:r>
              <w:rPr>
                <w:rFonts w:ascii="Calibri" w:eastAsiaTheme="minorEastAsia" w:hAnsi="Calibri"/>
                <w:sz w:val="22"/>
                <w:szCs w:val="22"/>
                <w:lang w:val="en-US" w:eastAsia="zh-CN"/>
              </w:rPr>
              <w:t xml:space="preserve">Yes </w:t>
            </w:r>
            <w:r w:rsidRPr="00713082">
              <w:rPr>
                <w:rFonts w:ascii="Calibri" w:eastAsiaTheme="minorEastAsia" w:hAnsi="Calibri"/>
                <w:sz w:val="22"/>
                <w:szCs w:val="22"/>
                <w:lang w:val="en-US" w:eastAsia="zh-CN"/>
              </w:rPr>
              <w:t>with modification</w:t>
            </w:r>
          </w:p>
        </w:tc>
        <w:tc>
          <w:tcPr>
            <w:tcW w:w="6625" w:type="dxa"/>
          </w:tcPr>
          <w:p w14:paraId="76B3ECC7" w14:textId="55BE00B3" w:rsidR="00FF1C59" w:rsidRPr="00713082" w:rsidRDefault="00FF1C59" w:rsidP="00FF1C59">
            <w:pPr>
              <w:jc w:val="both"/>
              <w:rPr>
                <w:rFonts w:ascii="Calibri" w:eastAsiaTheme="minorEastAsia" w:hAnsi="Calibri"/>
                <w:sz w:val="22"/>
                <w:szCs w:val="22"/>
                <w:lang w:val="en-US" w:eastAsia="zh-CN"/>
              </w:rPr>
            </w:pPr>
            <w:r>
              <w:rPr>
                <w:rFonts w:ascii="Calibri" w:eastAsiaTheme="minorEastAsia" w:hAnsi="Calibri"/>
                <w:sz w:val="22"/>
                <w:szCs w:val="22"/>
                <w:lang w:val="en-US" w:eastAsia="zh-CN"/>
              </w:rPr>
              <w:t xml:space="preserve">When data can be multiplexed with </w:t>
            </w:r>
            <w:r w:rsidR="00FC0C86">
              <w:rPr>
                <w:rFonts w:ascii="Calibri" w:eastAsiaTheme="minorEastAsia" w:hAnsi="Calibri"/>
                <w:sz w:val="22"/>
                <w:szCs w:val="22"/>
                <w:lang w:val="en-US" w:eastAsia="zh-CN"/>
              </w:rPr>
              <w:t>request</w:t>
            </w:r>
            <w:r>
              <w:rPr>
                <w:rFonts w:ascii="Calibri" w:eastAsiaTheme="minorEastAsia" w:hAnsi="Calibri"/>
                <w:sz w:val="22"/>
                <w:szCs w:val="22"/>
                <w:lang w:val="en-US" w:eastAsia="zh-CN"/>
              </w:rPr>
              <w:t xml:space="preserve"> information, UE-A </w:t>
            </w:r>
            <w:r w:rsidRPr="00FF1C59">
              <w:rPr>
                <w:rFonts w:ascii="Calibri" w:eastAsiaTheme="minorEastAsia" w:hAnsi="Calibri" w:hint="eastAsia"/>
                <w:sz w:val="22"/>
                <w:szCs w:val="22"/>
                <w:lang w:val="en-US" w:eastAsia="zh-CN"/>
              </w:rPr>
              <w:t>may</w:t>
            </w:r>
            <w:r>
              <w:rPr>
                <w:rFonts w:ascii="Calibri" w:eastAsiaTheme="minorEastAsia" w:hAnsi="Calibri"/>
                <w:sz w:val="22"/>
                <w:szCs w:val="22"/>
                <w:lang w:val="en-US" w:eastAsia="zh-CN"/>
              </w:rPr>
              <w:t xml:space="preserve"> always</w:t>
            </w:r>
            <w:r w:rsidRPr="00713082">
              <w:rPr>
                <w:rFonts w:ascii="Calibri" w:eastAsiaTheme="minorEastAsia" w:hAnsi="Calibri"/>
                <w:sz w:val="22"/>
                <w:szCs w:val="22"/>
                <w:lang w:val="en-US" w:eastAsia="zh-CN"/>
              </w:rPr>
              <w:t xml:space="preserve"> deliver lower priority TB</w:t>
            </w:r>
            <w:r>
              <w:rPr>
                <w:rFonts w:ascii="Calibri" w:eastAsiaTheme="minorEastAsia" w:hAnsi="Calibri"/>
                <w:sz w:val="22"/>
                <w:szCs w:val="22"/>
                <w:lang w:val="en-US" w:eastAsia="zh-CN"/>
              </w:rPr>
              <w:t xml:space="preserve"> with high priority coordination information</w:t>
            </w:r>
            <w:r w:rsidR="00E01FC4">
              <w:rPr>
                <w:rFonts w:ascii="Calibri" w:eastAsiaTheme="minorEastAsia" w:hAnsi="Calibri"/>
                <w:sz w:val="22"/>
                <w:szCs w:val="22"/>
                <w:lang w:val="en-US" w:eastAsia="zh-CN"/>
              </w:rPr>
              <w:t xml:space="preserve"> (to be configured)</w:t>
            </w:r>
            <w:r w:rsidRPr="00713082">
              <w:rPr>
                <w:rFonts w:ascii="Calibri" w:eastAsiaTheme="minorEastAsia" w:hAnsi="Calibri"/>
                <w:sz w:val="22"/>
                <w:szCs w:val="22"/>
                <w:lang w:val="en-US" w:eastAsia="zh-CN"/>
              </w:rPr>
              <w:t xml:space="preserve">, which is not fair to other UEs. Therefore, the following is proposed </w:t>
            </w:r>
          </w:p>
          <w:p w14:paraId="4EC323F6" w14:textId="77777777" w:rsidR="00E01FC4" w:rsidRPr="00F379FD" w:rsidRDefault="00E01FC4" w:rsidP="00E01FC4">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75A79AA" w14:textId="77777777" w:rsidR="00E01FC4" w:rsidRPr="00E01FC4" w:rsidRDefault="00E01FC4" w:rsidP="00E01FC4">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the explicit request is transmitted together with other data, the priority value of the multiplexed sidelink transmission is determined by the smallest priority value between the explicit request and data</w:t>
            </w:r>
          </w:p>
          <w:p w14:paraId="2A6557A9" w14:textId="74DABD4D" w:rsidR="00713082" w:rsidRPr="00E01FC4" w:rsidRDefault="00FF1C59" w:rsidP="00E01FC4">
            <w:pPr>
              <w:numPr>
                <w:ilvl w:val="1"/>
                <w:numId w:val="4"/>
              </w:numPr>
              <w:autoSpaceDN w:val="0"/>
              <w:spacing w:after="0"/>
              <w:rPr>
                <w:rFonts w:ascii="Calibri" w:hAnsi="Calibri" w:cs="Calibri"/>
                <w:sz w:val="22"/>
                <w:szCs w:val="22"/>
                <w:lang w:eastAsia="ja-JP"/>
              </w:rPr>
            </w:pPr>
            <w:r w:rsidRPr="00E01FC4">
              <w:rPr>
                <w:rFonts w:ascii="Calibri" w:eastAsiaTheme="minorEastAsia" w:hAnsi="Calibri"/>
                <w:color w:val="FF0000"/>
                <w:sz w:val="22"/>
                <w:szCs w:val="22"/>
                <w:lang w:val="en-US" w:eastAsia="zh-CN"/>
              </w:rPr>
              <w:t xml:space="preserve">Only the data with lower priority than coordination information can be multiplexed with the </w:t>
            </w:r>
            <w:r w:rsidR="00E01FC4">
              <w:rPr>
                <w:rFonts w:ascii="Calibri" w:eastAsiaTheme="minorEastAsia" w:hAnsi="Calibri"/>
                <w:color w:val="FF0000"/>
                <w:sz w:val="22"/>
                <w:szCs w:val="22"/>
                <w:lang w:val="en-US" w:eastAsia="zh-CN"/>
              </w:rPr>
              <w:t>request</w:t>
            </w:r>
            <w:r w:rsidRPr="00E01FC4">
              <w:rPr>
                <w:rFonts w:ascii="Calibri" w:eastAsiaTheme="minorEastAsia" w:hAnsi="Calibri"/>
                <w:color w:val="FF0000"/>
                <w:sz w:val="22"/>
                <w:szCs w:val="22"/>
                <w:lang w:val="en-US" w:eastAsia="zh-CN"/>
              </w:rPr>
              <w:t xml:space="preserve"> information</w:t>
            </w:r>
          </w:p>
        </w:tc>
      </w:tr>
      <w:tr w:rsidR="00E74E3B" w:rsidRPr="00F379FD" w14:paraId="173A8B98" w14:textId="77777777" w:rsidTr="00E74E3B">
        <w:tc>
          <w:tcPr>
            <w:tcW w:w="1391" w:type="dxa"/>
          </w:tcPr>
          <w:p w14:paraId="3E31D0F0" w14:textId="615FECC5" w:rsidR="00E74E3B" w:rsidRPr="005B0268" w:rsidRDefault="00E74E3B" w:rsidP="00E74E3B">
            <w:pPr>
              <w:spacing w:after="0"/>
              <w:jc w:val="both"/>
              <w:rPr>
                <w:rFonts w:ascii="Calibri" w:hAnsi="Calibri" w:cs="Calibri"/>
                <w:sz w:val="22"/>
                <w:szCs w:val="22"/>
                <w:lang w:val="en-US" w:eastAsia="zh-CN"/>
              </w:rPr>
            </w:pPr>
            <w:r w:rsidRPr="005B0268">
              <w:rPr>
                <w:rFonts w:ascii="Calibri" w:eastAsiaTheme="minorEastAsia" w:hAnsi="Calibri" w:cs="Calibri"/>
                <w:sz w:val="22"/>
                <w:szCs w:val="22"/>
                <w:lang w:val="en-US" w:eastAsia="ko-KR"/>
              </w:rPr>
              <w:t>Samsung</w:t>
            </w:r>
          </w:p>
        </w:tc>
        <w:tc>
          <w:tcPr>
            <w:tcW w:w="1346" w:type="dxa"/>
          </w:tcPr>
          <w:p w14:paraId="182965AD" w14:textId="77777777" w:rsidR="00E74E3B" w:rsidRPr="005B0268" w:rsidRDefault="00E74E3B" w:rsidP="00E74E3B">
            <w:pPr>
              <w:spacing w:after="0"/>
              <w:jc w:val="both"/>
              <w:rPr>
                <w:rFonts w:ascii="Calibri" w:eastAsiaTheme="minorEastAsia" w:hAnsi="Calibri" w:cs="Calibri"/>
                <w:sz w:val="22"/>
                <w:szCs w:val="22"/>
                <w:lang w:val="en-US" w:eastAsia="zh-CN"/>
              </w:rPr>
            </w:pPr>
          </w:p>
        </w:tc>
        <w:tc>
          <w:tcPr>
            <w:tcW w:w="6625" w:type="dxa"/>
          </w:tcPr>
          <w:p w14:paraId="380B2632" w14:textId="77777777" w:rsidR="00E74E3B" w:rsidRPr="005B0268" w:rsidRDefault="00E74E3B" w:rsidP="00E74E3B">
            <w:pPr>
              <w:shd w:val="clear" w:color="auto" w:fill="FFFFFF"/>
              <w:spacing w:before="75" w:after="75"/>
              <w:jc w:val="both"/>
              <w:rPr>
                <w:rFonts w:ascii="Calibri" w:eastAsia="맑은 고딕" w:hAnsi="Calibri" w:cs="Calibri"/>
                <w:color w:val="auto"/>
                <w:sz w:val="22"/>
                <w:szCs w:val="22"/>
                <w:lang w:val="en-US" w:eastAsia="ko-KR"/>
              </w:rPr>
            </w:pPr>
            <w:r w:rsidRPr="005B0268">
              <w:rPr>
                <w:rFonts w:ascii="Calibri" w:eastAsia="맑은 고딕" w:hAnsi="Calibri" w:cs="Calibri"/>
                <w:sz w:val="22"/>
                <w:szCs w:val="22"/>
                <w:lang w:eastAsia="ja-JP"/>
              </w:rPr>
              <w:t>The same comment as above. We propose the following revision as</w:t>
            </w:r>
          </w:p>
          <w:p w14:paraId="1EC523D5" w14:textId="77777777" w:rsidR="00E74E3B" w:rsidRPr="005B0268" w:rsidRDefault="00E74E3B" w:rsidP="00E74E3B">
            <w:pPr>
              <w:shd w:val="clear" w:color="auto" w:fill="FFFFFF"/>
              <w:spacing w:before="75" w:after="75"/>
              <w:ind w:left="800" w:hanging="400"/>
              <w:rPr>
                <w:rFonts w:ascii="Calibri" w:eastAsia="맑은 고딕" w:hAnsi="Calibri" w:cs="Calibri"/>
                <w:sz w:val="22"/>
                <w:szCs w:val="22"/>
              </w:rPr>
            </w:pPr>
            <w:r w:rsidRPr="005B0268">
              <w:rPr>
                <w:rFonts w:ascii="Calibri" w:eastAsia="맑은 고딕" w:hAnsi="Calibri" w:cs="Calibri"/>
                <w:strike/>
                <w:color w:val="0000FF"/>
                <w:sz w:val="22"/>
                <w:szCs w:val="22"/>
                <w:lang w:eastAsia="ja-JP"/>
              </w:rPr>
              <w:t xml:space="preserve">•          </w:t>
            </w:r>
            <w:r w:rsidRPr="005B0268">
              <w:rPr>
                <w:rFonts w:ascii="Calibri" w:eastAsia="맑은 고딕" w:hAnsi="Calibri" w:cs="Calibri"/>
                <w:sz w:val="22"/>
                <w:szCs w:val="22"/>
              </w:rPr>
              <w:t xml:space="preserve">For inter-UE coordination information triggered by an explicit request in Scheme 1, the priority value of explicit request is (pre)configured priority value if it is provided by (pre)configuration. </w:t>
            </w:r>
            <w:r w:rsidRPr="005B0268">
              <w:rPr>
                <w:rFonts w:ascii="Calibri" w:eastAsia="맑은 고딕" w:hAnsi="Calibri" w:cs="Calibri"/>
                <w:strike/>
                <w:color w:val="0000FF"/>
                <w:sz w:val="22"/>
                <w:szCs w:val="22"/>
              </w:rPr>
              <w:t>Otherwise, the priority value is the same as that of a TB to be transmitted by UE-B.</w:t>
            </w:r>
          </w:p>
          <w:p w14:paraId="072E5333" w14:textId="777C180D" w:rsidR="00E74E3B" w:rsidRPr="005B0268" w:rsidRDefault="00E74E3B" w:rsidP="005B0268">
            <w:pPr>
              <w:shd w:val="clear" w:color="auto" w:fill="FFFFFF"/>
              <w:spacing w:before="75" w:after="75"/>
              <w:ind w:left="1200" w:hanging="400"/>
              <w:rPr>
                <w:rFonts w:ascii="Calibri" w:eastAsia="맑은 고딕" w:hAnsi="Calibri" w:cs="Calibri" w:hint="eastAsia"/>
                <w:sz w:val="22"/>
                <w:szCs w:val="22"/>
              </w:rPr>
            </w:pPr>
            <w:r w:rsidRPr="005B0268">
              <w:rPr>
                <w:rFonts w:ascii="Calibri" w:eastAsia="바탕" w:hAnsi="Calibri" w:cs="Calibri"/>
                <w:sz w:val="22"/>
                <w:szCs w:val="22"/>
              </w:rPr>
              <w:lastRenderedPageBreak/>
              <w:t>−</w:t>
            </w:r>
            <w:r w:rsidRPr="005B0268">
              <w:rPr>
                <w:rFonts w:ascii="Calibri" w:eastAsia="맑은 고딕" w:hAnsi="Calibri" w:cs="Calibri"/>
                <w:sz w:val="22"/>
                <w:szCs w:val="22"/>
              </w:rPr>
              <w:t>        For the case when the explicit request is transmitted together with other data, the priority value of the multiplexed sidelink transmission is determined by the smallest priority value between the explicit request and data</w:t>
            </w:r>
          </w:p>
        </w:tc>
      </w:tr>
      <w:tr w:rsidR="000B25C4" w:rsidRPr="00F379FD" w14:paraId="560B18ED" w14:textId="77777777" w:rsidTr="000B25C4">
        <w:tc>
          <w:tcPr>
            <w:tcW w:w="1391" w:type="dxa"/>
          </w:tcPr>
          <w:p w14:paraId="78E196B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346" w:type="dxa"/>
          </w:tcPr>
          <w:p w14:paraId="016076B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625" w:type="dxa"/>
          </w:tcPr>
          <w:p w14:paraId="6CB77B8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the </w:t>
            </w:r>
            <w:r>
              <w:rPr>
                <w:rFonts w:ascii="Calibri" w:eastAsiaTheme="minorEastAsia" w:hAnsi="Calibri" w:cs="Calibri"/>
                <w:sz w:val="22"/>
                <w:szCs w:val="22"/>
                <w:lang w:val="en-US" w:eastAsia="ko-KR"/>
              </w:rPr>
              <w:t>multiplexing</w:t>
            </w:r>
            <w:r>
              <w:rPr>
                <w:rFonts w:ascii="Calibri" w:eastAsiaTheme="minorEastAsia" w:hAnsi="Calibri" w:cs="Calibri" w:hint="eastAsia"/>
                <w:sz w:val="22"/>
                <w:szCs w:val="22"/>
                <w:lang w:val="en-US" w:eastAsia="ko-KR"/>
              </w:rPr>
              <w:t xml:space="preserve"> case, </w:t>
            </w:r>
            <w:r>
              <w:rPr>
                <w:rFonts w:ascii="Calibri" w:eastAsiaTheme="minorEastAsia" w:hAnsi="Calibri" w:cs="Calibri"/>
                <w:sz w:val="22"/>
                <w:szCs w:val="22"/>
                <w:lang w:val="en-US" w:eastAsia="ko-KR"/>
              </w:rPr>
              <w:t xml:space="preserve">how to set the priority value would be based on the existing rule or up to RAN2 decision. </w:t>
            </w:r>
          </w:p>
        </w:tc>
      </w:tr>
      <w:tr w:rsidR="00724FC3" w:rsidRPr="00F379FD" w14:paraId="2E73E323" w14:textId="77777777" w:rsidTr="000B25C4">
        <w:tc>
          <w:tcPr>
            <w:tcW w:w="1391" w:type="dxa"/>
          </w:tcPr>
          <w:p w14:paraId="41B8C442" w14:textId="42CDC3C9"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684E0226" w14:textId="6ADCE0CA"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625" w:type="dxa"/>
          </w:tcPr>
          <w:p w14:paraId="13B55468" w14:textId="36A89F5E"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6EB30429" w14:textId="77777777" w:rsidTr="000B25C4">
        <w:tc>
          <w:tcPr>
            <w:tcW w:w="1391" w:type="dxa"/>
          </w:tcPr>
          <w:p w14:paraId="38B84FD8" w14:textId="7DC14DD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11DBEC8C" w14:textId="7BD44E6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625" w:type="dxa"/>
          </w:tcPr>
          <w:p w14:paraId="3D0E7533" w14:textId="77777777" w:rsidR="00C6764A" w:rsidRDefault="00C6764A" w:rsidP="00C6764A">
            <w:pPr>
              <w:spacing w:after="0"/>
              <w:jc w:val="both"/>
              <w:rPr>
                <w:rFonts w:ascii="Calibri" w:hAnsi="Calibri" w:cs="Calibri"/>
                <w:sz w:val="22"/>
                <w:szCs w:val="22"/>
                <w:lang w:val="en-US" w:eastAsia="zh-CN"/>
              </w:rPr>
            </w:pPr>
          </w:p>
        </w:tc>
      </w:tr>
      <w:tr w:rsidR="0003366A" w:rsidRPr="00F379FD" w14:paraId="5E8DA9DA" w14:textId="77777777" w:rsidTr="000B25C4">
        <w:tc>
          <w:tcPr>
            <w:tcW w:w="1391" w:type="dxa"/>
          </w:tcPr>
          <w:p w14:paraId="73F62C90" w14:textId="431E922A" w:rsidR="0003366A" w:rsidRDefault="0003366A" w:rsidP="0003366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Intel</w:t>
            </w:r>
          </w:p>
        </w:tc>
        <w:tc>
          <w:tcPr>
            <w:tcW w:w="1346" w:type="dxa"/>
          </w:tcPr>
          <w:p w14:paraId="46188CC5" w14:textId="06DA32B2" w:rsidR="0003366A" w:rsidRDefault="0003366A" w:rsidP="0003366A">
            <w:pPr>
              <w:spacing w:after="0"/>
              <w:jc w:val="both"/>
              <w:rPr>
                <w:rFonts w:ascii="Calibri" w:eastAsiaTheme="minorEastAsia" w:hAnsi="Calibri" w:cs="Calibri"/>
                <w:sz w:val="22"/>
                <w:szCs w:val="22"/>
                <w:lang w:val="en-US" w:eastAsia="ko-KR"/>
              </w:rPr>
            </w:pPr>
            <w:r>
              <w:rPr>
                <w:rFonts w:ascii="Calibri" w:eastAsiaTheme="minorEastAsia" w:hAnsi="Calibri"/>
                <w:sz w:val="22"/>
                <w:szCs w:val="22"/>
                <w:lang w:val="en-US" w:eastAsia="zh-CN"/>
              </w:rPr>
              <w:t>Yes</w:t>
            </w:r>
          </w:p>
        </w:tc>
        <w:tc>
          <w:tcPr>
            <w:tcW w:w="6625" w:type="dxa"/>
          </w:tcPr>
          <w:p w14:paraId="36DD302B" w14:textId="7BD79D8B" w:rsidR="0003366A" w:rsidRDefault="0003366A" w:rsidP="0003366A">
            <w:pPr>
              <w:spacing w:after="0"/>
              <w:jc w:val="both"/>
              <w:rPr>
                <w:rFonts w:ascii="Calibri" w:hAnsi="Calibri" w:cs="Calibri"/>
                <w:sz w:val="22"/>
                <w:szCs w:val="22"/>
                <w:lang w:val="en-US" w:eastAsia="zh-CN"/>
              </w:rPr>
            </w:pPr>
            <w:r>
              <w:rPr>
                <w:rFonts w:ascii="맑은 고딕" w:eastAsia="맑은 고딕" w:hAnsi="맑은 고딕"/>
                <w:sz w:val="21"/>
                <w:szCs w:val="21"/>
                <w:lang w:eastAsia="ja-JP"/>
              </w:rPr>
              <w:t>We are fine with proposal</w:t>
            </w:r>
          </w:p>
        </w:tc>
      </w:tr>
    </w:tbl>
    <w:p w14:paraId="7A090D91" w14:textId="77777777" w:rsidR="000E27AC" w:rsidRPr="000B25C4" w:rsidRDefault="000E27AC" w:rsidP="000E27AC">
      <w:pPr>
        <w:autoSpaceDN w:val="0"/>
        <w:spacing w:after="0"/>
        <w:rPr>
          <w:rFonts w:ascii="Calibri" w:eastAsia="MS Mincho" w:hAnsi="Calibri" w:cs="Calibri"/>
          <w:sz w:val="22"/>
          <w:szCs w:val="22"/>
          <w:lang w:val="en-US" w:eastAsia="ja-JP"/>
        </w:rPr>
      </w:pPr>
    </w:p>
    <w:p w14:paraId="485A7D78" w14:textId="77777777" w:rsidR="000E27AC" w:rsidRPr="00F379FD" w:rsidRDefault="000E27AC" w:rsidP="000E27AC">
      <w:pPr>
        <w:autoSpaceDN w:val="0"/>
        <w:spacing w:after="0"/>
        <w:rPr>
          <w:rFonts w:ascii="Calibri" w:hAnsi="Calibri" w:cs="Calibri"/>
          <w:sz w:val="22"/>
          <w:szCs w:val="22"/>
          <w:lang w:eastAsia="ja-JP"/>
        </w:rPr>
      </w:pPr>
    </w:p>
    <w:p w14:paraId="528C3FE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 condition other than explicit request reception?</w:t>
      </w:r>
    </w:p>
    <w:p w14:paraId="697D7768"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inter-UE coordination information triggered by </w:t>
      </w:r>
      <w:r w:rsidRPr="00F379FD">
        <w:rPr>
          <w:rFonts w:ascii="Calibri" w:hAnsi="Calibri" w:cs="Calibri"/>
          <w:sz w:val="22"/>
          <w:szCs w:val="22"/>
        </w:rPr>
        <w:t xml:space="preserve">a condition other than explicit request reception </w:t>
      </w:r>
      <w:r w:rsidRPr="00F379FD">
        <w:rPr>
          <w:rFonts w:ascii="Calibri" w:hAnsi="Calibri" w:cs="Calibri"/>
          <w:sz w:val="22"/>
          <w:szCs w:val="22"/>
          <w:lang w:eastAsia="ja-JP"/>
        </w:rPr>
        <w:t>in Scheme 1, the priority value of the inter-UE coordination information is (pre)configured priority value if it is provided by (pre)configuration. Otherwise, the priority value is determined by UE-A’s implementation.</w:t>
      </w:r>
    </w:p>
    <w:p w14:paraId="0D5ACAD8"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6F246FD2" w14:textId="77777777" w:rsidR="000E27AC" w:rsidRPr="00F379FD" w:rsidRDefault="000E27AC" w:rsidP="000E27AC">
      <w:pPr>
        <w:spacing w:after="0"/>
        <w:jc w:val="both"/>
        <w:rPr>
          <w:rFonts w:eastAsiaTheme="minorEastAsia"/>
          <w:sz w:val="22"/>
          <w:szCs w:val="22"/>
          <w:lang w:eastAsia="ko-KR"/>
        </w:rPr>
      </w:pPr>
    </w:p>
    <w:tbl>
      <w:tblPr>
        <w:tblStyle w:val="aff7"/>
        <w:tblW w:w="0" w:type="auto"/>
        <w:tblLook w:val="04A0" w:firstRow="1" w:lastRow="0" w:firstColumn="1" w:lastColumn="0" w:noHBand="0" w:noVBand="1"/>
      </w:tblPr>
      <w:tblGrid>
        <w:gridCol w:w="1391"/>
        <w:gridCol w:w="1346"/>
        <w:gridCol w:w="6625"/>
      </w:tblGrid>
      <w:tr w:rsidR="000E27AC" w:rsidRPr="00F379FD" w14:paraId="30B579DE" w14:textId="77777777" w:rsidTr="00E74E3B">
        <w:tc>
          <w:tcPr>
            <w:tcW w:w="1391" w:type="dxa"/>
          </w:tcPr>
          <w:p w14:paraId="63E2C3B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0D7A7FF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625" w:type="dxa"/>
          </w:tcPr>
          <w:p w14:paraId="2F8C340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641F69" w:rsidRPr="00F379FD" w14:paraId="720D40E4" w14:textId="77777777" w:rsidTr="00E74E3B">
        <w:tc>
          <w:tcPr>
            <w:tcW w:w="1391" w:type="dxa"/>
          </w:tcPr>
          <w:p w14:paraId="3D10F465" w14:textId="2A733D74"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Huawei, HiSilicon</w:t>
            </w:r>
          </w:p>
        </w:tc>
        <w:tc>
          <w:tcPr>
            <w:tcW w:w="1346" w:type="dxa"/>
          </w:tcPr>
          <w:p w14:paraId="4E7C89C0" w14:textId="220953D3"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5AE18078" w14:textId="77777777" w:rsidR="00641F69" w:rsidRDefault="00641F69" w:rsidP="00641F6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180A6BFD" w14:textId="77777777" w:rsidR="00641F69" w:rsidRDefault="00641F69" w:rsidP="00641F6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 xml:space="preserve">the priority value is </w:t>
            </w:r>
            <w:r>
              <w:rPr>
                <w:rFonts w:ascii="Calibri" w:eastAsiaTheme="minorEastAsia" w:hAnsi="Calibri" w:cs="Calibri"/>
                <w:iCs/>
                <w:color w:val="auto"/>
                <w:sz w:val="22"/>
                <w:szCs w:val="22"/>
                <w:lang w:val="en-US" w:eastAsia="ja-JP"/>
              </w:rPr>
              <w:t xml:space="preserve">determined by UE-A’s implementation. </w:t>
            </w:r>
          </w:p>
          <w:p w14:paraId="1ABD7A65" w14:textId="62DD8E11"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r>
              <w:rPr>
                <w:rFonts w:ascii="Calibri" w:hAnsi="Calibri" w:cs="Calibri"/>
                <w:iCs/>
                <w:lang w:eastAsia="ja-JP"/>
              </w:rPr>
              <w:t xml:space="preserve"> We don’t agree to remove the “otherwise” part.</w:t>
            </w:r>
          </w:p>
        </w:tc>
      </w:tr>
      <w:tr w:rsidR="00475B25" w:rsidRPr="00F379FD" w14:paraId="36711213" w14:textId="77777777" w:rsidTr="00E74E3B">
        <w:tc>
          <w:tcPr>
            <w:tcW w:w="1391" w:type="dxa"/>
          </w:tcPr>
          <w:p w14:paraId="017F609F" w14:textId="2110543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46" w:type="dxa"/>
          </w:tcPr>
          <w:p w14:paraId="0EAA558F" w14:textId="0A7BD345"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No</w:t>
            </w:r>
          </w:p>
        </w:tc>
        <w:tc>
          <w:tcPr>
            <w:tcW w:w="6625" w:type="dxa"/>
          </w:tcPr>
          <w:p w14:paraId="4B64B942"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 not support “the priority value is determined by UE-A’s implementation”. We think a priority value should always be (pre)configured for this case, and hence, should not rely on UE-A’s implementation. </w:t>
            </w:r>
          </w:p>
          <w:p w14:paraId="722405D8" w14:textId="77777777" w:rsidR="00475B25" w:rsidRPr="00F379FD" w:rsidRDefault="00475B25" w:rsidP="00475B25">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inter-UE coordination information triggered by </w:t>
            </w:r>
            <w:r w:rsidRPr="00F379FD">
              <w:rPr>
                <w:rFonts w:ascii="Calibri" w:hAnsi="Calibri" w:cs="Calibri"/>
                <w:sz w:val="22"/>
                <w:szCs w:val="22"/>
              </w:rPr>
              <w:t xml:space="preserve">a condition other than explicit request reception </w:t>
            </w:r>
            <w:r w:rsidRPr="00F379FD">
              <w:rPr>
                <w:rFonts w:ascii="Calibri" w:hAnsi="Calibri" w:cs="Calibri"/>
                <w:sz w:val="22"/>
                <w:szCs w:val="22"/>
                <w:lang w:eastAsia="ja-JP"/>
              </w:rPr>
              <w:t xml:space="preserve">in Scheme 1, the priority value of the inter-UE coordination information is (pre)configured priority value </w:t>
            </w:r>
            <w:r w:rsidRPr="008C21D7">
              <w:rPr>
                <w:rFonts w:ascii="Calibri" w:hAnsi="Calibri" w:cs="Calibri"/>
                <w:strike/>
                <w:color w:val="FF0000"/>
                <w:sz w:val="22"/>
                <w:szCs w:val="22"/>
                <w:lang w:eastAsia="ja-JP"/>
              </w:rPr>
              <w:t>if it is provided by (pre)configuration. Otherwise, the priority value is determined by UE-A’s implementation</w:t>
            </w:r>
            <w:r w:rsidRPr="00F379FD">
              <w:rPr>
                <w:rFonts w:ascii="Calibri" w:hAnsi="Calibri" w:cs="Calibri"/>
                <w:sz w:val="22"/>
                <w:szCs w:val="22"/>
                <w:lang w:eastAsia="ja-JP"/>
              </w:rPr>
              <w:t>.</w:t>
            </w:r>
          </w:p>
          <w:p w14:paraId="37A0FF5B" w14:textId="6B012CBF" w:rsidR="00475B25" w:rsidRPr="00F379FD" w:rsidRDefault="00475B25" w:rsidP="00475B25">
            <w:pPr>
              <w:spacing w:after="0"/>
              <w:jc w:val="both"/>
              <w:rPr>
                <w:rFonts w:ascii="Calibri" w:eastAsiaTheme="minorEastAsia" w:hAnsi="Calibri" w:cs="Calibri"/>
                <w:sz w:val="22"/>
                <w:szCs w:val="22"/>
                <w:lang w:val="en-US" w:eastAsia="ko-KR"/>
              </w:rPr>
            </w:pPr>
            <w:r w:rsidRPr="00F379FD">
              <w:rPr>
                <w:rFonts w:ascii="Calibri" w:hAnsi="Calibri" w:cs="Calibri"/>
                <w:sz w:val="22"/>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tc>
      </w:tr>
      <w:tr w:rsidR="009F238C" w:rsidRPr="00F379FD" w14:paraId="10FFD3FF" w14:textId="77777777" w:rsidTr="00E74E3B">
        <w:tc>
          <w:tcPr>
            <w:tcW w:w="1391" w:type="dxa"/>
          </w:tcPr>
          <w:p w14:paraId="2ACF3420" w14:textId="62513368" w:rsidR="009F238C" w:rsidRPr="00F379FD" w:rsidRDefault="009F238C" w:rsidP="009F238C">
            <w:pPr>
              <w:spacing w:after="0"/>
              <w:jc w:val="both"/>
              <w:rPr>
                <w:rFonts w:ascii="Calibri" w:eastAsiaTheme="minorEastAsia" w:hAnsi="Calibri" w:cs="Calibri"/>
                <w:sz w:val="22"/>
                <w:szCs w:val="22"/>
                <w:lang w:val="en-US" w:eastAsia="ko-KR"/>
              </w:rPr>
            </w:pPr>
            <w:r w:rsidRPr="00B66EE1">
              <w:rPr>
                <w:rFonts w:ascii="Calibri" w:eastAsiaTheme="minorEastAsia" w:hAnsi="Calibri" w:cs="Calibri"/>
                <w:sz w:val="22"/>
                <w:szCs w:val="22"/>
                <w:lang w:val="en-US" w:eastAsia="ko-KR"/>
              </w:rPr>
              <w:t>Futurewei</w:t>
            </w:r>
          </w:p>
        </w:tc>
        <w:tc>
          <w:tcPr>
            <w:tcW w:w="1346" w:type="dxa"/>
          </w:tcPr>
          <w:p w14:paraId="6A0F8591" w14:textId="602E1A36" w:rsidR="009F238C" w:rsidRPr="00F379FD" w:rsidRDefault="009F238C" w:rsidP="009F238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625" w:type="dxa"/>
          </w:tcPr>
          <w:p w14:paraId="63B06600" w14:textId="77777777" w:rsidR="009F238C" w:rsidRDefault="009F238C" w:rsidP="009F238C">
            <w:pPr>
              <w:pStyle w:val="xmsonormal0"/>
              <w:jc w:val="both"/>
              <w:rPr>
                <w:color w:val="auto"/>
              </w:rPr>
            </w:pPr>
            <w:r>
              <w:t>For coordination triggered by a condition, the priority value can be indicated by prior SCI from UE-B, particularly when coordination is triggered by a potential conflict detected by UE-A.   Also similarly if multiplexed with other data (although we do not support multiplexing with the data), the priority value should be set as the priority of the data.  We propose the following updates.</w:t>
            </w:r>
          </w:p>
          <w:p w14:paraId="01460CC8" w14:textId="77777777" w:rsidR="009F238C" w:rsidRDefault="009F238C" w:rsidP="009F238C">
            <w:pPr>
              <w:pStyle w:val="xmsonormal0"/>
              <w:jc w:val="both"/>
            </w:pPr>
            <w:r>
              <w:t> </w:t>
            </w:r>
          </w:p>
          <w:p w14:paraId="77651504" w14:textId="77777777" w:rsidR="009F238C" w:rsidRDefault="009F238C" w:rsidP="009F238C">
            <w:pPr>
              <w:pStyle w:val="xmsonormal0"/>
              <w:ind w:left="800" w:hanging="400"/>
              <w:jc w:val="both"/>
            </w:pPr>
            <w:r>
              <w:rPr>
                <w:rFonts w:ascii="Arial" w:hAnsi="Arial" w:cs="Arial"/>
                <w:sz w:val="21"/>
                <w:szCs w:val="21"/>
              </w:rPr>
              <w:t>•</w:t>
            </w:r>
            <w:r>
              <w:rPr>
                <w:rFonts w:ascii="Times New Roman" w:hAnsi="Times New Roman"/>
                <w:sz w:val="14"/>
                <w:szCs w:val="14"/>
              </w:rPr>
              <w:t xml:space="preserve">       </w:t>
            </w:r>
            <w:r>
              <w:t xml:space="preserve">For inter-UE coordination information triggered by a condition other than explicit request reception in Scheme 1, the priority </w:t>
            </w:r>
            <w:r>
              <w:lastRenderedPageBreak/>
              <w:t xml:space="preserve">value of the inter-UE coordination information is (pre)configured priority value if it is provided by (pre)configuration </w:t>
            </w:r>
            <w:r>
              <w:rPr>
                <w:color w:val="FF0000"/>
              </w:rPr>
              <w:t>or indicated by prior SCI from UE-B if available</w:t>
            </w:r>
            <w:r>
              <w:t>. Otherwise, the priority value is determined by UE-A’s implementation.</w:t>
            </w:r>
          </w:p>
          <w:p w14:paraId="7BE43BC7" w14:textId="77777777" w:rsidR="009F238C" w:rsidRDefault="009F238C" w:rsidP="009F238C">
            <w:pPr>
              <w:pStyle w:val="xmsonormal0"/>
              <w:autoSpaceDN w:val="0"/>
              <w:ind w:left="1200" w:hanging="400"/>
            </w:pPr>
            <w:r>
              <w:rPr>
                <w:sz w:val="21"/>
                <w:szCs w:val="21"/>
              </w:rPr>
              <w:t>−</w:t>
            </w:r>
            <w:r>
              <w:rPr>
                <w:rFonts w:ascii="Times New Roman" w:hAnsi="Times New Roman"/>
                <w:sz w:val="14"/>
                <w:szCs w:val="14"/>
              </w:rPr>
              <w:t xml:space="preserve">          </w:t>
            </w:r>
            <w:r>
              <w:t xml:space="preserve">For the case when inter-UE coordination information is transmitted together with other data, the priority value of the multiplexed sidelink transmission is </w:t>
            </w:r>
            <w:r>
              <w:rPr>
                <w:strike/>
                <w:color w:val="FF0000"/>
              </w:rPr>
              <w:t>determined by the smallest priority value between the inter-UE coordination information and</w:t>
            </w:r>
            <w:r>
              <w:rPr>
                <w:color w:val="FF0000"/>
              </w:rPr>
              <w:t xml:space="preserve"> priority value of the </w:t>
            </w:r>
            <w:r>
              <w:t>data</w:t>
            </w:r>
          </w:p>
          <w:p w14:paraId="7083F2A0" w14:textId="77777777" w:rsidR="009F238C" w:rsidRPr="00F379FD" w:rsidRDefault="009F238C" w:rsidP="009F238C">
            <w:pPr>
              <w:spacing w:after="0"/>
              <w:jc w:val="both"/>
              <w:rPr>
                <w:rFonts w:ascii="Calibri" w:eastAsiaTheme="minorEastAsia" w:hAnsi="Calibri" w:cs="Calibri"/>
                <w:sz w:val="22"/>
                <w:szCs w:val="22"/>
                <w:lang w:val="en-US" w:eastAsia="ko-KR"/>
              </w:rPr>
            </w:pPr>
          </w:p>
        </w:tc>
      </w:tr>
      <w:tr w:rsidR="00713082" w:rsidRPr="00F379FD" w14:paraId="201DA548" w14:textId="77777777" w:rsidTr="00E74E3B">
        <w:tc>
          <w:tcPr>
            <w:tcW w:w="1391" w:type="dxa"/>
          </w:tcPr>
          <w:p w14:paraId="29296359" w14:textId="2B5D3769" w:rsidR="00713082" w:rsidRPr="00713082" w:rsidRDefault="00713082" w:rsidP="009F238C">
            <w:pPr>
              <w:spacing w:after="0"/>
              <w:jc w:val="both"/>
              <w:rPr>
                <w:rFonts w:ascii="Calibri" w:eastAsiaTheme="minorEastAsia" w:hAnsi="Calibri"/>
                <w:sz w:val="22"/>
                <w:szCs w:val="22"/>
                <w:lang w:val="en-US" w:eastAsia="zh-CN"/>
              </w:rPr>
            </w:pPr>
            <w:r w:rsidRPr="00713082">
              <w:rPr>
                <w:rFonts w:ascii="Calibri" w:eastAsiaTheme="minorEastAsia" w:hAnsi="Calibri" w:hint="eastAsia"/>
                <w:sz w:val="22"/>
                <w:szCs w:val="22"/>
                <w:lang w:val="en-US" w:eastAsia="zh-CN"/>
              </w:rPr>
              <w:lastRenderedPageBreak/>
              <w:t>v</w:t>
            </w:r>
            <w:r w:rsidRPr="00713082">
              <w:rPr>
                <w:rFonts w:ascii="Calibri" w:eastAsiaTheme="minorEastAsia" w:hAnsi="Calibri"/>
                <w:sz w:val="22"/>
                <w:szCs w:val="22"/>
                <w:lang w:val="en-US" w:eastAsia="zh-CN"/>
              </w:rPr>
              <w:t>ivo</w:t>
            </w:r>
          </w:p>
        </w:tc>
        <w:tc>
          <w:tcPr>
            <w:tcW w:w="1346" w:type="dxa"/>
          </w:tcPr>
          <w:p w14:paraId="33D509CD" w14:textId="7D4C166A" w:rsidR="00713082" w:rsidRPr="00713082" w:rsidRDefault="00713082" w:rsidP="009F238C">
            <w:pPr>
              <w:spacing w:after="0"/>
              <w:jc w:val="both"/>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Yes</w:t>
            </w:r>
            <w:r w:rsidR="00FF1C59">
              <w:rPr>
                <w:rFonts w:ascii="Calibri" w:eastAsiaTheme="minorEastAsia" w:hAnsi="Calibri"/>
                <w:sz w:val="22"/>
                <w:szCs w:val="22"/>
                <w:lang w:val="en-US" w:eastAsia="zh-CN"/>
              </w:rPr>
              <w:t xml:space="preserve"> </w:t>
            </w:r>
            <w:r w:rsidRPr="00713082">
              <w:rPr>
                <w:rFonts w:ascii="Calibri" w:eastAsiaTheme="minorEastAsia" w:hAnsi="Calibri"/>
                <w:sz w:val="22"/>
                <w:szCs w:val="22"/>
                <w:lang w:val="en-US" w:eastAsia="zh-CN"/>
              </w:rPr>
              <w:t>with modification</w:t>
            </w:r>
          </w:p>
        </w:tc>
        <w:tc>
          <w:tcPr>
            <w:tcW w:w="6625" w:type="dxa"/>
          </w:tcPr>
          <w:p w14:paraId="60EEA126" w14:textId="5F79A9B0" w:rsidR="00713082" w:rsidRPr="00713082" w:rsidRDefault="00FF1C59" w:rsidP="00713082">
            <w:pPr>
              <w:jc w:val="both"/>
              <w:rPr>
                <w:rFonts w:ascii="Calibri" w:eastAsiaTheme="minorEastAsia" w:hAnsi="Calibri"/>
                <w:sz w:val="22"/>
                <w:szCs w:val="22"/>
                <w:lang w:val="en-US" w:eastAsia="zh-CN"/>
              </w:rPr>
            </w:pPr>
            <w:r>
              <w:rPr>
                <w:rFonts w:ascii="Calibri" w:eastAsiaTheme="minorEastAsia" w:hAnsi="Calibri"/>
                <w:sz w:val="22"/>
                <w:szCs w:val="22"/>
                <w:lang w:val="en-US" w:eastAsia="zh-CN"/>
              </w:rPr>
              <w:t xml:space="preserve">When data can be multiplexed with coordination information, UE-A </w:t>
            </w:r>
            <w:r w:rsidRPr="00FF1C59">
              <w:rPr>
                <w:rFonts w:ascii="Calibri" w:eastAsiaTheme="minorEastAsia" w:hAnsi="Calibri" w:hint="eastAsia"/>
                <w:sz w:val="22"/>
                <w:szCs w:val="22"/>
                <w:lang w:val="en-US" w:eastAsia="zh-CN"/>
              </w:rPr>
              <w:t>may</w:t>
            </w:r>
            <w:r>
              <w:rPr>
                <w:rFonts w:ascii="Calibri" w:eastAsiaTheme="minorEastAsia" w:hAnsi="Calibri"/>
                <w:sz w:val="22"/>
                <w:szCs w:val="22"/>
                <w:lang w:val="en-US" w:eastAsia="zh-CN"/>
              </w:rPr>
              <w:t xml:space="preserve"> always</w:t>
            </w:r>
            <w:r w:rsidR="00713082" w:rsidRPr="00713082">
              <w:rPr>
                <w:rFonts w:ascii="Calibri" w:eastAsiaTheme="minorEastAsia" w:hAnsi="Calibri"/>
                <w:sz w:val="22"/>
                <w:szCs w:val="22"/>
                <w:lang w:val="en-US" w:eastAsia="zh-CN"/>
              </w:rPr>
              <w:t xml:space="preserve"> deliver lower priority TB</w:t>
            </w:r>
            <w:r>
              <w:rPr>
                <w:rFonts w:ascii="Calibri" w:eastAsiaTheme="minorEastAsia" w:hAnsi="Calibri"/>
                <w:sz w:val="22"/>
                <w:szCs w:val="22"/>
                <w:lang w:val="en-US" w:eastAsia="zh-CN"/>
              </w:rPr>
              <w:t xml:space="preserve"> with high priority coordination information</w:t>
            </w:r>
            <w:r w:rsidR="00713082" w:rsidRPr="00713082">
              <w:rPr>
                <w:rFonts w:ascii="Calibri" w:eastAsiaTheme="minorEastAsia" w:hAnsi="Calibri"/>
                <w:sz w:val="22"/>
                <w:szCs w:val="22"/>
                <w:lang w:val="en-US" w:eastAsia="zh-CN"/>
              </w:rPr>
              <w:t xml:space="preserve">, which is not fair to other UEs. Therefore, the following is proposed </w:t>
            </w:r>
          </w:p>
          <w:p w14:paraId="3DA92B1C" w14:textId="77777777" w:rsidR="00713082" w:rsidRPr="00713082" w:rsidRDefault="00713082" w:rsidP="000025B1">
            <w:pPr>
              <w:numPr>
                <w:ilvl w:val="0"/>
                <w:numId w:val="18"/>
              </w:numPr>
              <w:autoSpaceDN w:val="0"/>
              <w:spacing w:after="0"/>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2BFF2960" w14:textId="77777777" w:rsidR="00713082" w:rsidRPr="00FF1C59" w:rsidRDefault="00713082" w:rsidP="000025B1">
            <w:pPr>
              <w:numPr>
                <w:ilvl w:val="1"/>
                <w:numId w:val="18"/>
              </w:numPr>
              <w:autoSpaceDN w:val="0"/>
              <w:spacing w:after="0"/>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For the case when inter-UE coordination information is transmitted together with other data, the priority value of the multiplexed sidelink transmission is determined by the smallest priority value between the inter-UE coordination information and data</w:t>
            </w:r>
          </w:p>
          <w:p w14:paraId="0EE5C75B" w14:textId="0EEF1E26" w:rsidR="00713082" w:rsidRPr="00FF1C59" w:rsidRDefault="00FF1C59" w:rsidP="000025B1">
            <w:pPr>
              <w:numPr>
                <w:ilvl w:val="1"/>
                <w:numId w:val="18"/>
              </w:numPr>
              <w:autoSpaceDN w:val="0"/>
              <w:spacing w:after="0"/>
              <w:rPr>
                <w:rFonts w:ascii="Calibri" w:eastAsiaTheme="minorEastAsia" w:hAnsi="Calibri"/>
                <w:sz w:val="22"/>
                <w:szCs w:val="22"/>
                <w:lang w:val="en-US" w:eastAsia="zh-CN"/>
              </w:rPr>
            </w:pPr>
            <w:r w:rsidRPr="00FF1C59">
              <w:rPr>
                <w:rFonts w:ascii="Calibri" w:eastAsiaTheme="minorEastAsia" w:hAnsi="Calibri"/>
                <w:color w:val="FF0000"/>
                <w:sz w:val="22"/>
                <w:szCs w:val="22"/>
                <w:lang w:val="en-US" w:eastAsia="zh-CN"/>
              </w:rPr>
              <w:t xml:space="preserve">Only </w:t>
            </w:r>
            <w:r w:rsidR="00713082" w:rsidRPr="00FF1C59">
              <w:rPr>
                <w:rFonts w:ascii="Calibri" w:eastAsiaTheme="minorEastAsia" w:hAnsi="Calibri"/>
                <w:color w:val="FF0000"/>
                <w:sz w:val="22"/>
                <w:szCs w:val="22"/>
                <w:lang w:val="en-US" w:eastAsia="zh-CN"/>
              </w:rPr>
              <w:t xml:space="preserve">the data with lower priority </w:t>
            </w:r>
            <w:r w:rsidRPr="00FF1C59">
              <w:rPr>
                <w:rFonts w:ascii="Calibri" w:eastAsiaTheme="minorEastAsia" w:hAnsi="Calibri"/>
                <w:color w:val="FF0000"/>
                <w:sz w:val="22"/>
                <w:szCs w:val="22"/>
                <w:lang w:val="en-US" w:eastAsia="zh-CN"/>
              </w:rPr>
              <w:t xml:space="preserve">than coordination information </w:t>
            </w:r>
            <w:r w:rsidR="00713082" w:rsidRPr="00FF1C59">
              <w:rPr>
                <w:rFonts w:ascii="Calibri" w:eastAsiaTheme="minorEastAsia" w:hAnsi="Calibri"/>
                <w:color w:val="FF0000"/>
                <w:sz w:val="22"/>
                <w:szCs w:val="22"/>
                <w:lang w:val="en-US" w:eastAsia="zh-CN"/>
              </w:rPr>
              <w:t>can be multiplexed with the inter-UE coordination information</w:t>
            </w:r>
          </w:p>
        </w:tc>
      </w:tr>
      <w:tr w:rsidR="00E74E3B" w:rsidRPr="00F379FD" w14:paraId="436AE4F2" w14:textId="77777777" w:rsidTr="00E74E3B">
        <w:tc>
          <w:tcPr>
            <w:tcW w:w="1391" w:type="dxa"/>
          </w:tcPr>
          <w:p w14:paraId="26BC4799" w14:textId="73A81E01" w:rsidR="00E74E3B" w:rsidRPr="005B0268" w:rsidRDefault="00E74E3B" w:rsidP="00E74E3B">
            <w:pPr>
              <w:spacing w:after="0"/>
              <w:jc w:val="both"/>
              <w:rPr>
                <w:rFonts w:ascii="Calibri" w:eastAsiaTheme="minorEastAsia" w:hAnsi="Calibri" w:cs="Calibri"/>
                <w:sz w:val="22"/>
                <w:szCs w:val="22"/>
                <w:lang w:val="en-US" w:eastAsia="zh-CN"/>
              </w:rPr>
            </w:pPr>
            <w:r w:rsidRPr="005B0268">
              <w:rPr>
                <w:rFonts w:ascii="Calibri" w:eastAsiaTheme="minorEastAsia" w:hAnsi="Calibri" w:cs="Calibri"/>
                <w:sz w:val="22"/>
                <w:szCs w:val="22"/>
                <w:lang w:val="en-US" w:eastAsia="ko-KR"/>
              </w:rPr>
              <w:t>Samsung</w:t>
            </w:r>
          </w:p>
        </w:tc>
        <w:tc>
          <w:tcPr>
            <w:tcW w:w="1346" w:type="dxa"/>
          </w:tcPr>
          <w:p w14:paraId="20138696" w14:textId="77777777" w:rsidR="00E74E3B" w:rsidRPr="005B0268" w:rsidRDefault="00E74E3B" w:rsidP="00E74E3B">
            <w:pPr>
              <w:spacing w:after="0"/>
              <w:jc w:val="both"/>
              <w:rPr>
                <w:rFonts w:ascii="Calibri" w:eastAsiaTheme="minorEastAsia" w:hAnsi="Calibri" w:cs="Calibri"/>
                <w:sz w:val="22"/>
                <w:szCs w:val="22"/>
                <w:lang w:val="en-US" w:eastAsia="zh-CN"/>
              </w:rPr>
            </w:pPr>
          </w:p>
        </w:tc>
        <w:tc>
          <w:tcPr>
            <w:tcW w:w="6625" w:type="dxa"/>
          </w:tcPr>
          <w:p w14:paraId="1393F63D" w14:textId="77777777" w:rsidR="00E74E3B" w:rsidRPr="005B0268" w:rsidRDefault="00E74E3B" w:rsidP="00E74E3B">
            <w:pPr>
              <w:shd w:val="clear" w:color="auto" w:fill="FFFFFF"/>
              <w:spacing w:before="75" w:after="75"/>
              <w:jc w:val="both"/>
              <w:rPr>
                <w:rFonts w:ascii="Calibri" w:eastAsia="맑은 고딕" w:hAnsi="Calibri" w:cs="Calibri"/>
                <w:color w:val="auto"/>
                <w:sz w:val="22"/>
                <w:szCs w:val="22"/>
                <w:lang w:val="en-US" w:eastAsia="ko-KR"/>
              </w:rPr>
            </w:pPr>
            <w:r w:rsidRPr="005B0268">
              <w:rPr>
                <w:rFonts w:ascii="Calibri" w:eastAsia="맑은 고딕" w:hAnsi="Calibri" w:cs="Calibri"/>
                <w:sz w:val="22"/>
                <w:szCs w:val="22"/>
                <w:lang w:eastAsia="ja-JP"/>
              </w:rPr>
              <w:t xml:space="preserve">The same comment as above </w:t>
            </w:r>
            <w:r w:rsidRPr="005B0268">
              <w:rPr>
                <w:rFonts w:ascii="Calibri" w:eastAsia="맑은 고딕" w:hAnsi="Calibri" w:cs="Calibri"/>
                <w:sz w:val="22"/>
                <w:szCs w:val="22"/>
              </w:rPr>
              <w:t>and we suggest to d</w:t>
            </w:r>
            <w:r w:rsidRPr="005B0268">
              <w:rPr>
                <w:rFonts w:ascii="Calibri" w:eastAsia="맑은 고딕" w:hAnsi="Calibri" w:cs="Calibri"/>
                <w:sz w:val="22"/>
                <w:szCs w:val="22"/>
                <w:lang w:eastAsia="ja-JP"/>
              </w:rPr>
              <w:t>elete the sub-sub-bullet. If the IUC message broadcast/groupcast to neighbouring UEs it will not be multiplexed with other SL data</w:t>
            </w:r>
          </w:p>
          <w:p w14:paraId="2E5A4EF7" w14:textId="77777777" w:rsidR="00E74E3B" w:rsidRPr="005B0268" w:rsidRDefault="00E74E3B" w:rsidP="00E74E3B">
            <w:pPr>
              <w:shd w:val="clear" w:color="auto" w:fill="FFFFFF"/>
              <w:spacing w:before="75" w:after="75"/>
              <w:ind w:left="800" w:hanging="400"/>
              <w:rPr>
                <w:rFonts w:ascii="Calibri" w:eastAsia="맑은 고딕" w:hAnsi="Calibri" w:cs="Calibri"/>
                <w:sz w:val="22"/>
                <w:szCs w:val="22"/>
              </w:rPr>
            </w:pPr>
            <w:r w:rsidRPr="005B0268">
              <w:rPr>
                <w:rFonts w:ascii="Calibri" w:eastAsia="맑은 고딕" w:hAnsi="Calibri" w:cs="Calibri"/>
                <w:sz w:val="22"/>
                <w:szCs w:val="22"/>
                <w:lang w:eastAsia="ja-JP"/>
              </w:rPr>
              <w:t xml:space="preserve">•          </w:t>
            </w:r>
            <w:r w:rsidRPr="005B0268">
              <w:rPr>
                <w:rFonts w:ascii="Calibri" w:eastAsia="맑은 고딕" w:hAnsi="Calibri" w:cs="Calibri"/>
                <w:sz w:val="22"/>
                <w:szCs w:val="22"/>
              </w:rPr>
              <w:t xml:space="preserve">For inter-UE coordination information triggered by a condition other than explicit request reception in Scheme 1, the priority value of the inter-UE coordination information is (pre)configured priority value if it is provided by (pre)configuration. </w:t>
            </w:r>
            <w:r w:rsidRPr="005B0268">
              <w:rPr>
                <w:rFonts w:ascii="Calibri" w:eastAsia="맑은 고딕" w:hAnsi="Calibri" w:cs="Calibri"/>
                <w:strike/>
                <w:color w:val="0000FF"/>
                <w:sz w:val="22"/>
                <w:szCs w:val="22"/>
              </w:rPr>
              <w:t>Otherwise, the priority value is determined by UE-A’s implementation.</w:t>
            </w:r>
          </w:p>
          <w:p w14:paraId="281EDF57" w14:textId="6E4735CF" w:rsidR="00E74E3B" w:rsidRPr="005B0268" w:rsidRDefault="00E74E3B" w:rsidP="005B0268">
            <w:pPr>
              <w:shd w:val="clear" w:color="auto" w:fill="FFFFFF"/>
              <w:spacing w:before="75" w:after="75"/>
              <w:ind w:left="1200" w:hanging="400"/>
              <w:rPr>
                <w:rFonts w:ascii="Calibri" w:eastAsia="맑은 고딕" w:hAnsi="Calibri" w:cs="Calibri" w:hint="eastAsia"/>
                <w:sz w:val="22"/>
                <w:szCs w:val="22"/>
              </w:rPr>
            </w:pPr>
            <w:r w:rsidRPr="005B0268">
              <w:rPr>
                <w:rFonts w:ascii="Calibri" w:eastAsia="바탕" w:hAnsi="Calibri" w:cs="Calibri"/>
                <w:strike/>
                <w:color w:val="0000FF"/>
                <w:sz w:val="22"/>
                <w:szCs w:val="22"/>
              </w:rPr>
              <w:t>−</w:t>
            </w:r>
            <w:r w:rsidRPr="005B0268">
              <w:rPr>
                <w:rFonts w:ascii="Calibri" w:eastAsia="맑은 고딕" w:hAnsi="Calibri" w:cs="Calibri"/>
                <w:strike/>
                <w:color w:val="0000FF"/>
                <w:sz w:val="22"/>
                <w:szCs w:val="22"/>
              </w:rPr>
              <w:t>        For the case when inter-UE coordination information is transmitted together with other data, the priority value of the multiplexed sidelink transmission is determined by the smallest priority value between the inter-UE coordination information and data</w:t>
            </w:r>
          </w:p>
        </w:tc>
      </w:tr>
      <w:tr w:rsidR="000B25C4" w:rsidRPr="00F379FD" w14:paraId="4F27A91A" w14:textId="77777777" w:rsidTr="000B25C4">
        <w:tc>
          <w:tcPr>
            <w:tcW w:w="1391" w:type="dxa"/>
          </w:tcPr>
          <w:p w14:paraId="3929D67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1515DDE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625" w:type="dxa"/>
          </w:tcPr>
          <w:p w14:paraId="02EF1A73"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w:t>
            </w:r>
            <w:r>
              <w:rPr>
                <w:rFonts w:ascii="Calibri" w:eastAsiaTheme="minorEastAsia" w:hAnsi="Calibri" w:cs="Calibri"/>
                <w:sz w:val="22"/>
                <w:szCs w:val="22"/>
                <w:lang w:val="en-US" w:eastAsia="ko-KR"/>
              </w:rPr>
              <w:t>compromise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as in Cresel, we can add “the priority value is not provided in inter-UE coordination information”. </w:t>
            </w:r>
          </w:p>
          <w:p w14:paraId="29D66959" w14:textId="77777777" w:rsidR="000B25C4" w:rsidRDefault="000B25C4" w:rsidP="001F6407">
            <w:pPr>
              <w:spacing w:after="0"/>
              <w:jc w:val="both"/>
              <w:rPr>
                <w:rFonts w:ascii="Calibri" w:eastAsiaTheme="minorEastAsia" w:hAnsi="Calibri" w:cs="Calibri"/>
                <w:sz w:val="22"/>
                <w:szCs w:val="22"/>
                <w:lang w:val="en-US" w:eastAsia="ko-KR"/>
              </w:rPr>
            </w:pPr>
          </w:p>
          <w:p w14:paraId="21943E53"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the </w:t>
            </w:r>
            <w:r>
              <w:rPr>
                <w:rFonts w:ascii="Calibri" w:eastAsiaTheme="minorEastAsia" w:hAnsi="Calibri" w:cs="Calibri"/>
                <w:sz w:val="22"/>
                <w:szCs w:val="22"/>
                <w:lang w:val="en-US" w:eastAsia="ko-KR"/>
              </w:rPr>
              <w:t>multiplexing</w:t>
            </w:r>
            <w:r>
              <w:rPr>
                <w:rFonts w:ascii="Calibri" w:eastAsiaTheme="minorEastAsia" w:hAnsi="Calibri" w:cs="Calibri" w:hint="eastAsia"/>
                <w:sz w:val="22"/>
                <w:szCs w:val="22"/>
                <w:lang w:val="en-US" w:eastAsia="ko-KR"/>
              </w:rPr>
              <w:t xml:space="preserve"> case, </w:t>
            </w:r>
            <w:r>
              <w:rPr>
                <w:rFonts w:ascii="Calibri" w:eastAsiaTheme="minorEastAsia" w:hAnsi="Calibri" w:cs="Calibri"/>
                <w:sz w:val="22"/>
                <w:szCs w:val="22"/>
                <w:lang w:val="en-US" w:eastAsia="ko-KR"/>
              </w:rPr>
              <w:t>how to set the priority value would be based on the existing rule or up to RAN2 decision.</w:t>
            </w:r>
          </w:p>
        </w:tc>
      </w:tr>
      <w:tr w:rsidR="00724FC3" w:rsidRPr="00F379FD" w14:paraId="6C581209" w14:textId="77777777" w:rsidTr="000B25C4">
        <w:tc>
          <w:tcPr>
            <w:tcW w:w="1391" w:type="dxa"/>
          </w:tcPr>
          <w:p w14:paraId="0242C45A" w14:textId="635D0164"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56736B4A" w14:textId="020B490D"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625" w:type="dxa"/>
          </w:tcPr>
          <w:p w14:paraId="24E7D160" w14:textId="05FE2489"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534CB31C" w14:textId="77777777" w:rsidTr="000B25C4">
        <w:tc>
          <w:tcPr>
            <w:tcW w:w="1391" w:type="dxa"/>
          </w:tcPr>
          <w:p w14:paraId="4F207E75" w14:textId="3C332D4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2CA02E6A" w14:textId="125D3A4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625" w:type="dxa"/>
          </w:tcPr>
          <w:p w14:paraId="18215F2B" w14:textId="77777777" w:rsidR="00C6764A" w:rsidRDefault="00C6764A" w:rsidP="00C6764A">
            <w:pPr>
              <w:spacing w:after="0"/>
              <w:jc w:val="both"/>
              <w:rPr>
                <w:rFonts w:ascii="Calibri" w:hAnsi="Calibri" w:cs="Calibri"/>
                <w:sz w:val="22"/>
                <w:szCs w:val="22"/>
                <w:lang w:val="en-US" w:eastAsia="zh-CN"/>
              </w:rPr>
            </w:pPr>
          </w:p>
        </w:tc>
      </w:tr>
      <w:tr w:rsidR="00805B64" w:rsidRPr="00F379FD" w14:paraId="7B008C44" w14:textId="77777777" w:rsidTr="000B25C4">
        <w:tc>
          <w:tcPr>
            <w:tcW w:w="1391" w:type="dxa"/>
          </w:tcPr>
          <w:p w14:paraId="4B85ED5C" w14:textId="38983278" w:rsidR="00805B64" w:rsidRDefault="00805B64" w:rsidP="00805B64">
            <w:pPr>
              <w:spacing w:after="0"/>
              <w:jc w:val="both"/>
              <w:rPr>
                <w:rFonts w:ascii="Calibri" w:eastAsiaTheme="minorEastAsia" w:hAnsi="Calibri" w:cs="Calibri"/>
                <w:sz w:val="22"/>
                <w:szCs w:val="22"/>
                <w:lang w:val="en-US" w:eastAsia="ko-KR"/>
              </w:rPr>
            </w:pPr>
            <w:r w:rsidRPr="00F232E0">
              <w:rPr>
                <w:rFonts w:ascii="Calibri" w:eastAsiaTheme="minorEastAsia" w:hAnsi="Calibri" w:cs="Calibri"/>
                <w:sz w:val="22"/>
                <w:szCs w:val="22"/>
                <w:lang w:val="en-US" w:eastAsia="ko-KR"/>
              </w:rPr>
              <w:t>Intel</w:t>
            </w:r>
          </w:p>
        </w:tc>
        <w:tc>
          <w:tcPr>
            <w:tcW w:w="1346" w:type="dxa"/>
          </w:tcPr>
          <w:p w14:paraId="6BEFCF97" w14:textId="41D4F924" w:rsidR="00805B64" w:rsidRDefault="00805B64" w:rsidP="00805B64">
            <w:pPr>
              <w:spacing w:after="0"/>
              <w:jc w:val="both"/>
              <w:rPr>
                <w:rFonts w:ascii="Calibri" w:eastAsiaTheme="minorEastAsia" w:hAnsi="Calibri" w:cs="Calibri"/>
                <w:sz w:val="22"/>
                <w:szCs w:val="22"/>
                <w:lang w:val="en-US" w:eastAsia="ko-KR"/>
              </w:rPr>
            </w:pPr>
            <w:r w:rsidRPr="00F232E0">
              <w:rPr>
                <w:rFonts w:ascii="Calibri" w:eastAsiaTheme="minorEastAsia" w:hAnsi="Calibri" w:cs="Calibri"/>
                <w:sz w:val="22"/>
                <w:szCs w:val="22"/>
                <w:lang w:val="en-US" w:eastAsia="zh-CN"/>
              </w:rPr>
              <w:t>Yes with comments</w:t>
            </w:r>
          </w:p>
        </w:tc>
        <w:tc>
          <w:tcPr>
            <w:tcW w:w="6625" w:type="dxa"/>
          </w:tcPr>
          <w:p w14:paraId="69FBC6A5" w14:textId="2266A1DD" w:rsidR="00805B64" w:rsidRDefault="00805B64" w:rsidP="00805B64">
            <w:pPr>
              <w:spacing w:after="0"/>
              <w:jc w:val="both"/>
              <w:rPr>
                <w:rFonts w:ascii="Calibri" w:hAnsi="Calibri" w:cs="Calibri"/>
                <w:sz w:val="22"/>
                <w:szCs w:val="22"/>
                <w:lang w:val="en-US" w:eastAsia="zh-CN"/>
              </w:rPr>
            </w:pPr>
            <w:r w:rsidRPr="00F232E0">
              <w:rPr>
                <w:rFonts w:ascii="Calibri" w:eastAsia="맑은 고딕" w:hAnsi="Calibri" w:cs="Calibri"/>
                <w:sz w:val="22"/>
                <w:szCs w:val="22"/>
                <w:lang w:eastAsia="ja-JP"/>
              </w:rPr>
              <w:t>We suggest to always support pre-configuration</w:t>
            </w:r>
          </w:p>
        </w:tc>
      </w:tr>
    </w:tbl>
    <w:p w14:paraId="41749875" w14:textId="77777777" w:rsidR="000E27AC" w:rsidRPr="00F379FD" w:rsidRDefault="000E27AC" w:rsidP="000E27AC">
      <w:pPr>
        <w:spacing w:after="0"/>
        <w:jc w:val="both"/>
        <w:rPr>
          <w:sz w:val="22"/>
          <w:szCs w:val="22"/>
        </w:rPr>
      </w:pPr>
    </w:p>
    <w:p w14:paraId="31098A89" w14:textId="77777777" w:rsidR="000E27AC" w:rsidRPr="00F379FD" w:rsidRDefault="000E27AC" w:rsidP="000E27AC">
      <w:pPr>
        <w:spacing w:after="0"/>
        <w:jc w:val="both"/>
        <w:rPr>
          <w:sz w:val="22"/>
          <w:szCs w:val="22"/>
        </w:rPr>
      </w:pPr>
    </w:p>
    <w:p w14:paraId="56146EED" w14:textId="77777777" w:rsidR="000E27AC" w:rsidRPr="00F379FD" w:rsidRDefault="000E27AC" w:rsidP="000E27AC">
      <w:pPr>
        <w:spacing w:after="0"/>
        <w:jc w:val="both"/>
        <w:rPr>
          <w:sz w:val="22"/>
          <w:szCs w:val="22"/>
        </w:rPr>
      </w:pPr>
    </w:p>
    <w:p w14:paraId="68F06D0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how UE-A assumes TX parameters for determining the preferred resource set for inter-UE coordination information triggered by a condition other than explicit request reception.</w:t>
      </w:r>
    </w:p>
    <w:tbl>
      <w:tblPr>
        <w:tblStyle w:val="aff7"/>
        <w:tblW w:w="0" w:type="auto"/>
        <w:tblLook w:val="04A0" w:firstRow="1" w:lastRow="0" w:firstColumn="1" w:lastColumn="0" w:noHBand="0" w:noVBand="1"/>
      </w:tblPr>
      <w:tblGrid>
        <w:gridCol w:w="9362"/>
      </w:tblGrid>
      <w:tr w:rsidR="000E27AC" w:rsidRPr="00F379FD" w14:paraId="53613C90" w14:textId="77777777" w:rsidTr="004F46E4">
        <w:tc>
          <w:tcPr>
            <w:tcW w:w="9362" w:type="dxa"/>
          </w:tcPr>
          <w:p w14:paraId="6A93E488"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46B335AF"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 xml:space="preserve">For determining preferred resource set triggered by a condition other than a request reception, clear majority is not observed on how to assume the values of parameters specified in TS 38.214 section 8.1.4. </w:t>
            </w:r>
          </w:p>
          <w:p w14:paraId="641F5336" w14:textId="77777777" w:rsidR="000E27AC" w:rsidRPr="00F379FD" w:rsidRDefault="000E27AC" w:rsidP="004F46E4">
            <w:pPr>
              <w:spacing w:after="0"/>
              <w:jc w:val="both"/>
              <w:rPr>
                <w:rFonts w:ascii="Calibri" w:hAnsi="Calibri" w:cs="Calibri"/>
                <w:sz w:val="22"/>
                <w:szCs w:val="22"/>
              </w:rPr>
            </w:pPr>
          </w:p>
          <w:p w14:paraId="20C83A40" w14:textId="77777777" w:rsidR="000E27AC" w:rsidRPr="00F379FD" w:rsidRDefault="000E27AC" w:rsidP="004F46E4">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30</w:t>
            </w:r>
            <w:r w:rsidRPr="00F379FD">
              <w:rPr>
                <w:rFonts w:ascii="Calibri" w:eastAsiaTheme="minorEastAsia" w:hAnsi="Calibri" w:cs="Calibri" w:hint="eastAsia"/>
                <w:sz w:val="22"/>
                <w:szCs w:val="22"/>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C6F77DA"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1B55AE6E"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41116955"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5402C4A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093E642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39940155"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7E03EE5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w:t>
            </w:r>
          </w:p>
          <w:p w14:paraId="77DAB4D3"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Cresel</w:t>
            </w:r>
          </w:p>
          <w:p w14:paraId="1C57F85E"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75DFEF68"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w:t>
            </w:r>
            <w:r w:rsidRPr="00F379FD">
              <w:rPr>
                <w:rFonts w:ascii="Calibri" w:eastAsia="굴림" w:hAnsi="Calibri" w:cs="Calibri" w:hint="eastAsia"/>
                <w:iCs/>
                <w:color w:val="auto"/>
                <w:sz w:val="22"/>
              </w:rPr>
              <w:t>T_1</w:t>
            </w:r>
          </w:p>
          <w:p w14:paraId="2AF07101"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652BEF87"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619108C6"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140A820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722A0D5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524DDC07"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0FFEDF46"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FC83508"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EA73B0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Cresel</w:t>
            </w:r>
          </w:p>
          <w:p w14:paraId="708FCA6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5754322C"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415A5B7"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es-ES"/>
              </w:rPr>
            </w:pPr>
            <w:r w:rsidRPr="00C6764A">
              <w:rPr>
                <w:rFonts w:ascii="Calibri" w:eastAsiaTheme="minorEastAsia" w:hAnsi="Calibri" w:cs="Calibri" w:hint="eastAsia"/>
                <w:sz w:val="22"/>
                <w:lang w:val="es-ES"/>
              </w:rPr>
              <w:t>Alt 1:</w:t>
            </w:r>
            <w:r w:rsidRPr="00C6764A">
              <w:rPr>
                <w:rFonts w:ascii="Calibri" w:eastAsiaTheme="minorEastAsia" w:hAnsi="Calibri" w:cs="Calibri"/>
                <w:sz w:val="22"/>
                <w:lang w:val="es-ES"/>
              </w:rPr>
              <w:t xml:space="preserve"> LGE, vivo, NEC, Lenovo, Intel, (5)</w:t>
            </w:r>
          </w:p>
          <w:p w14:paraId="5D832E40"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Cresel is determined by UE-A: LGE, </w:t>
            </w:r>
          </w:p>
          <w:p w14:paraId="0C92461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 xml:space="preserve">“Resource selection window size” with “remaining PDB”: vivo, </w:t>
            </w:r>
          </w:p>
          <w:p w14:paraId="6298797C"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Replace “n+T_1” with “slot n”: vivo, </w:t>
            </w:r>
          </w:p>
          <w:p w14:paraId="0E7977AC"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Futurewei, InterDigital, Nokia, (3)</w:t>
            </w:r>
          </w:p>
          <w:p w14:paraId="64F0AAF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None</w:t>
            </w:r>
            <w:r w:rsidRPr="00F379FD">
              <w:rPr>
                <w:rFonts w:ascii="Calibri" w:eastAsiaTheme="minorEastAsia" w:hAnsi="Calibri" w:cs="Calibri" w:hint="eastAsia"/>
                <w:sz w:val="22"/>
              </w:rPr>
              <w:t xml:space="preserve">: CMCC, </w:t>
            </w:r>
            <w:r w:rsidRPr="00F379FD">
              <w:rPr>
                <w:rFonts w:ascii="Calibri" w:eastAsiaTheme="minorEastAsia" w:hAnsi="Calibri" w:cs="Calibri"/>
                <w:sz w:val="22"/>
              </w:rPr>
              <w:t>Fujitsu, OPPO, CATT, Huawei, Samsung, Ericsson, Fraunhofer, Qualomm, (9)</w:t>
            </w:r>
          </w:p>
          <w:p w14:paraId="7FDCC43C"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Values of parameters are determined by UE-A: Huawei, </w:t>
            </w:r>
          </w:p>
        </w:tc>
      </w:tr>
    </w:tbl>
    <w:p w14:paraId="545D4970" w14:textId="77777777" w:rsidR="000E27AC" w:rsidRPr="00F379FD" w:rsidRDefault="000E27AC" w:rsidP="000E27AC">
      <w:pPr>
        <w:spacing w:after="0"/>
        <w:jc w:val="both"/>
        <w:rPr>
          <w:sz w:val="22"/>
          <w:szCs w:val="22"/>
        </w:rPr>
      </w:pPr>
    </w:p>
    <w:p w14:paraId="19D7217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alternative is supported for how UE-A assumes TX parameters for determining the preferred resource set for inter-UE coordination information triggered by a condition other than explicit request reception?</w:t>
      </w:r>
    </w:p>
    <w:p w14:paraId="6D2B6230" w14:textId="77777777" w:rsidR="000E27AC" w:rsidRPr="00F379FD" w:rsidRDefault="000E27AC" w:rsidP="000E27AC">
      <w:pPr>
        <w:spacing w:after="0"/>
        <w:jc w:val="both"/>
        <w:rPr>
          <w:sz w:val="22"/>
          <w:szCs w:val="22"/>
        </w:rPr>
      </w:pPr>
    </w:p>
    <w:p w14:paraId="3462BFBA"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4B6218D0"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0D5EC00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06F98591"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2D85C7EB"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lastRenderedPageBreak/>
        <w:t>L_subCH</w:t>
      </w:r>
    </w:p>
    <w:p w14:paraId="00535DB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193ED2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 (i.e., (n+T_2) – (n+T_1))</w:t>
      </w:r>
    </w:p>
    <w:p w14:paraId="1A26171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42508B14"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w:t>
      </w:r>
    </w:p>
    <w:p w14:paraId="26F4535E"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062F05AF"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4F9B775"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0AFFD5C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13B8F7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3A038803"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3485A9D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06D1734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2C4019ED"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3</w:t>
      </w:r>
      <w:r w:rsidRPr="00F379FD">
        <w:rPr>
          <w:rFonts w:ascii="Calibri" w:eastAsia="굴림" w:hAnsi="Calibri" w:cs="Calibri" w:hint="eastAsia"/>
          <w:iCs/>
          <w:color w:val="auto"/>
          <w:sz w:val="22"/>
        </w:rPr>
        <w:t xml:space="preserve">: </w:t>
      </w:r>
    </w:p>
    <w:p w14:paraId="322F563E"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D0C4464"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AA88F3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6F89FCA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1BAD7E5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69D38406"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27CC686"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386"/>
        <w:gridCol w:w="1346"/>
        <w:gridCol w:w="6630"/>
      </w:tblGrid>
      <w:tr w:rsidR="000E27AC" w:rsidRPr="00F379FD" w14:paraId="13277FD1" w14:textId="77777777" w:rsidTr="000B25C4">
        <w:tc>
          <w:tcPr>
            <w:tcW w:w="1386" w:type="dxa"/>
          </w:tcPr>
          <w:p w14:paraId="37D8F58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1950C0D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Alt(s)</w:t>
            </w:r>
            <w:r w:rsidRPr="00F379FD">
              <w:rPr>
                <w:rFonts w:ascii="Calibri" w:eastAsiaTheme="minorEastAsia" w:hAnsi="Calibri" w:cs="Calibri" w:hint="eastAsia"/>
                <w:sz w:val="22"/>
                <w:szCs w:val="22"/>
                <w:lang w:val="en-US" w:eastAsia="ko-KR"/>
              </w:rPr>
              <w:t xml:space="preserve"> </w:t>
            </w:r>
          </w:p>
        </w:tc>
        <w:tc>
          <w:tcPr>
            <w:tcW w:w="6630" w:type="dxa"/>
          </w:tcPr>
          <w:p w14:paraId="4A03E9A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8126AD" w:rsidRPr="00F379FD" w14:paraId="53D28BBB" w14:textId="77777777" w:rsidTr="000B25C4">
        <w:tc>
          <w:tcPr>
            <w:tcW w:w="1386" w:type="dxa"/>
          </w:tcPr>
          <w:p w14:paraId="6D5F27BA" w14:textId="22AC5E06" w:rsidR="008126AD" w:rsidRPr="00F379FD" w:rsidRDefault="008126AD"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346" w:type="dxa"/>
          </w:tcPr>
          <w:p w14:paraId="7683EA40" w14:textId="7B372B73" w:rsidR="008126AD" w:rsidRPr="00F379FD" w:rsidRDefault="000A55BE"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Other</w:t>
            </w:r>
          </w:p>
        </w:tc>
        <w:tc>
          <w:tcPr>
            <w:tcW w:w="6630" w:type="dxa"/>
          </w:tcPr>
          <w:p w14:paraId="3DBE97CE" w14:textId="679E40A4" w:rsidR="008126AD" w:rsidRPr="00F379FD" w:rsidRDefault="00C62B8A"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Since this combination only limited to unicast</w:t>
            </w:r>
            <w:r w:rsidR="00CA1BD8">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00B147B3">
              <w:rPr>
                <w:rFonts w:ascii="Calibri" w:eastAsiaTheme="minorEastAsia" w:hAnsi="Calibri" w:cs="Calibri"/>
                <w:sz w:val="22"/>
                <w:szCs w:val="22"/>
                <w:lang w:val="en-US" w:eastAsia="ko-KR"/>
              </w:rPr>
              <w:t xml:space="preserve">pending the outcome of Q4-11, </w:t>
            </w:r>
            <w:r w:rsidR="00551A88">
              <w:rPr>
                <w:rFonts w:ascii="Calibri" w:eastAsiaTheme="minorEastAsia" w:hAnsi="Calibri" w:cs="Calibri"/>
                <w:sz w:val="22"/>
                <w:szCs w:val="22"/>
                <w:lang w:val="en-US" w:eastAsia="ko-KR"/>
              </w:rPr>
              <w:t xml:space="preserve">we propose to configure </w:t>
            </w:r>
            <w:r w:rsidR="00276945">
              <w:rPr>
                <w:rFonts w:ascii="Calibri" w:eastAsiaTheme="minorEastAsia" w:hAnsi="Calibri" w:cs="Calibri"/>
                <w:sz w:val="22"/>
                <w:szCs w:val="22"/>
                <w:lang w:val="en-US" w:eastAsia="ko-KR"/>
              </w:rPr>
              <w:t>this information</w:t>
            </w:r>
            <w:r w:rsidR="00551A88">
              <w:rPr>
                <w:rFonts w:ascii="Calibri" w:eastAsiaTheme="minorEastAsia" w:hAnsi="Calibri" w:cs="Calibri"/>
                <w:sz w:val="22"/>
                <w:szCs w:val="22"/>
                <w:lang w:val="en-US" w:eastAsia="ko-KR"/>
              </w:rPr>
              <w:t xml:space="preserve"> in PC5-RRC.</w:t>
            </w:r>
          </w:p>
        </w:tc>
      </w:tr>
      <w:tr w:rsidR="00641F69" w:rsidRPr="00F379FD" w14:paraId="0E304CD4" w14:textId="77777777" w:rsidTr="000B25C4">
        <w:tc>
          <w:tcPr>
            <w:tcW w:w="1386" w:type="dxa"/>
          </w:tcPr>
          <w:p w14:paraId="4F47733A" w14:textId="3C6456AA"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Huawei, HiSilicon</w:t>
            </w:r>
          </w:p>
        </w:tc>
        <w:tc>
          <w:tcPr>
            <w:tcW w:w="1346" w:type="dxa"/>
          </w:tcPr>
          <w:p w14:paraId="031C604D" w14:textId="705D8FDF" w:rsidR="00641F69" w:rsidRPr="00F379FD" w:rsidRDefault="00641F69" w:rsidP="00641F69">
            <w:pPr>
              <w:spacing w:after="0"/>
              <w:jc w:val="both"/>
              <w:rPr>
                <w:rFonts w:ascii="Calibri" w:eastAsiaTheme="minorEastAsia" w:hAnsi="Calibri" w:cs="Calibri"/>
                <w:sz w:val="22"/>
                <w:szCs w:val="22"/>
                <w:lang w:val="en-US" w:eastAsia="ko-KR"/>
              </w:rPr>
            </w:pPr>
            <w:r w:rsidRPr="00AC1D30">
              <w:rPr>
                <w:rFonts w:ascii="Calibri" w:eastAsiaTheme="minorEastAsia" w:hAnsi="Calibri" w:cs="Calibri"/>
                <w:sz w:val="22"/>
                <w:szCs w:val="22"/>
                <w:lang w:val="en-US" w:eastAsia="ko-KR"/>
              </w:rPr>
              <w:t>M</w:t>
            </w:r>
            <w:r w:rsidRPr="00AC1D30">
              <w:rPr>
                <w:rFonts w:ascii="Calibri" w:eastAsiaTheme="minorEastAsia" w:hAnsi="Calibri" w:cs="Calibri" w:hint="eastAsia"/>
                <w:sz w:val="22"/>
                <w:szCs w:val="22"/>
                <w:lang w:val="en-US" w:eastAsia="ko-KR"/>
              </w:rPr>
              <w:t>odified</w:t>
            </w:r>
            <w:r>
              <w:rPr>
                <w:rFonts w:ascii="Calibri" w:eastAsiaTheme="minorEastAsia" w:hAnsi="Calibri" w:cs="Calibri"/>
                <w:sz w:val="22"/>
                <w:szCs w:val="22"/>
                <w:lang w:val="en-US" w:eastAsia="ko-KR"/>
              </w:rPr>
              <w:t xml:space="preserve"> Alt 3</w:t>
            </w:r>
          </w:p>
        </w:tc>
        <w:tc>
          <w:tcPr>
            <w:tcW w:w="6630" w:type="dxa"/>
          </w:tcPr>
          <w:p w14:paraId="50654F3A"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 non-request based procedure, values determined by (pre-)configuration or UE-B’s prior SCI are anyway inaccurate. Especially if required to be by pre-configuration, it may effectively prevent certain traffic types being able to use a given resource pool, when leaving it to UE-A would have permitted it. There is no need to do such specification work. So we propose all these parameters are determined by UE-A’s implementation.</w:t>
            </w:r>
          </w:p>
          <w:p w14:paraId="599D4F97" w14:textId="77777777" w:rsidR="00641F69" w:rsidRDefault="00641F69" w:rsidP="00641F69">
            <w:pPr>
              <w:spacing w:after="0"/>
              <w:jc w:val="both"/>
              <w:rPr>
                <w:rFonts w:ascii="Calibri" w:eastAsiaTheme="minorEastAsia" w:hAnsi="Calibri" w:cs="Calibri"/>
                <w:sz w:val="22"/>
                <w:szCs w:val="22"/>
                <w:lang w:val="en-US" w:eastAsia="ko-KR"/>
              </w:rPr>
            </w:pPr>
          </w:p>
          <w:p w14:paraId="030346CD" w14:textId="77777777" w:rsidR="00641F69" w:rsidRDefault="00641F69" w:rsidP="00641F69">
            <w:pPr>
              <w:spacing w:after="0"/>
              <w:jc w:val="both"/>
              <w:rPr>
                <w:rFonts w:ascii="Calibri" w:eastAsia="굴림" w:hAnsi="Calibri" w:cs="Calibri"/>
                <w:iCs/>
                <w:color w:val="auto"/>
                <w:sz w:val="22"/>
              </w:rPr>
            </w:pPr>
            <w:r>
              <w:rPr>
                <w:rFonts w:ascii="Calibri" w:hAnsi="Calibri" w:cs="Calibri"/>
                <w:sz w:val="22"/>
                <w:szCs w:val="22"/>
                <w:lang w:val="en-US" w:eastAsia="zh-CN"/>
              </w:rPr>
              <w:t xml:space="preserve">Only </w:t>
            </w:r>
            <w:r w:rsidRPr="0031611F">
              <w:rPr>
                <w:rFonts w:ascii="Calibri" w:eastAsia="굴림" w:hAnsi="Calibri" w:cs="Calibri"/>
                <w:iCs/>
                <w:color w:val="auto"/>
                <w:sz w:val="22"/>
              </w:rPr>
              <w:t>prio_TX</w:t>
            </w:r>
            <w:r>
              <w:rPr>
                <w:rFonts w:ascii="Calibri" w:eastAsia="굴림" w:hAnsi="Calibri" w:cs="Calibri"/>
                <w:iCs/>
                <w:color w:val="auto"/>
                <w:sz w:val="22"/>
              </w:rPr>
              <w:t xml:space="preserve"> needs to be included in the coordination information.</w:t>
            </w:r>
          </w:p>
          <w:p w14:paraId="2FBFCC03"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굴림" w:hAnsi="Calibri" w:cs="Calibri"/>
                <w:iCs/>
                <w:color w:val="auto"/>
                <w:sz w:val="22"/>
              </w:rPr>
              <w:t>Because a</w:t>
            </w:r>
            <w:r>
              <w:rPr>
                <w:rFonts w:ascii="Calibri" w:eastAsiaTheme="minorEastAsia" w:hAnsi="Calibri" w:cs="Calibri"/>
                <w:sz w:val="22"/>
                <w:szCs w:val="22"/>
                <w:lang w:val="en-US" w:eastAsia="ko-KR"/>
              </w:rPr>
              <w:t>s per previous agreement/working assumption, “</w:t>
            </w:r>
            <w:r w:rsidRPr="00AF631C">
              <w:rPr>
                <w:rFonts w:ascii="Calibri" w:eastAsiaTheme="minorEastAsia" w:hAnsi="Calibri" w:cs="Calibri"/>
                <w:sz w:val="22"/>
                <w:szCs w:val="22"/>
                <w:lang w:val="en-US" w:eastAsia="ko-KR"/>
              </w:rPr>
              <w:t>N combinations of TRIV, FRIV, resource reservation period</w:t>
            </w:r>
            <w:r>
              <w:rPr>
                <w:rFonts w:ascii="Calibri" w:eastAsiaTheme="minorEastAsia" w:hAnsi="Calibri" w:cs="Calibri"/>
                <w:sz w:val="22"/>
                <w:szCs w:val="22"/>
                <w:lang w:val="en-US" w:eastAsia="ko-KR"/>
              </w:rPr>
              <w:t>” are used to indicate the set of resources. Therefore, “</w:t>
            </w:r>
            <w:r w:rsidRPr="00FD6962">
              <w:rPr>
                <w:rFonts w:ascii="Calibri" w:eastAsiaTheme="minorEastAsia" w:hAnsi="Calibri" w:cs="Calibri"/>
                <w:sz w:val="22"/>
                <w:szCs w:val="22"/>
                <w:lang w:val="en-US" w:eastAsia="ko-KR"/>
              </w:rPr>
              <w:t>L_subCH</w:t>
            </w:r>
            <w:r>
              <w:rPr>
                <w:rFonts w:ascii="Calibri" w:eastAsiaTheme="minorEastAsia" w:hAnsi="Calibri" w:cs="Calibri"/>
                <w:sz w:val="22"/>
                <w:szCs w:val="22"/>
                <w:lang w:val="en-US" w:eastAsia="ko-KR"/>
              </w:rPr>
              <w:t xml:space="preserve">, </w:t>
            </w:r>
            <w:r w:rsidRPr="00FD6962">
              <w:rPr>
                <w:rFonts w:ascii="Calibri" w:eastAsiaTheme="minorEastAsia" w:hAnsi="Calibri" w:cs="Calibri"/>
                <w:sz w:val="22"/>
                <w:szCs w:val="22"/>
                <w:lang w:val="en-US" w:eastAsia="ko-KR"/>
              </w:rPr>
              <w:t>P_rsvp_TX</w:t>
            </w:r>
            <w:r>
              <w:rPr>
                <w:rFonts w:ascii="Calibri" w:eastAsiaTheme="minorEastAsia" w:hAnsi="Calibri" w:cs="Calibri"/>
                <w:sz w:val="22"/>
                <w:szCs w:val="22"/>
                <w:lang w:val="en-US" w:eastAsia="ko-KR"/>
              </w:rPr>
              <w:t xml:space="preserve">, </w:t>
            </w:r>
            <w:r w:rsidRPr="00FD6962">
              <w:rPr>
                <w:rFonts w:ascii="Calibri" w:eastAsiaTheme="minorEastAsia" w:hAnsi="Calibri" w:cs="Calibri"/>
                <w:sz w:val="22"/>
                <w:szCs w:val="22"/>
                <w:lang w:val="en-US" w:eastAsia="ko-KR"/>
              </w:rPr>
              <w:t>n+T_1, n+T_2</w:t>
            </w:r>
            <w:r>
              <w:rPr>
                <w:rFonts w:ascii="Calibri" w:eastAsiaTheme="minorEastAsia" w:hAnsi="Calibri" w:cs="Calibri"/>
                <w:sz w:val="22"/>
                <w:szCs w:val="22"/>
                <w:lang w:val="en-US" w:eastAsia="ko-KR"/>
              </w:rPr>
              <w:t>” are already encoded by indicating the set of resources.</w:t>
            </w:r>
          </w:p>
          <w:p w14:paraId="6C026901" w14:textId="77777777" w:rsidR="00641F69" w:rsidRDefault="00641F69" w:rsidP="00641F69">
            <w:pPr>
              <w:spacing w:after="0"/>
              <w:jc w:val="both"/>
              <w:rPr>
                <w:rFonts w:ascii="Calibri" w:eastAsiaTheme="minorEastAsia" w:hAnsi="Calibri" w:cs="Calibri"/>
                <w:sz w:val="22"/>
                <w:szCs w:val="22"/>
                <w:lang w:val="en-US" w:eastAsia="ko-KR"/>
              </w:rPr>
            </w:pPr>
          </w:p>
          <w:p w14:paraId="33833B02"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suggest red changes below:</w:t>
            </w:r>
          </w:p>
          <w:p w14:paraId="4C7B8814"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A2044A1" w14:textId="77777777" w:rsidR="00641F69" w:rsidRPr="00F379FD" w:rsidRDefault="00641F69" w:rsidP="00641F69">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3</w:t>
            </w:r>
            <w:r w:rsidRPr="00F379FD">
              <w:rPr>
                <w:rFonts w:ascii="Calibri" w:eastAsia="굴림" w:hAnsi="Calibri" w:cs="Calibri" w:hint="eastAsia"/>
                <w:iCs/>
                <w:color w:val="auto"/>
                <w:sz w:val="22"/>
              </w:rPr>
              <w:t xml:space="preserve">: </w:t>
            </w:r>
          </w:p>
          <w:p w14:paraId="02F59468" w14:textId="77777777" w:rsidR="00641F69" w:rsidRPr="00F379FD" w:rsidRDefault="00641F69" w:rsidP="00641F6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224B0AF0" w14:textId="77777777" w:rsidR="00641F69" w:rsidRPr="00F379FD" w:rsidRDefault="00641F69" w:rsidP="00641F6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 xml:space="preserve">UE-A determines </w:t>
            </w:r>
            <w:r w:rsidRPr="00B4402A">
              <w:rPr>
                <w:rFonts w:ascii="Calibri" w:eastAsia="굴림" w:hAnsi="Calibri" w:cs="Calibri"/>
                <w:iCs/>
                <w:color w:val="FF0000"/>
                <w:sz w:val="22"/>
              </w:rPr>
              <w:t xml:space="preserve">by implementation </w:t>
            </w:r>
            <w:r w:rsidRPr="00F379FD">
              <w:rPr>
                <w:rFonts w:ascii="Calibri" w:eastAsia="굴림" w:hAnsi="Calibri" w:cs="Calibri"/>
                <w:iCs/>
                <w:color w:val="auto"/>
                <w:sz w:val="22"/>
              </w:rPr>
              <w:t xml:space="preserve">values of following parameters </w:t>
            </w:r>
            <w:r w:rsidRPr="00880544">
              <w:rPr>
                <w:rFonts w:ascii="Calibri" w:eastAsia="굴림" w:hAnsi="Calibri" w:cs="Calibri"/>
                <w:iCs/>
                <w:strike/>
                <w:color w:val="FF0000"/>
                <w:sz w:val="22"/>
              </w:rPr>
              <w:t>and indicates them in its inter-UE coordination information</w:t>
            </w:r>
          </w:p>
          <w:p w14:paraId="33EF52A9"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7F42F415"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lastRenderedPageBreak/>
              <w:t>L_subCH</w:t>
            </w:r>
          </w:p>
          <w:p w14:paraId="469ACFE6"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3C269793" w14:textId="77777777" w:rsidR="00641F69"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2F91C742" w14:textId="77777777" w:rsidR="00641F69" w:rsidRPr="00F379FD" w:rsidRDefault="00641F69" w:rsidP="00641F6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B1E18">
              <w:rPr>
                <w:rFonts w:ascii="Calibri" w:eastAsia="굴림" w:hAnsi="Calibri" w:cs="Calibri"/>
                <w:iCs/>
                <w:color w:val="FF0000"/>
                <w:sz w:val="22"/>
              </w:rPr>
              <w:t>UE-A indicate</w:t>
            </w:r>
            <w:r>
              <w:rPr>
                <w:rFonts w:ascii="Calibri" w:eastAsia="굴림" w:hAnsi="Calibri" w:cs="Calibri"/>
                <w:iCs/>
                <w:color w:val="FF0000"/>
                <w:sz w:val="22"/>
              </w:rPr>
              <w:t>s</w:t>
            </w:r>
            <w:r w:rsidRPr="005B1E18">
              <w:rPr>
                <w:rFonts w:ascii="Calibri" w:eastAsia="굴림" w:hAnsi="Calibri" w:cs="Calibri"/>
                <w:iCs/>
                <w:color w:val="FF0000"/>
                <w:sz w:val="22"/>
              </w:rPr>
              <w:t xml:space="preserve"> the following parameter in its inter-UE coordination information</w:t>
            </w:r>
          </w:p>
          <w:p w14:paraId="0695F530" w14:textId="77777777" w:rsidR="00641F69" w:rsidRPr="005B1E18" w:rsidRDefault="00641F69" w:rsidP="00641F69">
            <w:pPr>
              <w:pStyle w:val="afa"/>
              <w:widowControl/>
              <w:numPr>
                <w:ilvl w:val="3"/>
                <w:numId w:val="2"/>
              </w:numPr>
              <w:tabs>
                <w:tab w:val="left" w:pos="400"/>
              </w:tabs>
              <w:spacing w:before="0" w:after="0" w:line="240" w:lineRule="auto"/>
              <w:rPr>
                <w:rFonts w:ascii="Calibri" w:eastAsia="굴림" w:hAnsi="Calibri" w:cs="Calibri"/>
                <w:iCs/>
                <w:color w:val="FF0000"/>
                <w:sz w:val="22"/>
              </w:rPr>
            </w:pPr>
            <w:r w:rsidRPr="005B1E18">
              <w:rPr>
                <w:rFonts w:ascii="Calibri" w:eastAsia="굴림" w:hAnsi="Calibri" w:cs="Calibri"/>
                <w:iCs/>
                <w:color w:val="FF0000"/>
                <w:sz w:val="22"/>
              </w:rPr>
              <w:t>prio_TX</w:t>
            </w:r>
          </w:p>
          <w:p w14:paraId="72A7107C" w14:textId="77777777" w:rsidR="00641F69" w:rsidRPr="00F379FD" w:rsidRDefault="00641F69" w:rsidP="00641F69">
            <w:pPr>
              <w:spacing w:after="0"/>
              <w:jc w:val="both"/>
              <w:rPr>
                <w:rFonts w:ascii="Calibri" w:eastAsiaTheme="minorEastAsia" w:hAnsi="Calibri" w:cs="Calibri"/>
                <w:sz w:val="22"/>
                <w:szCs w:val="22"/>
                <w:lang w:val="en-US" w:eastAsia="ko-KR"/>
              </w:rPr>
            </w:pPr>
          </w:p>
        </w:tc>
      </w:tr>
      <w:tr w:rsidR="00475B25" w:rsidRPr="00F379FD" w14:paraId="7A4B63A5" w14:textId="77777777" w:rsidTr="000B25C4">
        <w:tc>
          <w:tcPr>
            <w:tcW w:w="1386" w:type="dxa"/>
          </w:tcPr>
          <w:p w14:paraId="6E001B15" w14:textId="0FF8420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346" w:type="dxa"/>
          </w:tcPr>
          <w:p w14:paraId="151BEC11" w14:textId="420A72F1"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Alt 1</w:t>
            </w:r>
          </w:p>
        </w:tc>
        <w:tc>
          <w:tcPr>
            <w:tcW w:w="6630" w:type="dxa"/>
          </w:tcPr>
          <w:p w14:paraId="6B3C1054"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85107F" w:rsidRPr="00F379FD" w14:paraId="28928F6C" w14:textId="77777777" w:rsidTr="000B25C4">
        <w:tc>
          <w:tcPr>
            <w:tcW w:w="1386" w:type="dxa"/>
          </w:tcPr>
          <w:p w14:paraId="4A155C27" w14:textId="481DD893"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Futurewei</w:t>
            </w:r>
          </w:p>
        </w:tc>
        <w:tc>
          <w:tcPr>
            <w:tcW w:w="1346" w:type="dxa"/>
          </w:tcPr>
          <w:p w14:paraId="307D2B0C" w14:textId="3C0A6BAD"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Alt 2 with comment</w:t>
            </w:r>
          </w:p>
        </w:tc>
        <w:tc>
          <w:tcPr>
            <w:tcW w:w="6630" w:type="dxa"/>
          </w:tcPr>
          <w:p w14:paraId="76D19161" w14:textId="77777777" w:rsidR="0085107F"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alt 2 in general. But we do not think it is necessary to indicate n+T1 n+T2 in the coordination information.</w:t>
            </w:r>
          </w:p>
          <w:p w14:paraId="4CE92DE5" w14:textId="77777777" w:rsidR="0085107F" w:rsidRPr="00F379FD" w:rsidRDefault="0085107F" w:rsidP="0085107F">
            <w:pPr>
              <w:spacing w:after="0"/>
              <w:jc w:val="both"/>
              <w:rPr>
                <w:rFonts w:ascii="Calibri" w:eastAsiaTheme="minorEastAsia" w:hAnsi="Calibri" w:cs="Calibri"/>
                <w:sz w:val="22"/>
                <w:szCs w:val="22"/>
                <w:lang w:val="en-US" w:eastAsia="ko-KR"/>
              </w:rPr>
            </w:pPr>
          </w:p>
        </w:tc>
      </w:tr>
      <w:tr w:rsidR="00713082" w:rsidRPr="00F379FD" w14:paraId="5E7350FD" w14:textId="77777777" w:rsidTr="000B25C4">
        <w:tc>
          <w:tcPr>
            <w:tcW w:w="1386" w:type="dxa"/>
          </w:tcPr>
          <w:p w14:paraId="1367767F" w14:textId="283C42D0" w:rsidR="00713082" w:rsidRPr="00713082" w:rsidRDefault="00713082"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346" w:type="dxa"/>
          </w:tcPr>
          <w:p w14:paraId="033997AB" w14:textId="507FDCFD" w:rsidR="00713082" w:rsidRPr="006E3C76" w:rsidRDefault="006E3C76"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Alt</w:t>
            </w:r>
            <w:r w:rsidR="00D03CF4">
              <w:rPr>
                <w:rFonts w:ascii="Calibri" w:hAnsi="Calibri" w:cs="Calibri"/>
                <w:sz w:val="22"/>
                <w:szCs w:val="22"/>
                <w:lang w:val="en-US" w:eastAsia="zh-CN"/>
              </w:rPr>
              <w:t>1 with modification</w:t>
            </w:r>
          </w:p>
        </w:tc>
        <w:tc>
          <w:tcPr>
            <w:tcW w:w="6630" w:type="dxa"/>
          </w:tcPr>
          <w:p w14:paraId="7BD34D7E" w14:textId="7103EDBA" w:rsidR="00D03CF4" w:rsidRPr="00D03CF4" w:rsidRDefault="00D03CF4" w:rsidP="00D03CF4">
            <w:pPr>
              <w:tabs>
                <w:tab w:val="left" w:pos="400"/>
              </w:tabs>
              <w:spacing w:after="0"/>
              <w:rPr>
                <w:rFonts w:ascii="Calibri" w:hAnsi="Calibri" w:cs="Calibri"/>
                <w:iCs/>
                <w:color w:val="auto"/>
                <w:sz w:val="22"/>
                <w:lang w:eastAsia="zh-CN"/>
              </w:rPr>
            </w:pPr>
            <w:r>
              <w:rPr>
                <w:rFonts w:ascii="Calibri" w:hAnsi="Calibri" w:cs="Calibri"/>
                <w:iCs/>
                <w:color w:val="auto"/>
                <w:sz w:val="22"/>
                <w:lang w:eastAsia="zh-CN"/>
              </w:rPr>
              <w:t>Simple approach is UE implementation decides every parameters</w:t>
            </w:r>
            <w:r w:rsidR="0017287A">
              <w:rPr>
                <w:rFonts w:ascii="Calibri" w:hAnsi="Calibri" w:cs="Calibri"/>
                <w:iCs/>
                <w:color w:val="auto"/>
                <w:sz w:val="22"/>
                <w:lang w:eastAsia="zh-CN"/>
              </w:rPr>
              <w:t>, but</w:t>
            </w:r>
            <w:r w:rsidR="00E3390B">
              <w:rPr>
                <w:rFonts w:ascii="Calibri" w:hAnsi="Calibri" w:cs="Calibri"/>
                <w:iCs/>
                <w:color w:val="auto"/>
                <w:sz w:val="22"/>
                <w:lang w:eastAsia="zh-CN"/>
              </w:rPr>
              <w:t xml:space="preserve"> </w:t>
            </w:r>
            <w:r w:rsidR="0017287A">
              <w:rPr>
                <w:rFonts w:ascii="Calibri" w:hAnsi="Calibri" w:cs="Calibri"/>
                <w:iCs/>
                <w:color w:val="auto"/>
                <w:sz w:val="22"/>
                <w:lang w:eastAsia="zh-CN"/>
              </w:rPr>
              <w:t>w</w:t>
            </w:r>
            <w:r w:rsidR="00E3390B">
              <w:rPr>
                <w:rFonts w:ascii="Calibri" w:hAnsi="Calibri" w:cs="Calibri"/>
                <w:iCs/>
                <w:color w:val="auto"/>
                <w:sz w:val="22"/>
                <w:lang w:eastAsia="zh-CN"/>
              </w:rPr>
              <w:t>e are fine if some of the parameters are configured</w:t>
            </w:r>
            <w:r w:rsidR="0017287A">
              <w:rPr>
                <w:rFonts w:ascii="Calibri" w:hAnsi="Calibri" w:cs="Calibri"/>
                <w:iCs/>
                <w:color w:val="auto"/>
                <w:sz w:val="22"/>
                <w:lang w:eastAsia="zh-CN"/>
              </w:rPr>
              <w:t>. However, it is strongly motivated to configured the resource selection size.</w:t>
            </w:r>
          </w:p>
          <w:p w14:paraId="3F75ACAA" w14:textId="2EE0A980" w:rsidR="00D03CF4" w:rsidRPr="00F379FD" w:rsidRDefault="00D03CF4" w:rsidP="00D03CF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206DDC56" w14:textId="77777777" w:rsidR="00D03CF4" w:rsidRPr="00F379FD" w:rsidRDefault="00D03CF4" w:rsidP="00D03CF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31AA9C45" w14:textId="406AC029" w:rsidR="00D03CF4" w:rsidRPr="00F379FD" w:rsidRDefault="00D03CF4" w:rsidP="00D03CF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r>
              <w:rPr>
                <w:rFonts w:ascii="Calibri" w:eastAsia="굴림" w:hAnsi="Calibri" w:cs="Calibri"/>
                <w:iCs/>
                <w:color w:val="auto"/>
                <w:sz w:val="22"/>
              </w:rPr>
              <w:t xml:space="preserve">. </w:t>
            </w:r>
            <w:r w:rsidRPr="00D03CF4">
              <w:rPr>
                <w:rFonts w:ascii="Calibri" w:eastAsia="굴림" w:hAnsi="Calibri" w:cs="Calibri"/>
                <w:iCs/>
                <w:color w:val="FF0000"/>
                <w:sz w:val="22"/>
              </w:rPr>
              <w:t>If there is no (pre)configuration, UE implementation decides the following parameters</w:t>
            </w:r>
          </w:p>
          <w:p w14:paraId="7939D26A"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3A4A140F"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46F05E7D"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0E65AF7D" w14:textId="77777777" w:rsidR="00D03CF4" w:rsidRPr="00D03CF4" w:rsidRDefault="00D03CF4" w:rsidP="00D03CF4">
            <w:pPr>
              <w:pStyle w:val="afa"/>
              <w:widowControl/>
              <w:numPr>
                <w:ilvl w:val="3"/>
                <w:numId w:val="2"/>
              </w:numPr>
              <w:tabs>
                <w:tab w:val="left" w:pos="400"/>
              </w:tabs>
              <w:spacing w:before="0" w:after="0" w:line="240" w:lineRule="auto"/>
              <w:rPr>
                <w:rFonts w:ascii="Calibri" w:eastAsia="굴림" w:hAnsi="Calibri" w:cs="Calibri"/>
                <w:iCs/>
                <w:strike/>
                <w:color w:val="FF0000"/>
                <w:sz w:val="22"/>
              </w:rPr>
            </w:pPr>
            <w:r w:rsidRPr="00D03CF4">
              <w:rPr>
                <w:rFonts w:ascii="Calibri" w:eastAsia="굴림" w:hAnsi="Calibri" w:cs="Calibri"/>
                <w:iCs/>
                <w:strike/>
                <w:color w:val="FF0000"/>
                <w:sz w:val="22"/>
              </w:rPr>
              <w:t>Resource selection window size (i.e., (n+T_2) – (n+T_1))</w:t>
            </w:r>
          </w:p>
          <w:p w14:paraId="6E0A0C39" w14:textId="77777777" w:rsidR="00D03CF4" w:rsidRPr="00F379FD" w:rsidRDefault="00D03CF4" w:rsidP="00D03CF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1283E14B" w14:textId="3ABE3AC0" w:rsidR="00D03CF4" w:rsidRPr="00D03CF4" w:rsidRDefault="00D03CF4" w:rsidP="00D03CF4">
            <w:pPr>
              <w:pStyle w:val="afa"/>
              <w:widowControl/>
              <w:numPr>
                <w:ilvl w:val="3"/>
                <w:numId w:val="2"/>
              </w:numPr>
              <w:tabs>
                <w:tab w:val="left" w:pos="400"/>
              </w:tabs>
              <w:spacing w:before="0" w:after="0" w:line="240" w:lineRule="auto"/>
              <w:rPr>
                <w:rFonts w:ascii="Calibri" w:eastAsia="굴림" w:hAnsi="Calibri" w:cs="Calibri"/>
                <w:iCs/>
                <w:color w:val="FF0000"/>
                <w:sz w:val="22"/>
              </w:rPr>
            </w:pPr>
            <w:r w:rsidRPr="00F379FD">
              <w:rPr>
                <w:rFonts w:ascii="Calibri" w:eastAsia="굴림" w:hAnsi="Calibri" w:cs="Calibri"/>
                <w:iCs/>
                <w:color w:val="auto"/>
                <w:sz w:val="22"/>
              </w:rPr>
              <w:t>n+T_1</w:t>
            </w:r>
            <w:r>
              <w:rPr>
                <w:rFonts w:ascii="Calibri" w:eastAsia="굴림" w:hAnsi="Calibri" w:cs="Calibri"/>
                <w:iCs/>
                <w:color w:val="auto"/>
                <w:sz w:val="22"/>
              </w:rPr>
              <w:t xml:space="preserve">, </w:t>
            </w:r>
            <w:r w:rsidRPr="00D03CF4">
              <w:rPr>
                <w:rFonts w:ascii="Calibri" w:eastAsia="굴림" w:hAnsi="Calibri" w:cs="Calibri"/>
                <w:iCs/>
                <w:color w:val="FF0000"/>
                <w:sz w:val="22"/>
              </w:rPr>
              <w:t xml:space="preserve">n+T_2 </w:t>
            </w:r>
          </w:p>
          <w:p w14:paraId="537C3112" w14:textId="77777777" w:rsidR="00713082" w:rsidRDefault="00713082" w:rsidP="0085107F">
            <w:pPr>
              <w:spacing w:after="0"/>
              <w:jc w:val="both"/>
              <w:rPr>
                <w:rFonts w:ascii="Calibri" w:eastAsiaTheme="minorEastAsia" w:hAnsi="Calibri" w:cs="Calibri"/>
                <w:sz w:val="22"/>
                <w:szCs w:val="22"/>
                <w:lang w:val="en-US" w:eastAsia="ko-KR"/>
              </w:rPr>
            </w:pPr>
          </w:p>
        </w:tc>
      </w:tr>
      <w:tr w:rsidR="000B25C4" w:rsidRPr="00F379FD" w14:paraId="7888D5C1" w14:textId="77777777" w:rsidTr="000B25C4">
        <w:tc>
          <w:tcPr>
            <w:tcW w:w="1386" w:type="dxa"/>
          </w:tcPr>
          <w:p w14:paraId="1DDF91C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24E85C6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630" w:type="dxa"/>
          </w:tcPr>
          <w:p w14:paraId="012EB956"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progress, we are fine with remove </w:t>
            </w:r>
            <w:r>
              <w:rPr>
                <w:rFonts w:ascii="Calibri" w:eastAsiaTheme="minorEastAsia" w:hAnsi="Calibri" w:cs="Calibri"/>
                <w:sz w:val="22"/>
                <w:szCs w:val="22"/>
                <w:lang w:val="en-US" w:eastAsia="ko-KR"/>
              </w:rPr>
              <w:t>resource</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selection window size, and it is determined by UE-A without indication in inter-UE coordination information. </w:t>
            </w:r>
          </w:p>
        </w:tc>
      </w:tr>
      <w:tr w:rsidR="00724FC3" w:rsidRPr="00F379FD" w14:paraId="5AB7D942" w14:textId="77777777" w:rsidTr="000B25C4">
        <w:tc>
          <w:tcPr>
            <w:tcW w:w="1386" w:type="dxa"/>
          </w:tcPr>
          <w:p w14:paraId="22DB0201" w14:textId="0EE5BD36"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46E8B0E9" w14:textId="1E987033"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630" w:type="dxa"/>
          </w:tcPr>
          <w:p w14:paraId="67D7BE99" w14:textId="5915151D"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f condition-based and preferred resource are supported, Alt 1 is preferred. At least in this way, UEs in the resource pool know how UE-A assumes the preferred resources and thus may use these resources properly.</w:t>
            </w:r>
          </w:p>
        </w:tc>
      </w:tr>
      <w:tr w:rsidR="00C6764A" w:rsidRPr="00F379FD" w14:paraId="7AAB26DA" w14:textId="77777777" w:rsidTr="000B25C4">
        <w:tc>
          <w:tcPr>
            <w:tcW w:w="1386" w:type="dxa"/>
          </w:tcPr>
          <w:p w14:paraId="3D599FB9" w14:textId="635B54A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3251518D" w14:textId="41CBB52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630" w:type="dxa"/>
          </w:tcPr>
          <w:p w14:paraId="74B263CA" w14:textId="77777777" w:rsidR="00C6764A" w:rsidRDefault="00C6764A" w:rsidP="00C6764A">
            <w:pPr>
              <w:spacing w:after="0"/>
              <w:jc w:val="both"/>
              <w:rPr>
                <w:rFonts w:ascii="Calibri" w:hAnsi="Calibri" w:cs="Calibri"/>
                <w:sz w:val="22"/>
                <w:szCs w:val="22"/>
                <w:lang w:val="en-US" w:eastAsia="zh-CN"/>
              </w:rPr>
            </w:pPr>
          </w:p>
        </w:tc>
      </w:tr>
      <w:tr w:rsidR="00915D27" w:rsidRPr="00F379FD" w14:paraId="24DABE4D" w14:textId="77777777" w:rsidTr="000B25C4">
        <w:tc>
          <w:tcPr>
            <w:tcW w:w="1386" w:type="dxa"/>
          </w:tcPr>
          <w:p w14:paraId="5C080411" w14:textId="6774AD02" w:rsidR="00915D27" w:rsidRDefault="00915D27" w:rsidP="00915D2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346" w:type="dxa"/>
          </w:tcPr>
          <w:p w14:paraId="3A90DC90" w14:textId="021E1646" w:rsidR="00915D27" w:rsidRDefault="00915D27" w:rsidP="00915D2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Alt.1</w:t>
            </w:r>
          </w:p>
        </w:tc>
        <w:tc>
          <w:tcPr>
            <w:tcW w:w="6630" w:type="dxa"/>
          </w:tcPr>
          <w:p w14:paraId="626A58BA" w14:textId="77777777" w:rsidR="00915D27" w:rsidRDefault="00915D27" w:rsidP="00915D27">
            <w:pPr>
              <w:spacing w:after="0"/>
              <w:jc w:val="both"/>
              <w:rPr>
                <w:rFonts w:ascii="Calibri" w:hAnsi="Calibri" w:cs="Calibri"/>
                <w:sz w:val="22"/>
                <w:szCs w:val="22"/>
                <w:lang w:val="en-US" w:eastAsia="zh-CN"/>
              </w:rPr>
            </w:pPr>
          </w:p>
        </w:tc>
      </w:tr>
      <w:tr w:rsidR="00BF0D9B" w:rsidRPr="00F379FD" w14:paraId="5AA29A35" w14:textId="77777777" w:rsidTr="000B25C4">
        <w:tc>
          <w:tcPr>
            <w:tcW w:w="1386" w:type="dxa"/>
          </w:tcPr>
          <w:p w14:paraId="0AE5E29C" w14:textId="60942A39" w:rsidR="00BF0D9B" w:rsidRDefault="00BF0D9B" w:rsidP="00915D27">
            <w:pPr>
              <w:spacing w:after="0"/>
              <w:jc w:val="both"/>
              <w:rPr>
                <w:rFonts w:ascii="Calibri" w:hAnsi="Calibri" w:cs="Calibri"/>
                <w:sz w:val="22"/>
                <w:szCs w:val="22"/>
                <w:lang w:val="en-US" w:eastAsia="zh-CN"/>
              </w:rPr>
            </w:pPr>
            <w:r>
              <w:rPr>
                <w:rFonts w:ascii="Calibri" w:hAnsi="Calibri" w:cs="Calibri"/>
                <w:sz w:val="22"/>
                <w:szCs w:val="22"/>
                <w:lang w:val="en-US" w:eastAsia="zh-CN"/>
              </w:rPr>
              <w:t>Ericsson</w:t>
            </w:r>
          </w:p>
        </w:tc>
        <w:tc>
          <w:tcPr>
            <w:tcW w:w="1346" w:type="dxa"/>
          </w:tcPr>
          <w:p w14:paraId="30332BC0" w14:textId="2F4B844C" w:rsidR="00BF0D9B" w:rsidRDefault="00BF0D9B" w:rsidP="00915D27">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630" w:type="dxa"/>
          </w:tcPr>
          <w:p w14:paraId="36223D9E" w14:textId="77777777" w:rsidR="00BF0D9B" w:rsidRDefault="00BF0D9B" w:rsidP="00915D27">
            <w:pPr>
              <w:spacing w:after="0"/>
              <w:jc w:val="both"/>
              <w:rPr>
                <w:rFonts w:ascii="Calibri" w:hAnsi="Calibri" w:cs="Calibri"/>
                <w:sz w:val="22"/>
                <w:szCs w:val="22"/>
                <w:lang w:val="en-US" w:eastAsia="zh-CN"/>
              </w:rPr>
            </w:pPr>
          </w:p>
        </w:tc>
      </w:tr>
    </w:tbl>
    <w:p w14:paraId="393A97F8" w14:textId="77777777" w:rsidR="000E27AC" w:rsidRPr="00F379FD" w:rsidRDefault="000E27AC" w:rsidP="000E27AC">
      <w:pPr>
        <w:spacing w:after="0"/>
        <w:jc w:val="both"/>
        <w:rPr>
          <w:sz w:val="22"/>
          <w:szCs w:val="22"/>
        </w:rPr>
      </w:pPr>
    </w:p>
    <w:p w14:paraId="17E4D5A5" w14:textId="77777777" w:rsidR="000E27AC" w:rsidRPr="00F379FD" w:rsidRDefault="000E27AC" w:rsidP="000E27AC">
      <w:pPr>
        <w:spacing w:after="0"/>
        <w:jc w:val="both"/>
        <w:rPr>
          <w:sz w:val="22"/>
          <w:szCs w:val="22"/>
        </w:rPr>
      </w:pPr>
    </w:p>
    <w:p w14:paraId="40E4D888" w14:textId="77777777" w:rsidR="000E27AC" w:rsidRPr="00F379FD" w:rsidRDefault="000E27AC" w:rsidP="000E27AC">
      <w:pPr>
        <w:spacing w:after="0"/>
        <w:jc w:val="both"/>
        <w:rPr>
          <w:sz w:val="22"/>
          <w:szCs w:val="22"/>
        </w:rPr>
      </w:pPr>
    </w:p>
    <w:p w14:paraId="2653BF1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UE-A or UE-B behavior to determine TX resources for inter-UE coordination information or its request.</w:t>
      </w:r>
    </w:p>
    <w:tbl>
      <w:tblPr>
        <w:tblStyle w:val="aff7"/>
        <w:tblW w:w="0" w:type="auto"/>
        <w:tblLook w:val="04A0" w:firstRow="1" w:lastRow="0" w:firstColumn="1" w:lastColumn="0" w:noHBand="0" w:noVBand="1"/>
      </w:tblPr>
      <w:tblGrid>
        <w:gridCol w:w="9362"/>
      </w:tblGrid>
      <w:tr w:rsidR="000E27AC" w:rsidRPr="00F379FD" w14:paraId="2B6D8747" w14:textId="77777777" w:rsidTr="004F46E4">
        <w:tc>
          <w:tcPr>
            <w:tcW w:w="9362" w:type="dxa"/>
          </w:tcPr>
          <w:p w14:paraId="75D6751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10</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F582710" w14:textId="77777777" w:rsidR="000E27AC" w:rsidRPr="00F379FD" w:rsidRDefault="000E27AC" w:rsidP="000025B1">
            <w:pPr>
              <w:pStyle w:val="afa"/>
              <w:widowControl/>
              <w:numPr>
                <w:ilvl w:val="0"/>
                <w:numId w:val="12"/>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3DF73F2" w14:textId="77777777" w:rsidR="000E27AC" w:rsidRPr="00F379FD" w:rsidRDefault="000E27AC" w:rsidP="000025B1">
            <w:pPr>
              <w:pStyle w:val="afa"/>
              <w:widowControl/>
              <w:numPr>
                <w:ilvl w:val="1"/>
                <w:numId w:val="12"/>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1E6FCA4E" w14:textId="77777777" w:rsidR="000E27AC" w:rsidRPr="00F379FD" w:rsidRDefault="000E27AC" w:rsidP="004F46E4">
            <w:pPr>
              <w:spacing w:after="0"/>
              <w:jc w:val="both"/>
              <w:rPr>
                <w:rFonts w:ascii="Calibri" w:eastAsiaTheme="minorEastAsia" w:hAnsi="Calibri" w:cs="Calibri"/>
                <w:sz w:val="22"/>
                <w:szCs w:val="22"/>
              </w:rPr>
            </w:pPr>
          </w:p>
          <w:p w14:paraId="41B0DF70"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3978A201"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NEC,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r w:rsidRPr="00F379FD">
              <w:rPr>
                <w:rFonts w:ascii="Calibri" w:eastAsia="MS Mincho" w:hAnsi="Calibri" w:cs="Calibri" w:hint="eastAsia"/>
                <w:sz w:val="22"/>
                <w:lang w:eastAsia="ja-JP"/>
              </w:rPr>
              <w:t>P</w:t>
            </w:r>
            <w:r w:rsidRPr="00F379FD">
              <w:rPr>
                <w:rFonts w:ascii="Calibri" w:eastAsia="MS Mincho" w:hAnsi="Calibri" w:cs="Calibri"/>
                <w:sz w:val="22"/>
                <w:lang w:eastAsia="ja-JP"/>
              </w:rPr>
              <w:t xml:space="preserve">anasonic, </w:t>
            </w:r>
            <w:r w:rsidRPr="00F379FD">
              <w:rPr>
                <w:rFonts w:ascii="Calibri" w:eastAsiaTheme="minorEastAsia" w:hAnsi="Calibri" w:cs="Calibri"/>
                <w:sz w:val="22"/>
              </w:rPr>
              <w:t>X</w:t>
            </w:r>
            <w:r w:rsidRPr="00F379FD">
              <w:rPr>
                <w:rFonts w:ascii="Calibri" w:eastAsiaTheme="minorEastAsia" w:hAnsi="Calibri" w:cs="Calibri" w:hint="eastAsia"/>
                <w:sz w:val="22"/>
              </w:rPr>
              <w:t>iaomi</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w:t>
            </w:r>
            <w:r w:rsidRPr="00F379FD">
              <w:rPr>
                <w:rFonts w:ascii="Calibri" w:eastAsiaTheme="minorEastAsia" w:hAnsi="Calibri" w:cs="Calibri"/>
                <w:sz w:val="22"/>
              </w:rPr>
              <w:lastRenderedPageBreak/>
              <w:t xml:space="preserve">Futurewei, Huawei, InterDigital, </w:t>
            </w:r>
            <w:r w:rsidRPr="00F379FD">
              <w:rPr>
                <w:rFonts w:ascii="Calibri" w:hAnsi="Calibri" w:cs="Calibri"/>
                <w:sz w:val="22"/>
                <w:lang w:eastAsia="zh-CN"/>
              </w:rPr>
              <w:t xml:space="preserve">Samsung, </w:t>
            </w:r>
            <w:r w:rsidRPr="00F379FD">
              <w:rPr>
                <w:rFonts w:ascii="Calibri" w:eastAsiaTheme="minorEastAsia" w:hAnsi="Calibri" w:cs="Calibri"/>
                <w:sz w:val="22"/>
              </w:rPr>
              <w:t xml:space="preserve">Ericsson, Fraunhofer,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(21)</w:t>
            </w:r>
          </w:p>
          <w:p w14:paraId="63EBE3C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r w:rsidRPr="00F379FD">
              <w:rPr>
                <w:rFonts w:ascii="Calibri" w:hAnsi="Calibri" w:cs="Calibri"/>
                <w:sz w:val="22"/>
                <w:lang w:eastAsia="zh-CN"/>
              </w:rPr>
              <w:t>Nokia</w:t>
            </w:r>
            <w:r w:rsidRPr="00F379FD">
              <w:rPr>
                <w:rFonts w:ascii="Calibri" w:eastAsiaTheme="minorEastAsia" w:hAnsi="Calibri" w:cs="Calibri"/>
                <w:sz w:val="22"/>
              </w:rPr>
              <w:t>, (1)</w:t>
            </w:r>
          </w:p>
          <w:p w14:paraId="6B8EBE02" w14:textId="77777777" w:rsidR="000E27AC" w:rsidRPr="00F379FD" w:rsidRDefault="000E27AC" w:rsidP="004F46E4">
            <w:pPr>
              <w:spacing w:after="0"/>
              <w:rPr>
                <w:rFonts w:ascii="Calibri" w:eastAsiaTheme="minorEastAsia" w:hAnsi="Calibri" w:cs="Calibri"/>
                <w:sz w:val="22"/>
                <w:szCs w:val="22"/>
              </w:rPr>
            </w:pPr>
          </w:p>
          <w:p w14:paraId="5E1C35B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11</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7B4538A4"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99AEE41"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37B30510" w14:textId="77777777" w:rsidR="000E27AC" w:rsidRPr="00F379FD" w:rsidRDefault="000E27AC" w:rsidP="004F46E4">
            <w:pPr>
              <w:spacing w:after="0"/>
              <w:jc w:val="both"/>
              <w:rPr>
                <w:rFonts w:ascii="Calibri" w:eastAsiaTheme="minorEastAsia" w:hAnsi="Calibri" w:cs="Calibri"/>
                <w:sz w:val="22"/>
                <w:szCs w:val="22"/>
                <w:u w:val="single"/>
                <w:lang w:eastAsia="ko-KR"/>
              </w:rPr>
            </w:pPr>
          </w:p>
          <w:p w14:paraId="69D5FB4B"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1166D32"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r w:rsidRPr="00F379FD">
              <w:rPr>
                <w:rFonts w:ascii="Calibri" w:hAnsi="Calibri" w:cs="Calibri" w:hint="eastAsia"/>
                <w:sz w:val="22"/>
                <w:lang w:eastAsia="zh-CN"/>
              </w:rPr>
              <w:t>S</w:t>
            </w:r>
            <w:r w:rsidRPr="00F379FD">
              <w:rPr>
                <w:rFonts w:ascii="Calibri" w:hAnsi="Calibri" w:cs="Calibri"/>
                <w:sz w:val="22"/>
                <w:lang w:eastAsia="zh-CN"/>
              </w:rPr>
              <w:t>preadtrum</w:t>
            </w:r>
            <w:r w:rsidRPr="00F379FD">
              <w:rPr>
                <w:rFonts w:ascii="Calibri" w:eastAsia="MS Mincho" w:hAnsi="Calibri" w:cs="Calibri" w:hint="eastAsia"/>
                <w:sz w:val="22"/>
                <w:lang w:eastAsia="ja-JP"/>
              </w:rPr>
              <w:t>, P</w:t>
            </w:r>
            <w:r w:rsidRPr="00F379FD">
              <w:rPr>
                <w:rFonts w:ascii="Calibri" w:eastAsia="MS Mincho" w:hAnsi="Calibri" w:cs="Calibri"/>
                <w:sz w:val="22"/>
                <w:lang w:eastAsia="ja-JP"/>
              </w:rPr>
              <w:t xml:space="preserve">anasonic,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Futurewei, InterDigital, Fraunhofer,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(17)</w:t>
            </w:r>
          </w:p>
          <w:p w14:paraId="64680827"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UE-A can configure via PC5-RRC a set of consecutive logical slots: Huawei</w:t>
            </w:r>
          </w:p>
          <w:p w14:paraId="060DBD14"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r w:rsidRPr="00F379FD">
              <w:rPr>
                <w:rFonts w:ascii="Calibri" w:hAnsi="Calibri" w:cs="Calibri"/>
                <w:sz w:val="22"/>
                <w:lang w:eastAsia="zh-CN"/>
              </w:rPr>
              <w:t>Qualcomm</w:t>
            </w:r>
            <w:r w:rsidRPr="00F379FD">
              <w:rPr>
                <w:rFonts w:ascii="Calibri" w:eastAsiaTheme="minorEastAsia" w:hAnsi="Calibri" w:cs="Calibri"/>
                <w:sz w:val="22"/>
              </w:rPr>
              <w:t>, Ericsson,</w:t>
            </w:r>
            <w:r w:rsidRPr="00F379FD">
              <w:rPr>
                <w:rFonts w:ascii="Calibri" w:hAnsi="Calibri" w:cs="Calibri"/>
                <w:sz w:val="22"/>
                <w:lang w:eastAsia="zh-CN"/>
              </w:rPr>
              <w:t xml:space="preserve"> Nokia, </w:t>
            </w:r>
            <w:r w:rsidRPr="00F379FD">
              <w:rPr>
                <w:rFonts w:ascii="Calibri" w:eastAsiaTheme="minorEastAsia" w:hAnsi="Calibri" w:cs="Calibri"/>
                <w:sz w:val="22"/>
              </w:rPr>
              <w:t xml:space="preserve"> (3)</w:t>
            </w:r>
          </w:p>
          <w:p w14:paraId="581B53D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“Otherwise, at least UE-B can perform random selection”: Ericsson</w:t>
            </w:r>
          </w:p>
        </w:tc>
      </w:tr>
    </w:tbl>
    <w:p w14:paraId="23EB6C89" w14:textId="77777777" w:rsidR="000E27AC" w:rsidRPr="00F379FD" w:rsidRDefault="000E27AC" w:rsidP="000E27AC">
      <w:pPr>
        <w:spacing w:after="0"/>
        <w:jc w:val="both"/>
        <w:rPr>
          <w:sz w:val="22"/>
          <w:szCs w:val="22"/>
        </w:rPr>
      </w:pPr>
    </w:p>
    <w:p w14:paraId="19AF910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UE-A or UE-B behavior to determine TX resources for inter-UE coordination information or its request, respectively?</w:t>
      </w:r>
    </w:p>
    <w:p w14:paraId="7F5B5111" w14:textId="77777777" w:rsidR="000E27AC" w:rsidRPr="00F379FD" w:rsidRDefault="000E27AC" w:rsidP="000E27AC">
      <w:pPr>
        <w:spacing w:after="0"/>
        <w:jc w:val="both"/>
        <w:rPr>
          <w:sz w:val="22"/>
          <w:szCs w:val="22"/>
        </w:rPr>
      </w:pPr>
    </w:p>
    <w:p w14:paraId="6D41FAB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A</w:t>
      </w:r>
    </w:p>
    <w:p w14:paraId="173C8DA9"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0913490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43E4CFE8" w14:textId="77777777" w:rsidR="000E27AC" w:rsidRPr="00F379FD" w:rsidRDefault="000E27AC" w:rsidP="000E27AC">
      <w:pPr>
        <w:spacing w:after="0"/>
        <w:rPr>
          <w:rFonts w:ascii="Calibri" w:eastAsia="Times New Roman" w:hAnsi="Calibri" w:cs="Calibri"/>
          <w:iCs/>
          <w:sz w:val="22"/>
          <w:szCs w:val="22"/>
        </w:rPr>
      </w:pPr>
    </w:p>
    <w:p w14:paraId="3C08CCA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B</w:t>
      </w:r>
    </w:p>
    <w:p w14:paraId="389EEBB2"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43C4CFC6"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7063BD09"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222"/>
        <w:gridCol w:w="1325"/>
        <w:gridCol w:w="1417"/>
        <w:gridCol w:w="5398"/>
      </w:tblGrid>
      <w:tr w:rsidR="000E27AC" w:rsidRPr="00F379FD" w14:paraId="625BA4FE" w14:textId="77777777" w:rsidTr="004F46E4">
        <w:tc>
          <w:tcPr>
            <w:tcW w:w="1222" w:type="dxa"/>
          </w:tcPr>
          <w:p w14:paraId="3D5807D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25" w:type="dxa"/>
          </w:tcPr>
          <w:p w14:paraId="7532A46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for Proposal A</w:t>
            </w:r>
          </w:p>
        </w:tc>
        <w:tc>
          <w:tcPr>
            <w:tcW w:w="1417" w:type="dxa"/>
          </w:tcPr>
          <w:p w14:paraId="32D97AE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Proposal B</w:t>
            </w:r>
          </w:p>
        </w:tc>
        <w:tc>
          <w:tcPr>
            <w:tcW w:w="5398" w:type="dxa"/>
          </w:tcPr>
          <w:p w14:paraId="5C4BC89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EDA4A17" w14:textId="77777777" w:rsidTr="004F46E4">
        <w:tc>
          <w:tcPr>
            <w:tcW w:w="1222" w:type="dxa"/>
          </w:tcPr>
          <w:p w14:paraId="70D59770" w14:textId="6E3AAD7C" w:rsidR="000E27AC" w:rsidRPr="00F379FD" w:rsidRDefault="00CB16E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325" w:type="dxa"/>
          </w:tcPr>
          <w:p w14:paraId="4D1F847F" w14:textId="68C06F74" w:rsidR="000E27AC" w:rsidRPr="00F379FD" w:rsidRDefault="00D00C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417" w:type="dxa"/>
          </w:tcPr>
          <w:p w14:paraId="4D2AC9B0" w14:textId="5A8C91FD" w:rsidR="000E27AC" w:rsidRPr="00F379FD" w:rsidRDefault="00CB16E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5398" w:type="dxa"/>
          </w:tcPr>
          <w:p w14:paraId="2D85FC4D" w14:textId="77777777" w:rsidR="00A847D2" w:rsidRDefault="00CB16E3"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We think it is beneficial to clarify that this only applies when inter UE coordination and request are not multiplexed with other data</w:t>
            </w:r>
            <w:r w:rsidR="00102F23">
              <w:rPr>
                <w:rFonts w:ascii="Calibri" w:eastAsiaTheme="minorEastAsia" w:hAnsi="Calibri" w:cs="Calibri"/>
                <w:sz w:val="22"/>
                <w:szCs w:val="22"/>
                <w:lang w:val="en-US" w:eastAsia="ko-KR"/>
              </w:rPr>
              <w:t xml:space="preserve"> and the triggering condition is not having a data packet to transmit.</w:t>
            </w:r>
          </w:p>
          <w:p w14:paraId="63AFBDA1" w14:textId="0799ACC7" w:rsidR="00102F23" w:rsidRDefault="00CB16E3"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 xml:space="preserve"> </w:t>
            </w:r>
          </w:p>
          <w:p w14:paraId="02E041C6" w14:textId="1ADB21E3" w:rsidR="00791315" w:rsidRDefault="00C95CE6"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With that understanding and the assumption that all schemes will be supported, we can accept this proposal.</w:t>
            </w:r>
            <w:r w:rsidR="00413B20" w:rsidRPr="00791315">
              <w:rPr>
                <w:rFonts w:ascii="Calibri" w:eastAsiaTheme="minorEastAsia" w:hAnsi="Calibri" w:cs="Calibri"/>
                <w:sz w:val="22"/>
                <w:szCs w:val="22"/>
                <w:lang w:val="en-US" w:eastAsia="ko-KR"/>
              </w:rPr>
              <w:t xml:space="preserve"> Also, we think the reference to R16 </w:t>
            </w:r>
            <w:r w:rsidR="00791315" w:rsidRPr="00791315">
              <w:rPr>
                <w:rFonts w:ascii="Calibri" w:eastAsiaTheme="minorEastAsia" w:hAnsi="Calibri" w:cs="Calibri"/>
                <w:sz w:val="22"/>
                <w:szCs w:val="22"/>
                <w:lang w:val="en-US" w:eastAsia="ko-KR"/>
              </w:rPr>
              <w:t>is not needed, we should be able to use all enhancement introduced in R17.</w:t>
            </w:r>
          </w:p>
          <w:p w14:paraId="3C127818" w14:textId="77777777" w:rsidR="00102F23" w:rsidRPr="00791315" w:rsidRDefault="00102F23" w:rsidP="004F46E4">
            <w:pPr>
              <w:spacing w:after="0"/>
              <w:jc w:val="both"/>
              <w:rPr>
                <w:rFonts w:ascii="Calibri" w:eastAsiaTheme="minorEastAsia" w:hAnsi="Calibri" w:cs="Calibri"/>
                <w:sz w:val="22"/>
                <w:szCs w:val="22"/>
                <w:lang w:val="en-US" w:eastAsia="ko-KR"/>
              </w:rPr>
            </w:pPr>
          </w:p>
          <w:p w14:paraId="0AE0F251" w14:textId="77777777" w:rsidR="00710F08" w:rsidRPr="00F379FD" w:rsidRDefault="00791315" w:rsidP="00710F08">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 xml:space="preserve"> </w:t>
            </w:r>
            <w:r w:rsidR="00710F08" w:rsidRPr="00F379FD">
              <w:rPr>
                <w:rFonts w:ascii="Calibri" w:eastAsiaTheme="minorEastAsia" w:hAnsi="Calibri" w:cs="Calibri"/>
                <w:sz w:val="22"/>
                <w:szCs w:val="22"/>
                <w:lang w:val="en-US" w:eastAsia="ko-KR"/>
              </w:rPr>
              <w:t>Proposal A</w:t>
            </w:r>
          </w:p>
          <w:p w14:paraId="72BCB1C3" w14:textId="77777777" w:rsidR="00710F08" w:rsidRDefault="00710F08" w:rsidP="00710F08">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5DE4DE34" w14:textId="6581CF6E" w:rsidR="00B625A0" w:rsidRPr="00F379FD" w:rsidRDefault="00B625A0" w:rsidP="00B625A0">
            <w:pPr>
              <w:pStyle w:val="afa"/>
              <w:widowControl/>
              <w:numPr>
                <w:ilvl w:val="1"/>
                <w:numId w:val="4"/>
              </w:numPr>
              <w:spacing w:before="0" w:after="0" w:line="240" w:lineRule="auto"/>
              <w:rPr>
                <w:rFonts w:ascii="Calibri" w:eastAsia="Times New Roman" w:hAnsi="Calibri" w:cs="Calibri"/>
                <w:iCs/>
                <w:sz w:val="22"/>
              </w:rPr>
            </w:pPr>
            <w:r>
              <w:rPr>
                <w:rFonts w:ascii="Calibri" w:eastAsia="Times New Roman" w:hAnsi="Calibri" w:cs="Calibri"/>
                <w:iCs/>
                <w:sz w:val="22"/>
                <w:highlight w:val="yellow"/>
              </w:rPr>
              <w:t>If</w:t>
            </w:r>
            <w:r w:rsidR="00A61433">
              <w:rPr>
                <w:rFonts w:ascii="Calibri" w:eastAsia="Times New Roman" w:hAnsi="Calibri" w:cs="Calibri"/>
                <w:iCs/>
                <w:sz w:val="22"/>
                <w:highlight w:val="yellow"/>
              </w:rPr>
              <w:t xml:space="preserve"> the trigger condition is having a data packet to transmit then</w:t>
            </w:r>
            <w:r>
              <w:rPr>
                <w:rFonts w:ascii="Calibri" w:eastAsia="Times New Roman" w:hAnsi="Calibri" w:cs="Calibri"/>
                <w:iCs/>
                <w:sz w:val="22"/>
                <w:highlight w:val="yellow"/>
              </w:rPr>
              <w:t xml:space="preserve"> inter UE coordination is multiplexed on the resource selected for the data packet selection</w:t>
            </w:r>
          </w:p>
          <w:p w14:paraId="323BFF55" w14:textId="1FC9307D" w:rsidR="00710F08" w:rsidRPr="00F379FD" w:rsidRDefault="00B625A0" w:rsidP="00B625A0">
            <w:pPr>
              <w:pStyle w:val="afa"/>
              <w:widowControl/>
              <w:numPr>
                <w:ilvl w:val="1"/>
                <w:numId w:val="4"/>
              </w:numPr>
              <w:spacing w:before="0" w:after="0" w:line="240" w:lineRule="auto"/>
              <w:rPr>
                <w:rFonts w:ascii="Calibri" w:eastAsia="Times New Roman" w:hAnsi="Calibri" w:cs="Calibri"/>
                <w:iCs/>
                <w:sz w:val="22"/>
              </w:rPr>
            </w:pPr>
            <w:r w:rsidRPr="00A61433">
              <w:rPr>
                <w:rFonts w:ascii="Calibri" w:eastAsiaTheme="minorEastAsia" w:hAnsi="Calibri" w:cs="Calibri"/>
                <w:sz w:val="22"/>
                <w:highlight w:val="yellow"/>
              </w:rPr>
              <w:t>otherwise,</w:t>
            </w:r>
            <w:r>
              <w:rPr>
                <w:rFonts w:ascii="Calibri" w:eastAsiaTheme="minorEastAsia" w:hAnsi="Calibri" w:cs="Calibri"/>
                <w:sz w:val="22"/>
              </w:rPr>
              <w:t xml:space="preserve"> </w:t>
            </w:r>
            <w:r w:rsidR="00710F08" w:rsidRPr="00F379FD">
              <w:rPr>
                <w:rFonts w:ascii="Calibri" w:eastAsiaTheme="minorEastAsia" w:hAnsi="Calibri" w:cs="Calibri"/>
                <w:sz w:val="22"/>
              </w:rPr>
              <w:t xml:space="preserve">UE-A performs its resource (re)selection according to the same procedure in </w:t>
            </w:r>
            <w:r w:rsidR="00710F08" w:rsidRPr="00102F23">
              <w:rPr>
                <w:rFonts w:ascii="Calibri" w:eastAsiaTheme="minorEastAsia" w:hAnsi="Calibri" w:cs="Calibri"/>
                <w:strike/>
                <w:color w:val="FF0000"/>
                <w:sz w:val="22"/>
              </w:rPr>
              <w:t>Rel-16</w:t>
            </w:r>
            <w:r w:rsidR="00710F08" w:rsidRPr="00102F23">
              <w:rPr>
                <w:rFonts w:ascii="Calibri" w:eastAsiaTheme="minorEastAsia" w:hAnsi="Calibri" w:cs="Calibri"/>
                <w:color w:val="FF0000"/>
                <w:sz w:val="22"/>
              </w:rPr>
              <w:t xml:space="preserve"> </w:t>
            </w:r>
            <w:r w:rsidR="00710F08" w:rsidRPr="00F379FD">
              <w:rPr>
                <w:rFonts w:ascii="Calibri" w:eastAsiaTheme="minorEastAsia" w:hAnsi="Calibri" w:cs="Calibri"/>
                <w:sz w:val="22"/>
              </w:rPr>
              <w:t xml:space="preserve">TS 38.214 Section 8.1.4 </w:t>
            </w:r>
            <w:r w:rsidR="00710F08" w:rsidRPr="00F379FD">
              <w:rPr>
                <w:rFonts w:ascii="Calibri" w:eastAsiaTheme="minorEastAsia" w:hAnsi="Calibri" w:cs="Calibri"/>
                <w:sz w:val="22"/>
              </w:rPr>
              <w:lastRenderedPageBreak/>
              <w:t>to transmit the inter-UE coordination information to UE-B</w:t>
            </w:r>
            <w:r w:rsidR="00761DE1">
              <w:rPr>
                <w:rFonts w:ascii="Calibri" w:eastAsiaTheme="minorEastAsia" w:hAnsi="Calibri" w:cs="Calibri"/>
                <w:sz w:val="22"/>
              </w:rPr>
              <w:t xml:space="preserve"> </w:t>
            </w:r>
          </w:p>
          <w:p w14:paraId="42BF2F27" w14:textId="77777777" w:rsidR="00710F08" w:rsidRPr="00F379FD" w:rsidRDefault="00710F08" w:rsidP="00710F08">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B</w:t>
            </w:r>
          </w:p>
          <w:p w14:paraId="3B80CBC0" w14:textId="77777777" w:rsidR="00710F08" w:rsidRDefault="00710F08" w:rsidP="00710F08">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571563C2" w14:textId="1DF04397" w:rsidR="00710F08" w:rsidRPr="00F379FD" w:rsidRDefault="00710F08" w:rsidP="00710F08">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UE-B performs its resource (re)selection according to the same procedure in </w:t>
            </w:r>
            <w:r w:rsidRPr="00102F23">
              <w:rPr>
                <w:rFonts w:ascii="Calibri" w:eastAsiaTheme="minorEastAsia" w:hAnsi="Calibri" w:cs="Calibri"/>
                <w:strike/>
                <w:color w:val="FF0000"/>
                <w:sz w:val="22"/>
              </w:rPr>
              <w:t>Rel-16</w:t>
            </w:r>
            <w:r w:rsidRPr="00102F23">
              <w:rPr>
                <w:rFonts w:ascii="Calibri" w:eastAsiaTheme="minorEastAsia" w:hAnsi="Calibri" w:cs="Calibri"/>
                <w:color w:val="FF0000"/>
                <w:sz w:val="22"/>
              </w:rPr>
              <w:t xml:space="preserve"> </w:t>
            </w:r>
            <w:r w:rsidRPr="00F379FD">
              <w:rPr>
                <w:rFonts w:ascii="Calibri" w:eastAsiaTheme="minorEastAsia" w:hAnsi="Calibri" w:cs="Calibri"/>
                <w:sz w:val="22"/>
              </w:rPr>
              <w:t>TS 38.214 Section 8.1.4 to transmit the request for the inter-UE coordination information to UE-A if UE-B performs sensing/resource exclusion. Otherwise, at least UE-B can perform random selection</w:t>
            </w:r>
          </w:p>
          <w:p w14:paraId="7D883EB3" w14:textId="6AA0EF9A" w:rsidR="000E27AC" w:rsidRPr="00791315" w:rsidRDefault="000E27AC" w:rsidP="004F46E4">
            <w:pPr>
              <w:spacing w:after="0"/>
              <w:jc w:val="both"/>
              <w:rPr>
                <w:rFonts w:ascii="Calibri" w:eastAsiaTheme="minorEastAsia" w:hAnsi="Calibri" w:cs="Calibri"/>
                <w:sz w:val="22"/>
                <w:szCs w:val="22"/>
                <w:lang w:val="en-US" w:eastAsia="ko-KR"/>
              </w:rPr>
            </w:pPr>
          </w:p>
        </w:tc>
      </w:tr>
      <w:tr w:rsidR="00731EF3" w:rsidRPr="00F379FD" w14:paraId="615E4118" w14:textId="77777777" w:rsidTr="004F46E4">
        <w:tc>
          <w:tcPr>
            <w:tcW w:w="1222" w:type="dxa"/>
          </w:tcPr>
          <w:p w14:paraId="4759584E" w14:textId="17761938" w:rsidR="00731EF3" w:rsidRPr="00F379FD" w:rsidRDefault="00731EF3" w:rsidP="00731EF3">
            <w:pPr>
              <w:spacing w:after="0"/>
              <w:jc w:val="both"/>
              <w:rPr>
                <w:rFonts w:ascii="Calibri" w:eastAsiaTheme="minorEastAsia" w:hAnsi="Calibri" w:cs="Calibri"/>
                <w:sz w:val="22"/>
                <w:szCs w:val="22"/>
                <w:lang w:val="en-US" w:eastAsia="ko-KR"/>
              </w:rPr>
            </w:pPr>
            <w:r w:rsidRPr="00115B73">
              <w:rPr>
                <w:rFonts w:ascii="Calibri" w:eastAsiaTheme="minorEastAsia" w:hAnsi="Calibri" w:cs="Calibri"/>
                <w:sz w:val="22"/>
                <w:szCs w:val="22"/>
                <w:lang w:val="en-US" w:eastAsia="ko-KR"/>
              </w:rPr>
              <w:lastRenderedPageBreak/>
              <w:t>Huawei, HiSilicon</w:t>
            </w:r>
          </w:p>
        </w:tc>
        <w:tc>
          <w:tcPr>
            <w:tcW w:w="1325" w:type="dxa"/>
          </w:tcPr>
          <w:p w14:paraId="499D7D3B" w14:textId="28B2428D" w:rsidR="00731EF3" w:rsidRPr="00F379FD"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417" w:type="dxa"/>
          </w:tcPr>
          <w:p w14:paraId="39DA128E" w14:textId="59AFE075" w:rsidR="00731EF3" w:rsidRPr="00F379FD"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5398" w:type="dxa"/>
          </w:tcPr>
          <w:p w14:paraId="5A350681" w14:textId="77777777" w:rsidR="00731EF3"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Similar to the RAN1#106bis-e conclusion below, there is no need to consider Rel-17 inter-UE coordination in this issue, this may be too complicated and may bring extra new issues. So we suggest to keep “Rel-16” to simplify the design.</w:t>
            </w:r>
          </w:p>
          <w:p w14:paraId="3F475D27" w14:textId="77777777" w:rsidR="00731EF3" w:rsidRPr="00314BCB" w:rsidRDefault="00731EF3" w:rsidP="00731EF3">
            <w:pPr>
              <w:spacing w:after="0"/>
              <w:jc w:val="both"/>
              <w:rPr>
                <w:rFonts w:ascii="Calibri" w:eastAsiaTheme="minorEastAsia" w:hAnsi="Calibri" w:cs="Calibri"/>
                <w:sz w:val="22"/>
                <w:szCs w:val="22"/>
                <w:lang w:val="en-US" w:eastAsia="ko-KR"/>
              </w:rPr>
            </w:pPr>
          </w:p>
          <w:p w14:paraId="2FCD764A" w14:textId="77777777" w:rsidR="00731EF3" w:rsidRPr="00314BCB" w:rsidRDefault="00731EF3" w:rsidP="00731EF3">
            <w:pPr>
              <w:spacing w:after="0"/>
              <w:jc w:val="both"/>
              <w:rPr>
                <w:rFonts w:ascii="Calibri" w:eastAsiaTheme="minorEastAsia" w:hAnsi="Calibri" w:cs="Calibri"/>
                <w:sz w:val="22"/>
                <w:szCs w:val="22"/>
                <w:lang w:val="en-US" w:eastAsia="ko-KR"/>
              </w:rPr>
            </w:pPr>
            <w:r w:rsidRPr="00314BCB">
              <w:rPr>
                <w:rFonts w:ascii="Calibri" w:eastAsiaTheme="minorEastAsia" w:hAnsi="Calibri" w:cs="Calibri" w:hint="eastAsia"/>
                <w:sz w:val="22"/>
                <w:szCs w:val="22"/>
                <w:lang w:val="en-US" w:eastAsia="ko-KR"/>
              </w:rPr>
              <w:t>==</w:t>
            </w:r>
          </w:p>
          <w:p w14:paraId="783FB58B" w14:textId="77777777" w:rsidR="00731EF3" w:rsidRPr="00C6018F" w:rsidRDefault="00731EF3" w:rsidP="00731EF3">
            <w:pPr>
              <w:widowControl w:val="0"/>
              <w:wordWrap w:val="0"/>
              <w:autoSpaceDE w:val="0"/>
              <w:autoSpaceDN w:val="0"/>
              <w:spacing w:after="0"/>
              <w:jc w:val="both"/>
              <w:rPr>
                <w:rFonts w:eastAsia="바탕"/>
                <w:b/>
                <w:bCs/>
                <w:color w:val="auto"/>
                <w:kern w:val="2"/>
                <w:lang w:val="en-US" w:eastAsia="x-none"/>
              </w:rPr>
            </w:pPr>
            <w:r w:rsidRPr="00C6018F">
              <w:rPr>
                <w:rFonts w:eastAsia="바탕"/>
                <w:b/>
                <w:bCs/>
                <w:color w:val="auto"/>
                <w:kern w:val="2"/>
                <w:lang w:val="en-US" w:eastAsia="x-none"/>
              </w:rPr>
              <w:t>Conclusion</w:t>
            </w:r>
            <w:r w:rsidRPr="0008511D">
              <w:rPr>
                <w:rFonts w:eastAsia="바탕"/>
                <w:bCs/>
                <w:color w:val="auto"/>
                <w:kern w:val="2"/>
                <w:lang w:val="en-US" w:eastAsia="x-none"/>
              </w:rPr>
              <w:t xml:space="preserve"> (RAN1#106bis-e)</w:t>
            </w:r>
          </w:p>
          <w:p w14:paraId="3F248C55" w14:textId="77777777" w:rsidR="00731EF3" w:rsidRPr="00C6018F" w:rsidRDefault="00731EF3" w:rsidP="00731EF3">
            <w:pPr>
              <w:widowControl w:val="0"/>
              <w:wordWrap w:val="0"/>
              <w:autoSpaceDE w:val="0"/>
              <w:autoSpaceDN w:val="0"/>
              <w:spacing w:after="0"/>
              <w:jc w:val="both"/>
              <w:rPr>
                <w:rFonts w:ascii="Microsoft YaHei" w:eastAsiaTheme="minorEastAsia" w:hAnsi="Microsoft YaHei" w:cs="Microsoft YaHei"/>
                <w:sz w:val="22"/>
                <w:szCs w:val="22"/>
                <w:lang w:eastAsia="ko-KR"/>
              </w:rPr>
            </w:pPr>
            <w:r w:rsidRPr="00C6018F">
              <w:rPr>
                <w:rFonts w:eastAsia="맑은 고딕"/>
                <w:iCs/>
                <w:color w:val="auto"/>
                <w:kern w:val="2"/>
                <w:lang w:val="en-US" w:eastAsia="ko-KR"/>
              </w:rPr>
              <w:t>No consensus that UE-A uses inter-UE coordination information from other UEs when it determines the preferred resource set for Condition 1-A-1 of Scheme 1.</w:t>
            </w:r>
          </w:p>
          <w:p w14:paraId="7E06AE6B" w14:textId="3A7F352A" w:rsidR="00731EF3" w:rsidRPr="00791315" w:rsidRDefault="00731EF3" w:rsidP="00731EF3">
            <w:pPr>
              <w:spacing w:after="0"/>
              <w:jc w:val="both"/>
              <w:rPr>
                <w:rFonts w:ascii="Calibri" w:eastAsiaTheme="minorEastAsia" w:hAnsi="Calibri" w:cs="Calibri"/>
                <w:sz w:val="22"/>
                <w:szCs w:val="22"/>
                <w:lang w:val="en-US" w:eastAsia="ko-KR"/>
              </w:rPr>
            </w:pPr>
          </w:p>
        </w:tc>
      </w:tr>
      <w:tr w:rsidR="00475B25" w:rsidRPr="00F379FD" w14:paraId="7672BE88" w14:textId="77777777" w:rsidTr="004F46E4">
        <w:tc>
          <w:tcPr>
            <w:tcW w:w="1222" w:type="dxa"/>
          </w:tcPr>
          <w:p w14:paraId="77F42A3B" w14:textId="1F31690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25" w:type="dxa"/>
          </w:tcPr>
          <w:p w14:paraId="6D050494" w14:textId="4597B81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1417" w:type="dxa"/>
          </w:tcPr>
          <w:p w14:paraId="748D9860" w14:textId="687E362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5398" w:type="dxa"/>
          </w:tcPr>
          <w:p w14:paraId="771B8964" w14:textId="77777777" w:rsidR="00475B25" w:rsidRPr="00791315" w:rsidRDefault="00475B25" w:rsidP="00475B25">
            <w:pPr>
              <w:spacing w:after="0"/>
              <w:jc w:val="both"/>
              <w:rPr>
                <w:rFonts w:ascii="Calibri" w:eastAsiaTheme="minorEastAsia" w:hAnsi="Calibri" w:cs="Calibri"/>
                <w:sz w:val="22"/>
                <w:szCs w:val="22"/>
                <w:lang w:val="en-US" w:eastAsia="ko-KR"/>
              </w:rPr>
            </w:pPr>
          </w:p>
        </w:tc>
      </w:tr>
      <w:tr w:rsidR="0085107F" w:rsidRPr="00F379FD" w14:paraId="0BFD3E0D" w14:textId="77777777" w:rsidTr="004F46E4">
        <w:tc>
          <w:tcPr>
            <w:tcW w:w="1222" w:type="dxa"/>
          </w:tcPr>
          <w:p w14:paraId="5108A4A8" w14:textId="6032B58D" w:rsidR="0085107F" w:rsidRDefault="0085107F" w:rsidP="0085107F">
            <w:pPr>
              <w:spacing w:after="0"/>
              <w:jc w:val="both"/>
              <w:rPr>
                <w:rFonts w:ascii="Calibri" w:eastAsiaTheme="minorEastAsia" w:hAnsi="Calibri" w:cs="Calibri"/>
                <w:sz w:val="22"/>
                <w:szCs w:val="22"/>
                <w:lang w:eastAsia="ko-KR"/>
              </w:rPr>
            </w:pPr>
            <w:r w:rsidRPr="0085107F">
              <w:rPr>
                <w:rFonts w:ascii="Calibri" w:eastAsiaTheme="minorEastAsia" w:hAnsi="Calibri" w:cs="Calibri"/>
                <w:sz w:val="22"/>
                <w:szCs w:val="22"/>
                <w:lang w:val="en-US" w:eastAsia="ko-KR"/>
              </w:rPr>
              <w:t>Futurewei</w:t>
            </w:r>
          </w:p>
        </w:tc>
        <w:tc>
          <w:tcPr>
            <w:tcW w:w="1325" w:type="dxa"/>
          </w:tcPr>
          <w:p w14:paraId="53A19087" w14:textId="146BC1FC"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1417" w:type="dxa"/>
          </w:tcPr>
          <w:p w14:paraId="78328087" w14:textId="04FD9946"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5398" w:type="dxa"/>
          </w:tcPr>
          <w:p w14:paraId="4479B40D" w14:textId="0FEDB2CD" w:rsidR="0085107F" w:rsidRPr="00791315"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proposals</w:t>
            </w:r>
          </w:p>
        </w:tc>
      </w:tr>
      <w:tr w:rsidR="005B2C01" w:rsidRPr="00F379FD" w14:paraId="358AA379" w14:textId="77777777" w:rsidTr="004F46E4">
        <w:tc>
          <w:tcPr>
            <w:tcW w:w="1222" w:type="dxa"/>
          </w:tcPr>
          <w:p w14:paraId="10431801" w14:textId="6DE4664E" w:rsidR="005B2C01" w:rsidRPr="005B2C01" w:rsidRDefault="00207B57" w:rsidP="005B2C01">
            <w:pPr>
              <w:spacing w:after="0"/>
              <w:jc w:val="both"/>
              <w:rPr>
                <w:rFonts w:ascii="Calibri" w:hAnsi="Calibri" w:cs="Calibri"/>
                <w:sz w:val="22"/>
                <w:szCs w:val="22"/>
                <w:lang w:val="en-US" w:eastAsia="zh-CN"/>
              </w:rPr>
            </w:pPr>
            <w:r>
              <w:rPr>
                <w:rFonts w:ascii="Calibri" w:hAnsi="Calibri" w:cs="Calibri"/>
                <w:sz w:val="22"/>
                <w:szCs w:val="22"/>
                <w:lang w:val="en-US" w:eastAsia="zh-CN"/>
              </w:rPr>
              <w:t>V</w:t>
            </w:r>
            <w:r w:rsidR="005B2C01">
              <w:rPr>
                <w:rFonts w:ascii="Calibri" w:hAnsi="Calibri" w:cs="Calibri"/>
                <w:sz w:val="22"/>
                <w:szCs w:val="22"/>
                <w:lang w:val="en-US" w:eastAsia="zh-CN"/>
              </w:rPr>
              <w:t>ivo</w:t>
            </w:r>
          </w:p>
        </w:tc>
        <w:tc>
          <w:tcPr>
            <w:tcW w:w="1325" w:type="dxa"/>
          </w:tcPr>
          <w:p w14:paraId="78FC8E64" w14:textId="072A0A89" w:rsidR="005B2C01" w:rsidRPr="005B2C01" w:rsidRDefault="005B2C01" w:rsidP="005B2C01">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1417" w:type="dxa"/>
          </w:tcPr>
          <w:p w14:paraId="0BEF7CBB" w14:textId="72E2F0E0" w:rsidR="005B2C01" w:rsidRDefault="005B2C01" w:rsidP="005B2C01">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5398" w:type="dxa"/>
          </w:tcPr>
          <w:p w14:paraId="7D90C2B5" w14:textId="073FA9AE" w:rsidR="005B2C01" w:rsidRPr="005B2C01" w:rsidRDefault="005B2C01" w:rsidP="005B2C01">
            <w:pPr>
              <w:spacing w:after="0"/>
              <w:jc w:val="both"/>
              <w:rPr>
                <w:rFonts w:ascii="Calibri" w:hAnsi="Calibri" w:cs="Calibri"/>
                <w:sz w:val="22"/>
                <w:szCs w:val="22"/>
                <w:lang w:val="en-US" w:eastAsia="zh-CN"/>
              </w:rPr>
            </w:pPr>
          </w:p>
        </w:tc>
      </w:tr>
      <w:tr w:rsidR="00207B57" w14:paraId="7C759214" w14:textId="77777777" w:rsidTr="001F6407">
        <w:tc>
          <w:tcPr>
            <w:tcW w:w="1222" w:type="dxa"/>
          </w:tcPr>
          <w:p w14:paraId="783E02E0"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ZTE </w:t>
            </w:r>
          </w:p>
        </w:tc>
        <w:tc>
          <w:tcPr>
            <w:tcW w:w="1325" w:type="dxa"/>
          </w:tcPr>
          <w:p w14:paraId="7E0154CA"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1417" w:type="dxa"/>
          </w:tcPr>
          <w:p w14:paraId="141ECEAF"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5398" w:type="dxa"/>
          </w:tcPr>
          <w:p w14:paraId="7CEBC871" w14:textId="77777777" w:rsidR="00207B57" w:rsidRDefault="00207B57" w:rsidP="001F6407">
            <w:pPr>
              <w:spacing w:after="0"/>
              <w:jc w:val="both"/>
              <w:rPr>
                <w:rFonts w:ascii="Calibri" w:eastAsiaTheme="minorEastAsia" w:hAnsi="Calibri" w:cs="Calibri"/>
                <w:sz w:val="22"/>
                <w:szCs w:val="22"/>
                <w:lang w:val="en-US" w:eastAsia="ko-KR"/>
              </w:rPr>
            </w:pPr>
          </w:p>
        </w:tc>
      </w:tr>
      <w:tr w:rsidR="00E74E3B" w:rsidRPr="00F379FD" w14:paraId="4E464125" w14:textId="77777777" w:rsidTr="004F46E4">
        <w:tc>
          <w:tcPr>
            <w:tcW w:w="1222" w:type="dxa"/>
          </w:tcPr>
          <w:p w14:paraId="56D9AC76" w14:textId="0A3CF593" w:rsidR="00E74E3B" w:rsidRPr="00EA4B08" w:rsidRDefault="00E74E3B" w:rsidP="00E74E3B">
            <w:pPr>
              <w:spacing w:after="0"/>
              <w:jc w:val="both"/>
              <w:rPr>
                <w:rFonts w:ascii="Calibri" w:hAnsi="Calibri" w:cs="Calibri"/>
                <w:sz w:val="22"/>
                <w:szCs w:val="22"/>
                <w:lang w:val="en-US" w:eastAsia="zh-CN"/>
              </w:rPr>
            </w:pPr>
            <w:r w:rsidRPr="00EA4B08">
              <w:rPr>
                <w:rFonts w:ascii="Calibri" w:eastAsiaTheme="minorEastAsia" w:hAnsi="Calibri" w:cs="Calibri"/>
                <w:sz w:val="22"/>
                <w:szCs w:val="22"/>
                <w:lang w:val="en-US" w:eastAsia="ko-KR"/>
              </w:rPr>
              <w:t>Samsung</w:t>
            </w:r>
          </w:p>
        </w:tc>
        <w:tc>
          <w:tcPr>
            <w:tcW w:w="1325" w:type="dxa"/>
          </w:tcPr>
          <w:p w14:paraId="77BA18B6" w14:textId="77777777" w:rsidR="00E74E3B" w:rsidRPr="00EA4B08" w:rsidRDefault="00E74E3B" w:rsidP="00E74E3B">
            <w:pPr>
              <w:spacing w:after="0"/>
              <w:jc w:val="both"/>
              <w:rPr>
                <w:rFonts w:ascii="Calibri" w:hAnsi="Calibri" w:cs="Calibri"/>
                <w:sz w:val="22"/>
                <w:szCs w:val="22"/>
                <w:lang w:val="en-US" w:eastAsia="zh-CN"/>
              </w:rPr>
            </w:pPr>
          </w:p>
        </w:tc>
        <w:tc>
          <w:tcPr>
            <w:tcW w:w="1417" w:type="dxa"/>
          </w:tcPr>
          <w:p w14:paraId="3952E2E5" w14:textId="77777777" w:rsidR="00E74E3B" w:rsidRPr="00EA4B08" w:rsidRDefault="00E74E3B" w:rsidP="00E74E3B">
            <w:pPr>
              <w:spacing w:after="0"/>
              <w:jc w:val="both"/>
              <w:rPr>
                <w:rFonts w:ascii="Calibri" w:hAnsi="Calibri" w:cs="Calibri"/>
                <w:sz w:val="22"/>
                <w:szCs w:val="22"/>
                <w:lang w:val="en-US" w:eastAsia="zh-CN"/>
              </w:rPr>
            </w:pPr>
          </w:p>
        </w:tc>
        <w:tc>
          <w:tcPr>
            <w:tcW w:w="5398" w:type="dxa"/>
          </w:tcPr>
          <w:p w14:paraId="5FA5C9E3" w14:textId="77777777" w:rsidR="00E74E3B" w:rsidRPr="00EA4B08" w:rsidRDefault="00E74E3B" w:rsidP="00E74E3B">
            <w:pPr>
              <w:shd w:val="clear" w:color="auto" w:fill="FFFFFF"/>
              <w:spacing w:before="75" w:after="75"/>
              <w:jc w:val="both"/>
              <w:rPr>
                <w:rFonts w:ascii="Calibri" w:eastAsia="맑은 고딕" w:hAnsi="Calibri" w:cs="Calibri"/>
                <w:color w:val="auto"/>
                <w:sz w:val="22"/>
                <w:szCs w:val="22"/>
                <w:lang w:val="en-US" w:eastAsia="ko-KR"/>
              </w:rPr>
            </w:pPr>
            <w:r w:rsidRPr="00EA4B08">
              <w:rPr>
                <w:rFonts w:ascii="Calibri" w:eastAsia="맑은 고딕" w:hAnsi="Calibri" w:cs="Calibri"/>
                <w:sz w:val="22"/>
                <w:szCs w:val="22"/>
              </w:rPr>
              <w:t>The first bullet is fine. For second bullet, we suggested to delete “Otherwise, at least UE-B can perform random selection” as we commented previously and include Rel-17 power saving procedures</w:t>
            </w:r>
          </w:p>
          <w:p w14:paraId="763F0039" w14:textId="77777777" w:rsidR="00E74E3B" w:rsidRPr="00EA4B08" w:rsidRDefault="00E74E3B" w:rsidP="00E74E3B">
            <w:pPr>
              <w:shd w:val="clear" w:color="auto" w:fill="FFFFFF"/>
              <w:spacing w:before="75" w:after="75"/>
              <w:ind w:left="800" w:hanging="400"/>
              <w:jc w:val="both"/>
              <w:rPr>
                <w:rFonts w:ascii="Calibri" w:eastAsia="맑은 고딕" w:hAnsi="Calibri" w:cs="Calibri"/>
                <w:sz w:val="22"/>
                <w:szCs w:val="22"/>
              </w:rPr>
            </w:pPr>
            <w:r w:rsidRPr="00EA4B08">
              <w:rPr>
                <w:rFonts w:ascii="Calibri" w:eastAsia="맑은 고딕" w:hAnsi="Calibri" w:cs="Calibri"/>
                <w:sz w:val="22"/>
                <w:szCs w:val="22"/>
              </w:rPr>
              <w:t xml:space="preserve">•          For inter-UE coordination information transmission in Scheme 1, </w:t>
            </w:r>
          </w:p>
          <w:p w14:paraId="69F88716" w14:textId="77777777" w:rsidR="00E74E3B" w:rsidRPr="00EA4B08" w:rsidRDefault="00E74E3B" w:rsidP="00E74E3B">
            <w:pPr>
              <w:shd w:val="clear" w:color="auto" w:fill="FFFFFF"/>
              <w:spacing w:before="75" w:after="75"/>
              <w:ind w:left="1200" w:hanging="400"/>
              <w:jc w:val="both"/>
              <w:rPr>
                <w:rFonts w:ascii="Calibri" w:eastAsia="맑은 고딕" w:hAnsi="Calibri" w:cs="Calibri"/>
                <w:sz w:val="22"/>
                <w:szCs w:val="22"/>
              </w:rPr>
            </w:pPr>
            <w:r w:rsidRPr="00EA4B08">
              <w:rPr>
                <w:rFonts w:ascii="Calibri" w:eastAsia="바탕" w:hAnsi="Calibri" w:cs="Calibri"/>
                <w:sz w:val="22"/>
                <w:szCs w:val="22"/>
              </w:rPr>
              <w:t>−</w:t>
            </w:r>
            <w:r w:rsidRPr="00EA4B08">
              <w:rPr>
                <w:rFonts w:ascii="Calibri" w:eastAsia="맑은 고딕" w:hAnsi="Calibri" w:cs="Calibri"/>
                <w:sz w:val="22"/>
                <w:szCs w:val="22"/>
              </w:rPr>
              <w:t>        UE-A performs its resource (re)selection according to the same procedure in Rel-16 TS 38.214 Section 8.1.4 to transmit the inter-UE coordination information to UE-B.</w:t>
            </w:r>
          </w:p>
          <w:p w14:paraId="7E6344E9" w14:textId="77777777" w:rsidR="00E74E3B" w:rsidRPr="00EA4B08" w:rsidRDefault="00E74E3B" w:rsidP="00E74E3B">
            <w:pPr>
              <w:shd w:val="clear" w:color="auto" w:fill="FFFFFF"/>
              <w:spacing w:before="75" w:after="75"/>
              <w:ind w:left="800" w:hanging="400"/>
              <w:jc w:val="both"/>
              <w:rPr>
                <w:rFonts w:ascii="Calibri" w:eastAsia="맑은 고딕" w:hAnsi="Calibri" w:cs="Calibri"/>
                <w:sz w:val="22"/>
                <w:szCs w:val="22"/>
              </w:rPr>
            </w:pPr>
            <w:r w:rsidRPr="00EA4B08">
              <w:rPr>
                <w:rFonts w:ascii="Calibri" w:eastAsia="맑은 고딕" w:hAnsi="Calibri" w:cs="Calibri"/>
                <w:sz w:val="22"/>
                <w:szCs w:val="22"/>
              </w:rPr>
              <w:t xml:space="preserve">•          For inter-UE coordination information transmission in Scheme 1, </w:t>
            </w:r>
          </w:p>
          <w:p w14:paraId="3BD750DF" w14:textId="40C65500" w:rsidR="00E74E3B" w:rsidRPr="00EA4B08" w:rsidRDefault="00E74E3B" w:rsidP="00EA4B08">
            <w:pPr>
              <w:shd w:val="clear" w:color="auto" w:fill="FFFFFF"/>
              <w:spacing w:before="75" w:after="75"/>
              <w:ind w:left="1200" w:hanging="400"/>
              <w:jc w:val="both"/>
              <w:rPr>
                <w:rFonts w:ascii="Calibri" w:eastAsia="맑은 고딕" w:hAnsi="Calibri" w:cs="Calibri" w:hint="eastAsia"/>
                <w:sz w:val="22"/>
                <w:szCs w:val="22"/>
              </w:rPr>
            </w:pPr>
            <w:r w:rsidRPr="00EA4B08">
              <w:rPr>
                <w:rFonts w:ascii="Calibri" w:eastAsia="바탕" w:hAnsi="Calibri" w:cs="Calibri"/>
                <w:sz w:val="22"/>
                <w:szCs w:val="22"/>
              </w:rPr>
              <w:t>−</w:t>
            </w:r>
            <w:r w:rsidRPr="00EA4B08">
              <w:rPr>
                <w:rFonts w:ascii="Calibri" w:eastAsia="맑은 고딕" w:hAnsi="Calibri" w:cs="Calibri"/>
                <w:sz w:val="22"/>
                <w:szCs w:val="22"/>
              </w:rPr>
              <w:t xml:space="preserve">        UE-B performs its resource (re)selection according to the same procedure in Rel-16 TS 38.214 Section 8.1.4, </w:t>
            </w:r>
            <w:r w:rsidRPr="00EA4B08">
              <w:rPr>
                <w:rFonts w:ascii="Calibri" w:eastAsia="맑은 고딕" w:hAnsi="Calibri" w:cs="Calibri"/>
                <w:color w:val="0000FF"/>
                <w:sz w:val="22"/>
                <w:szCs w:val="22"/>
              </w:rPr>
              <w:t xml:space="preserve">or Rel-17 power saving resource allocation procedure, </w:t>
            </w:r>
            <w:r w:rsidRPr="00EA4B08">
              <w:rPr>
                <w:rFonts w:ascii="Calibri" w:eastAsia="맑은 고딕" w:hAnsi="Calibri" w:cs="Calibri"/>
                <w:sz w:val="22"/>
                <w:szCs w:val="22"/>
              </w:rPr>
              <w:t xml:space="preserve">to transmit the request for the inter-UE coordination information to UE-A if UE-B performs sensing/resource exclusion. </w:t>
            </w:r>
            <w:r w:rsidRPr="00EA4B08">
              <w:rPr>
                <w:rFonts w:ascii="Calibri" w:eastAsia="맑은 고딕" w:hAnsi="Calibri" w:cs="Calibri"/>
                <w:strike/>
                <w:color w:val="0000FF"/>
                <w:sz w:val="22"/>
                <w:szCs w:val="22"/>
              </w:rPr>
              <w:t>Otherwise, at least UE-B can perform random selection</w:t>
            </w:r>
          </w:p>
        </w:tc>
      </w:tr>
      <w:tr w:rsidR="000B25C4" w:rsidRPr="00791315" w14:paraId="44802C0E" w14:textId="77777777" w:rsidTr="000B25C4">
        <w:tc>
          <w:tcPr>
            <w:tcW w:w="1222" w:type="dxa"/>
          </w:tcPr>
          <w:p w14:paraId="1FC52E9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25" w:type="dxa"/>
          </w:tcPr>
          <w:p w14:paraId="6A99B790"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1417" w:type="dxa"/>
          </w:tcPr>
          <w:p w14:paraId="2624058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5398" w:type="dxa"/>
          </w:tcPr>
          <w:p w14:paraId="4EF5BDD3" w14:textId="77777777" w:rsidR="000B25C4" w:rsidRPr="00791315" w:rsidRDefault="000B25C4" w:rsidP="001F6407">
            <w:pPr>
              <w:spacing w:after="0"/>
              <w:jc w:val="both"/>
              <w:rPr>
                <w:rFonts w:ascii="Calibri" w:eastAsiaTheme="minorEastAsia" w:hAnsi="Calibri" w:cs="Calibri"/>
                <w:sz w:val="22"/>
                <w:szCs w:val="22"/>
                <w:lang w:val="en-US" w:eastAsia="ko-KR"/>
              </w:rPr>
            </w:pPr>
          </w:p>
        </w:tc>
      </w:tr>
      <w:tr w:rsidR="003436A8" w:rsidRPr="00791315" w14:paraId="59F65744" w14:textId="77777777" w:rsidTr="000B25C4">
        <w:tc>
          <w:tcPr>
            <w:tcW w:w="1222" w:type="dxa"/>
          </w:tcPr>
          <w:p w14:paraId="36050DA5" w14:textId="02E6DC52"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25" w:type="dxa"/>
          </w:tcPr>
          <w:p w14:paraId="7AE93985" w14:textId="6D9EF912"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417" w:type="dxa"/>
          </w:tcPr>
          <w:p w14:paraId="6050A790" w14:textId="06C62C18"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5398" w:type="dxa"/>
          </w:tcPr>
          <w:p w14:paraId="11393015" w14:textId="7B964532" w:rsidR="003436A8" w:rsidRPr="00791315"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proposals.</w:t>
            </w:r>
          </w:p>
        </w:tc>
      </w:tr>
      <w:tr w:rsidR="00C6764A" w:rsidRPr="00791315" w14:paraId="6F0907B1" w14:textId="77777777" w:rsidTr="000B25C4">
        <w:tc>
          <w:tcPr>
            <w:tcW w:w="1222" w:type="dxa"/>
          </w:tcPr>
          <w:p w14:paraId="44A4B0B0" w14:textId="7438155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25" w:type="dxa"/>
          </w:tcPr>
          <w:p w14:paraId="7D1B1F22" w14:textId="2697C2DD"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1417" w:type="dxa"/>
          </w:tcPr>
          <w:p w14:paraId="14865B55" w14:textId="271B4F5C"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5398" w:type="dxa"/>
          </w:tcPr>
          <w:p w14:paraId="5DC0434D" w14:textId="77777777" w:rsidR="00C6764A" w:rsidRDefault="00C6764A" w:rsidP="00C6764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Same view as QC.</w:t>
            </w:r>
          </w:p>
          <w:p w14:paraId="33E2DABB" w14:textId="77777777" w:rsidR="00C6764A" w:rsidRDefault="00C6764A" w:rsidP="00C6764A">
            <w:pPr>
              <w:spacing w:after="0"/>
              <w:jc w:val="both"/>
              <w:rPr>
                <w:rFonts w:ascii="Calibri" w:eastAsiaTheme="minorEastAsia" w:hAnsi="Calibri" w:cs="Calibri"/>
                <w:sz w:val="22"/>
                <w:szCs w:val="22"/>
                <w:lang w:val="en-US" w:eastAsia="ko-KR"/>
              </w:rPr>
            </w:pPr>
          </w:p>
          <w:p w14:paraId="20EE1825" w14:textId="77777777" w:rsidR="00C6764A" w:rsidRDefault="00C6764A" w:rsidP="00C6764A">
            <w:pPr>
              <w:spacing w:after="0"/>
              <w:jc w:val="both"/>
              <w:rPr>
                <w:rFonts w:ascii="Calibri" w:eastAsiaTheme="minorEastAsia" w:hAnsi="Calibri" w:cs="Calibri"/>
                <w:sz w:val="22"/>
                <w:szCs w:val="22"/>
                <w:lang w:val="en-US" w:eastAsia="ko-KR"/>
              </w:rPr>
            </w:pPr>
            <w:r w:rsidRPr="00340222">
              <w:rPr>
                <w:rFonts w:ascii="Calibri" w:eastAsiaTheme="minorEastAsia" w:hAnsi="Calibri" w:cs="Calibri"/>
                <w:sz w:val="22"/>
                <w:szCs w:val="22"/>
                <w:lang w:val="en-US" w:eastAsia="ko-KR"/>
              </w:rPr>
              <w:t xml:space="preserve">If the UEs (A, B) have prior knowledge regarding (non-)preferred resources of each other (B, A), the resource selection for transmission of the request/IUC should take such prior knowledge into account (e.g., to avoid </w:t>
            </w:r>
            <w:r>
              <w:rPr>
                <w:rFonts w:ascii="Calibri" w:eastAsiaTheme="minorEastAsia" w:hAnsi="Calibri" w:cs="Calibri"/>
                <w:sz w:val="22"/>
                <w:szCs w:val="22"/>
                <w:lang w:val="en-US" w:eastAsia="ko-KR"/>
              </w:rPr>
              <w:t>collision</w:t>
            </w:r>
            <w:r w:rsidRPr="00340222">
              <w:rPr>
                <w:rFonts w:ascii="Calibri" w:eastAsiaTheme="minorEastAsia" w:hAnsi="Calibri" w:cs="Calibri"/>
                <w:sz w:val="22"/>
                <w:szCs w:val="22"/>
                <w:lang w:val="en-US" w:eastAsia="ko-KR"/>
              </w:rPr>
              <w:t xml:space="preserve"> between </w:t>
            </w:r>
            <w:r>
              <w:rPr>
                <w:rFonts w:ascii="Calibri" w:eastAsiaTheme="minorEastAsia" w:hAnsi="Calibri" w:cs="Calibri"/>
                <w:sz w:val="22"/>
                <w:szCs w:val="22"/>
                <w:lang w:val="en-US" w:eastAsia="ko-KR"/>
              </w:rPr>
              <w:t>a request/</w:t>
            </w:r>
            <w:r w:rsidRPr="00340222">
              <w:rPr>
                <w:rFonts w:ascii="Calibri" w:eastAsiaTheme="minorEastAsia" w:hAnsi="Calibri" w:cs="Calibri"/>
                <w:sz w:val="22"/>
                <w:szCs w:val="22"/>
                <w:lang w:val="en-US" w:eastAsia="ko-KR"/>
              </w:rPr>
              <w:t xml:space="preserve">IUC transmission and </w:t>
            </w:r>
            <w:r>
              <w:rPr>
                <w:rFonts w:ascii="Calibri" w:eastAsiaTheme="minorEastAsia" w:hAnsi="Calibri" w:cs="Calibri"/>
                <w:sz w:val="22"/>
                <w:szCs w:val="22"/>
                <w:lang w:val="en-US" w:eastAsia="ko-KR"/>
              </w:rPr>
              <w:t xml:space="preserve">a </w:t>
            </w:r>
            <w:r w:rsidRPr="00340222">
              <w:rPr>
                <w:rFonts w:ascii="Calibri" w:eastAsiaTheme="minorEastAsia" w:hAnsi="Calibri" w:cs="Calibri"/>
                <w:sz w:val="22"/>
                <w:szCs w:val="22"/>
                <w:lang w:val="en-US" w:eastAsia="ko-KR"/>
              </w:rPr>
              <w:t>data transmission</w:t>
            </w:r>
            <w:r>
              <w:rPr>
                <w:rFonts w:ascii="Calibri" w:eastAsiaTheme="minorEastAsia" w:hAnsi="Calibri" w:cs="Calibri"/>
                <w:sz w:val="22"/>
                <w:szCs w:val="22"/>
                <w:lang w:val="en-US" w:eastAsia="ko-KR"/>
              </w:rPr>
              <w:t xml:space="preserve"> by a hidden node</w:t>
            </w:r>
            <w:r w:rsidRPr="00340222">
              <w:rPr>
                <w:rFonts w:ascii="Calibri" w:eastAsiaTheme="minorEastAsia" w:hAnsi="Calibri" w:cs="Calibri"/>
                <w:sz w:val="22"/>
                <w:szCs w:val="22"/>
                <w:lang w:val="en-US" w:eastAsia="ko-KR"/>
              </w:rPr>
              <w:t>).</w:t>
            </w:r>
          </w:p>
          <w:p w14:paraId="6920FF9B" w14:textId="77777777" w:rsidR="00C6764A" w:rsidRDefault="00C6764A" w:rsidP="00C6764A">
            <w:pPr>
              <w:spacing w:after="0"/>
              <w:jc w:val="both"/>
              <w:rPr>
                <w:rFonts w:ascii="Calibri" w:eastAsiaTheme="minorEastAsia" w:hAnsi="Calibri" w:cs="Calibri"/>
                <w:sz w:val="22"/>
                <w:szCs w:val="22"/>
                <w:lang w:val="en-US" w:eastAsia="ko-KR"/>
              </w:rPr>
            </w:pPr>
          </w:p>
          <w:p w14:paraId="31FAD80B" w14:textId="77777777" w:rsidR="00C6764A" w:rsidRDefault="00C6764A" w:rsidP="00C6764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This will be critically important to ensure </w:t>
            </w:r>
            <w:r w:rsidRPr="00054658">
              <w:rPr>
                <w:rFonts w:ascii="Calibri" w:eastAsiaTheme="minorEastAsia" w:hAnsi="Calibri" w:cs="Calibri"/>
                <w:b/>
                <w:bCs/>
                <w:sz w:val="22"/>
                <w:szCs w:val="22"/>
                <w:lang w:val="en-US" w:eastAsia="ko-KR"/>
              </w:rPr>
              <w:t>high reliability and low latency</w:t>
            </w:r>
            <w:r>
              <w:rPr>
                <w:rFonts w:ascii="Calibri" w:eastAsiaTheme="minorEastAsia" w:hAnsi="Calibri" w:cs="Calibri"/>
                <w:sz w:val="22"/>
                <w:szCs w:val="22"/>
                <w:lang w:val="en-US" w:eastAsia="ko-KR"/>
              </w:rPr>
              <w:t xml:space="preserve"> of request/IUC transmission when the channel is congested.</w:t>
            </w:r>
          </w:p>
          <w:p w14:paraId="7F3EE5B3" w14:textId="77777777" w:rsidR="00C6764A" w:rsidRDefault="00C6764A" w:rsidP="00C6764A">
            <w:pPr>
              <w:spacing w:after="0"/>
              <w:jc w:val="both"/>
              <w:rPr>
                <w:rFonts w:ascii="Calibri" w:eastAsiaTheme="minorEastAsia" w:hAnsi="Calibri" w:cs="Calibri"/>
                <w:sz w:val="22"/>
                <w:szCs w:val="22"/>
                <w:lang w:val="en-US" w:eastAsia="ko-KR"/>
              </w:rPr>
            </w:pPr>
          </w:p>
          <w:p w14:paraId="2AFEFDB6" w14:textId="77777777" w:rsidR="00C6764A" w:rsidRDefault="00C6764A" w:rsidP="00C6764A">
            <w:pPr>
              <w:spacing w:after="0"/>
              <w:jc w:val="both"/>
              <w:rPr>
                <w:rFonts w:ascii="Calibri" w:eastAsiaTheme="minorEastAsia" w:hAnsi="Calibri" w:cs="Calibri"/>
                <w:sz w:val="22"/>
                <w:szCs w:val="22"/>
                <w:lang w:val="en-US" w:eastAsia="ko-KR"/>
              </w:rPr>
            </w:pPr>
          </w:p>
          <w:p w14:paraId="1358085C" w14:textId="77777777" w:rsidR="00C6764A" w:rsidRPr="00847368" w:rsidRDefault="00C6764A" w:rsidP="00C6764A">
            <w:pPr>
              <w:spacing w:after="0"/>
              <w:jc w:val="both"/>
              <w:rPr>
                <w:rFonts w:ascii="Calibri" w:eastAsiaTheme="minorEastAsia" w:hAnsi="Calibri" w:cs="Calibri"/>
                <w:i/>
                <w:iCs/>
                <w:sz w:val="22"/>
                <w:szCs w:val="22"/>
                <w:lang w:val="en-US" w:eastAsia="ko-KR"/>
              </w:rPr>
            </w:pPr>
            <w:r w:rsidRPr="00847368">
              <w:rPr>
                <w:rFonts w:ascii="Calibri" w:eastAsiaTheme="minorEastAsia" w:hAnsi="Calibri" w:cs="Calibri"/>
                <w:i/>
                <w:iCs/>
                <w:sz w:val="22"/>
                <w:szCs w:val="22"/>
                <w:lang w:val="en-US" w:eastAsia="ko-KR"/>
              </w:rPr>
              <w:t>Proposal A</w:t>
            </w:r>
          </w:p>
          <w:p w14:paraId="334571B6" w14:textId="77777777" w:rsidR="00C6764A" w:rsidRPr="00847368" w:rsidRDefault="00C6764A" w:rsidP="00C6764A">
            <w:pPr>
              <w:pStyle w:val="afa"/>
              <w:widowControl/>
              <w:numPr>
                <w:ilvl w:val="0"/>
                <w:numId w:val="4"/>
              </w:numPr>
              <w:spacing w:before="0" w:after="0" w:line="240" w:lineRule="auto"/>
              <w:rPr>
                <w:rFonts w:ascii="Calibri" w:eastAsia="Times New Roman" w:hAnsi="Calibri" w:cs="Calibri"/>
                <w:i/>
                <w:iCs/>
                <w:sz w:val="22"/>
              </w:rPr>
            </w:pPr>
            <w:r w:rsidRPr="00847368">
              <w:rPr>
                <w:rFonts w:ascii="Calibri" w:eastAsia="Times New Roman" w:hAnsi="Calibri" w:cs="Calibri"/>
                <w:i/>
                <w:iCs/>
                <w:sz w:val="22"/>
              </w:rPr>
              <w:t xml:space="preserve">For inter-UE coordination information transmission in Scheme 1, </w:t>
            </w:r>
          </w:p>
          <w:p w14:paraId="0A28271E" w14:textId="77777777" w:rsidR="00C6764A" w:rsidRPr="00847368" w:rsidRDefault="00C6764A" w:rsidP="00C6764A">
            <w:pPr>
              <w:pStyle w:val="afa"/>
              <w:widowControl/>
              <w:numPr>
                <w:ilvl w:val="1"/>
                <w:numId w:val="4"/>
              </w:numPr>
              <w:spacing w:before="0" w:after="0" w:line="240" w:lineRule="auto"/>
              <w:rPr>
                <w:rFonts w:ascii="Calibri" w:eastAsia="Times New Roman" w:hAnsi="Calibri" w:cs="Calibri"/>
                <w:i/>
                <w:iCs/>
                <w:sz w:val="22"/>
              </w:rPr>
            </w:pPr>
            <w:r w:rsidRPr="00847368">
              <w:rPr>
                <w:rFonts w:ascii="Calibri" w:eastAsiaTheme="minorEastAsia" w:hAnsi="Calibri" w:cs="Calibri"/>
                <w:i/>
                <w:iCs/>
                <w:sz w:val="22"/>
              </w:rPr>
              <w:t xml:space="preserve">UE-A performs its resource (re)selection according to the same procedure in </w:t>
            </w:r>
            <w:r w:rsidRPr="00847368">
              <w:rPr>
                <w:rFonts w:ascii="Calibri" w:eastAsiaTheme="minorEastAsia" w:hAnsi="Calibri" w:cs="Calibri"/>
                <w:i/>
                <w:iCs/>
                <w:strike/>
                <w:color w:val="FF0000"/>
                <w:sz w:val="22"/>
              </w:rPr>
              <w:t>Rel-16</w:t>
            </w:r>
            <w:r w:rsidRPr="00847368">
              <w:rPr>
                <w:rFonts w:ascii="Calibri" w:eastAsiaTheme="minorEastAsia" w:hAnsi="Calibri" w:cs="Calibri"/>
                <w:i/>
                <w:iCs/>
                <w:sz w:val="22"/>
              </w:rPr>
              <w:t xml:space="preserve"> TS 38.214 Section 8.1.4 to transmit the inter-UE coordination information to UE-B.</w:t>
            </w:r>
          </w:p>
          <w:p w14:paraId="41714EC3" w14:textId="77777777" w:rsidR="00C6764A" w:rsidRPr="00847368" w:rsidRDefault="00C6764A" w:rsidP="00C6764A">
            <w:pPr>
              <w:pStyle w:val="afa"/>
              <w:widowControl/>
              <w:numPr>
                <w:ilvl w:val="2"/>
                <w:numId w:val="4"/>
              </w:numPr>
              <w:spacing w:before="0" w:after="0" w:line="240" w:lineRule="auto"/>
              <w:rPr>
                <w:rFonts w:ascii="Calibri" w:eastAsia="Times New Roman" w:hAnsi="Calibri" w:cs="Calibri"/>
                <w:i/>
                <w:iCs/>
                <w:color w:val="FF0000"/>
                <w:sz w:val="22"/>
              </w:rPr>
            </w:pPr>
            <w:r w:rsidRPr="00847368">
              <w:rPr>
                <w:rFonts w:ascii="Calibri" w:eastAsia="Times New Roman" w:hAnsi="Calibri" w:cs="Calibri"/>
                <w:i/>
                <w:iCs/>
                <w:color w:val="FF0000"/>
                <w:sz w:val="22"/>
              </w:rPr>
              <w:t>If</w:t>
            </w:r>
            <w:r>
              <w:rPr>
                <w:rFonts w:ascii="Calibri" w:eastAsia="Times New Roman" w:hAnsi="Calibri" w:cs="Calibri"/>
                <w:i/>
                <w:iCs/>
                <w:color w:val="FF0000"/>
                <w:sz w:val="22"/>
              </w:rPr>
              <w:t xml:space="preserve"> available, UE-A uses in its resource (re)selection inter-UE coordination information received from UE-B.</w:t>
            </w:r>
          </w:p>
          <w:p w14:paraId="32E776C4" w14:textId="77777777" w:rsidR="00C6764A" w:rsidRPr="00847368" w:rsidRDefault="00C6764A" w:rsidP="00C6764A">
            <w:pPr>
              <w:spacing w:after="0"/>
              <w:rPr>
                <w:rFonts w:ascii="Calibri" w:eastAsia="Times New Roman" w:hAnsi="Calibri" w:cs="Calibri"/>
                <w:i/>
                <w:iCs/>
                <w:sz w:val="22"/>
                <w:szCs w:val="22"/>
              </w:rPr>
            </w:pPr>
          </w:p>
          <w:p w14:paraId="74C41491" w14:textId="77777777" w:rsidR="00C6764A" w:rsidRPr="00847368" w:rsidRDefault="00C6764A" w:rsidP="00C6764A">
            <w:pPr>
              <w:spacing w:after="0"/>
              <w:jc w:val="both"/>
              <w:rPr>
                <w:rFonts w:ascii="Calibri" w:eastAsiaTheme="minorEastAsia" w:hAnsi="Calibri" w:cs="Calibri"/>
                <w:i/>
                <w:iCs/>
                <w:sz w:val="22"/>
                <w:szCs w:val="22"/>
                <w:lang w:val="en-US" w:eastAsia="ko-KR"/>
              </w:rPr>
            </w:pPr>
            <w:r w:rsidRPr="00847368">
              <w:rPr>
                <w:rFonts w:ascii="Calibri" w:eastAsiaTheme="minorEastAsia" w:hAnsi="Calibri" w:cs="Calibri"/>
                <w:i/>
                <w:iCs/>
                <w:sz w:val="22"/>
                <w:szCs w:val="22"/>
                <w:lang w:val="en-US" w:eastAsia="ko-KR"/>
              </w:rPr>
              <w:t>Proposal B</w:t>
            </w:r>
          </w:p>
          <w:p w14:paraId="2155F6F0" w14:textId="77777777" w:rsidR="00C6764A" w:rsidRPr="00847368" w:rsidRDefault="00C6764A" w:rsidP="00C6764A">
            <w:pPr>
              <w:pStyle w:val="afa"/>
              <w:widowControl/>
              <w:numPr>
                <w:ilvl w:val="0"/>
                <w:numId w:val="4"/>
              </w:numPr>
              <w:spacing w:before="0" w:after="0" w:line="240" w:lineRule="auto"/>
              <w:rPr>
                <w:rFonts w:ascii="Calibri" w:eastAsia="Times New Roman" w:hAnsi="Calibri" w:cs="Calibri"/>
                <w:i/>
                <w:iCs/>
                <w:sz w:val="22"/>
              </w:rPr>
            </w:pPr>
            <w:r w:rsidRPr="00847368">
              <w:rPr>
                <w:rFonts w:ascii="Calibri" w:eastAsia="Times New Roman" w:hAnsi="Calibri" w:cs="Calibri"/>
                <w:i/>
                <w:iCs/>
                <w:sz w:val="22"/>
              </w:rPr>
              <w:t xml:space="preserve">For inter-UE coordination information transmission in Scheme 1, </w:t>
            </w:r>
          </w:p>
          <w:p w14:paraId="79EF1D31" w14:textId="77777777" w:rsidR="00C6764A" w:rsidRDefault="00C6764A" w:rsidP="00C6764A">
            <w:pPr>
              <w:pStyle w:val="afa"/>
              <w:widowControl/>
              <w:numPr>
                <w:ilvl w:val="1"/>
                <w:numId w:val="2"/>
              </w:numPr>
              <w:tabs>
                <w:tab w:val="left" w:pos="400"/>
              </w:tabs>
              <w:spacing w:before="0" w:after="0" w:line="240" w:lineRule="auto"/>
              <w:rPr>
                <w:rFonts w:ascii="Calibri" w:eastAsiaTheme="minorEastAsia" w:hAnsi="Calibri" w:cs="Calibri"/>
                <w:i/>
                <w:iCs/>
                <w:sz w:val="22"/>
              </w:rPr>
            </w:pPr>
            <w:r w:rsidRPr="00847368">
              <w:rPr>
                <w:rFonts w:ascii="Calibri" w:eastAsiaTheme="minorEastAsia" w:hAnsi="Calibri" w:cs="Calibri"/>
                <w:i/>
                <w:iCs/>
                <w:sz w:val="22"/>
              </w:rPr>
              <w:t xml:space="preserve">UE-B performs its resource (re)selection according to the same procedure in </w:t>
            </w:r>
            <w:r w:rsidRPr="00847368">
              <w:rPr>
                <w:rFonts w:ascii="Calibri" w:eastAsiaTheme="minorEastAsia" w:hAnsi="Calibri" w:cs="Calibri"/>
                <w:i/>
                <w:iCs/>
                <w:strike/>
                <w:color w:val="FF0000"/>
                <w:sz w:val="22"/>
              </w:rPr>
              <w:t>Rel-16</w:t>
            </w:r>
            <w:r w:rsidRPr="00847368">
              <w:rPr>
                <w:rFonts w:ascii="Calibri" w:eastAsiaTheme="minorEastAsia" w:hAnsi="Calibri" w:cs="Calibri"/>
                <w:i/>
                <w:iCs/>
                <w:sz w:val="22"/>
              </w:rPr>
              <w:t xml:space="preserve"> TS 38.214 Section 8.1.4 to transmit the request for the inter-UE coordination information to UE-A if UE-B performs sensing/resource exclusion. Otherwise, at least UE-B can perform random selection</w:t>
            </w:r>
          </w:p>
          <w:p w14:paraId="653FCFFE" w14:textId="77777777" w:rsidR="00C6764A" w:rsidRPr="00847368" w:rsidRDefault="00C6764A" w:rsidP="00C6764A">
            <w:pPr>
              <w:pStyle w:val="afa"/>
              <w:widowControl/>
              <w:numPr>
                <w:ilvl w:val="2"/>
                <w:numId w:val="2"/>
              </w:numPr>
              <w:tabs>
                <w:tab w:val="left" w:pos="400"/>
              </w:tabs>
              <w:spacing w:before="0" w:after="0" w:line="240" w:lineRule="auto"/>
              <w:rPr>
                <w:rFonts w:ascii="Calibri" w:eastAsiaTheme="minorEastAsia" w:hAnsi="Calibri" w:cs="Calibri"/>
                <w:i/>
                <w:iCs/>
                <w:color w:val="FF0000"/>
                <w:sz w:val="22"/>
              </w:rPr>
            </w:pPr>
            <w:r w:rsidRPr="00E11AE0">
              <w:rPr>
                <w:rFonts w:ascii="Calibri" w:eastAsiaTheme="minorEastAsia" w:hAnsi="Calibri" w:cs="Calibri"/>
                <w:i/>
                <w:iCs/>
                <w:color w:val="FF0000"/>
                <w:sz w:val="22"/>
              </w:rPr>
              <w:t>If</w:t>
            </w:r>
            <w:r>
              <w:rPr>
                <w:rFonts w:ascii="Calibri" w:eastAsiaTheme="minorEastAsia" w:hAnsi="Calibri" w:cs="Calibri"/>
                <w:i/>
                <w:iCs/>
                <w:color w:val="FF0000"/>
                <w:sz w:val="22"/>
              </w:rPr>
              <w:t xml:space="preserve"> </w:t>
            </w:r>
            <w:r>
              <w:rPr>
                <w:rFonts w:ascii="Calibri" w:eastAsia="Times New Roman" w:hAnsi="Calibri" w:cs="Calibri"/>
                <w:i/>
                <w:iCs/>
                <w:color w:val="FF0000"/>
                <w:sz w:val="22"/>
              </w:rPr>
              <w:t>available, UE-B uses in its resource (re)selection inter-UE coordination information received from UE-A.</w:t>
            </w:r>
          </w:p>
          <w:p w14:paraId="016A88A6" w14:textId="77777777" w:rsidR="00C6764A" w:rsidRDefault="00C6764A" w:rsidP="00C6764A">
            <w:pPr>
              <w:spacing w:after="0"/>
              <w:jc w:val="both"/>
              <w:rPr>
                <w:rFonts w:ascii="Calibri" w:hAnsi="Calibri" w:cs="Calibri"/>
                <w:sz w:val="22"/>
                <w:szCs w:val="22"/>
                <w:lang w:val="en-US" w:eastAsia="zh-CN"/>
              </w:rPr>
            </w:pPr>
          </w:p>
        </w:tc>
      </w:tr>
      <w:tr w:rsidR="006C3005" w:rsidRPr="00F379FD" w14:paraId="005FEC52" w14:textId="77777777" w:rsidTr="006C3005">
        <w:tc>
          <w:tcPr>
            <w:tcW w:w="1222" w:type="dxa"/>
          </w:tcPr>
          <w:p w14:paraId="1BF83D26" w14:textId="77777777" w:rsidR="006C3005" w:rsidRPr="0085107F" w:rsidRDefault="006C3005" w:rsidP="001F6407">
            <w:pPr>
              <w:spacing w:after="0"/>
              <w:jc w:val="both"/>
              <w:rPr>
                <w:rFonts w:ascii="Calibri" w:eastAsiaTheme="minorEastAsia" w:hAnsi="Calibri" w:cs="Calibri"/>
                <w:sz w:val="22"/>
                <w:szCs w:val="22"/>
                <w:lang w:val="en-US" w:eastAsia="ko-KR"/>
              </w:rPr>
            </w:pPr>
            <w:r w:rsidRPr="003F238E">
              <w:rPr>
                <w:rFonts w:ascii="Calibri" w:eastAsiaTheme="minorEastAsia" w:hAnsi="Calibri" w:cs="Calibri"/>
                <w:sz w:val="22"/>
                <w:szCs w:val="22"/>
                <w:lang w:val="en-US" w:eastAsia="ko-KR"/>
              </w:rPr>
              <w:lastRenderedPageBreak/>
              <w:t>X</w:t>
            </w:r>
            <w:r w:rsidRPr="003F238E">
              <w:rPr>
                <w:rFonts w:ascii="Calibri" w:eastAsiaTheme="minorEastAsia" w:hAnsi="Calibri" w:cs="Calibri" w:hint="eastAsia"/>
                <w:sz w:val="22"/>
                <w:szCs w:val="22"/>
                <w:lang w:val="en-US" w:eastAsia="ko-KR"/>
              </w:rPr>
              <w:t>iao</w:t>
            </w:r>
            <w:r>
              <w:rPr>
                <w:rFonts w:ascii="Calibri" w:eastAsiaTheme="minorEastAsia" w:hAnsi="Calibri" w:cs="Calibri"/>
                <w:sz w:val="22"/>
                <w:szCs w:val="22"/>
                <w:lang w:val="en-US" w:eastAsia="ko-KR"/>
              </w:rPr>
              <w:t>mi</w:t>
            </w:r>
          </w:p>
        </w:tc>
        <w:tc>
          <w:tcPr>
            <w:tcW w:w="1325" w:type="dxa"/>
          </w:tcPr>
          <w:p w14:paraId="1D4E8BCF"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1417" w:type="dxa"/>
          </w:tcPr>
          <w:p w14:paraId="69565618"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5398" w:type="dxa"/>
          </w:tcPr>
          <w:p w14:paraId="3031C504"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proposals</w:t>
            </w:r>
            <w:r>
              <w:rPr>
                <w:rFonts w:ascii="SimSun" w:hAnsi="SimSun" w:cs="Calibri" w:hint="eastAsia"/>
                <w:sz w:val="22"/>
                <w:szCs w:val="22"/>
                <w:lang w:val="en-US" w:eastAsia="zh-CN"/>
              </w:rPr>
              <w:t>.</w:t>
            </w:r>
          </w:p>
        </w:tc>
      </w:tr>
      <w:tr w:rsidR="00A06716" w:rsidRPr="00F379FD" w14:paraId="26A8DF11" w14:textId="77777777" w:rsidTr="006C3005">
        <w:tc>
          <w:tcPr>
            <w:tcW w:w="1222" w:type="dxa"/>
          </w:tcPr>
          <w:p w14:paraId="18D8FC7B" w14:textId="149E8990" w:rsidR="00A06716" w:rsidRPr="003F238E" w:rsidRDefault="00A06716" w:rsidP="00A0671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Intel</w:t>
            </w:r>
          </w:p>
        </w:tc>
        <w:tc>
          <w:tcPr>
            <w:tcW w:w="1325" w:type="dxa"/>
          </w:tcPr>
          <w:p w14:paraId="575AAFE2" w14:textId="211015A2" w:rsidR="00A06716" w:rsidRDefault="00A06716" w:rsidP="00A0671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1417" w:type="dxa"/>
          </w:tcPr>
          <w:p w14:paraId="4D1A4997" w14:textId="011AA3CC" w:rsidR="00A06716" w:rsidRDefault="00A06716" w:rsidP="00A0671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5398" w:type="dxa"/>
          </w:tcPr>
          <w:p w14:paraId="0486138E" w14:textId="760A8892" w:rsidR="00A06716" w:rsidRDefault="00A06716" w:rsidP="00A06716">
            <w:pPr>
              <w:spacing w:after="0"/>
              <w:jc w:val="both"/>
              <w:rPr>
                <w:rFonts w:ascii="Calibri" w:eastAsiaTheme="minorEastAsia" w:hAnsi="Calibri" w:cs="Calibri"/>
                <w:sz w:val="22"/>
                <w:szCs w:val="22"/>
                <w:lang w:val="en-US" w:eastAsia="ko-KR"/>
              </w:rPr>
            </w:pPr>
            <w:r>
              <w:rPr>
                <w:rFonts w:ascii="맑은 고딕" w:eastAsia="맑은 고딕" w:hAnsi="맑은 고딕"/>
                <w:sz w:val="21"/>
                <w:szCs w:val="21"/>
              </w:rPr>
              <w:t>Please refer to R17 instead of R16 in proposal</w:t>
            </w:r>
          </w:p>
        </w:tc>
      </w:tr>
    </w:tbl>
    <w:p w14:paraId="2B045554" w14:textId="77777777" w:rsidR="000E27AC" w:rsidRPr="00F379FD" w:rsidRDefault="000E27AC" w:rsidP="000E27AC">
      <w:pPr>
        <w:spacing w:after="0"/>
        <w:jc w:val="both"/>
        <w:rPr>
          <w:sz w:val="22"/>
          <w:szCs w:val="22"/>
        </w:rPr>
      </w:pPr>
    </w:p>
    <w:p w14:paraId="604A3CF9" w14:textId="77777777" w:rsidR="000E27AC" w:rsidRDefault="000E27AC" w:rsidP="000E27AC">
      <w:pPr>
        <w:spacing w:after="0"/>
        <w:jc w:val="both"/>
      </w:pPr>
    </w:p>
    <w:p w14:paraId="1B1204E9" w14:textId="77777777" w:rsidR="000E27AC" w:rsidRDefault="000E27AC" w:rsidP="000E27AC">
      <w:pPr>
        <w:spacing w:after="0"/>
        <w:jc w:val="both"/>
      </w:pPr>
    </w:p>
    <w:p w14:paraId="1D531A11" w14:textId="77777777" w:rsidR="000E27AC" w:rsidRPr="00705641" w:rsidRDefault="000E27AC" w:rsidP="000025B1">
      <w:pPr>
        <w:pStyle w:val="afa"/>
        <w:widowControl/>
        <w:numPr>
          <w:ilvl w:val="1"/>
          <w:numId w:val="7"/>
        </w:numPr>
        <w:spacing w:before="0" w:after="0" w:line="240" w:lineRule="auto"/>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181BB33A" w14:textId="77777777" w:rsidR="000E27AC" w:rsidRPr="000B440D" w:rsidRDefault="000E27AC" w:rsidP="000E27AC">
      <w:pPr>
        <w:spacing w:after="0"/>
        <w:jc w:val="both"/>
        <w:rPr>
          <w:rFonts w:eastAsiaTheme="minorEastAsia"/>
          <w:lang w:eastAsia="ko-KR"/>
        </w:rPr>
      </w:pPr>
    </w:p>
    <w:p w14:paraId="79B7829F" w14:textId="77777777" w:rsidR="000E27AC" w:rsidRPr="000B440D" w:rsidRDefault="000E27AC" w:rsidP="000E27AC">
      <w:pPr>
        <w:spacing w:after="0"/>
        <w:jc w:val="both"/>
        <w:rPr>
          <w:rFonts w:ascii="Calibri" w:eastAsiaTheme="minorEastAsia" w:hAnsi="Calibri" w:cs="Calibri"/>
          <w:sz w:val="22"/>
          <w:szCs w:val="22"/>
          <w:lang w:val="en-US" w:eastAsia="ko-KR"/>
        </w:rPr>
      </w:pPr>
      <w:r w:rsidRPr="000B440D">
        <w:rPr>
          <w:rFonts w:ascii="Calibri" w:eastAsiaTheme="minorEastAsia" w:hAnsi="Calibri" w:cs="Calibri" w:hint="eastAsia"/>
          <w:sz w:val="22"/>
          <w:szCs w:val="22"/>
          <w:lang w:val="en-US" w:eastAsia="ko-KR"/>
        </w:rPr>
        <w:t xml:space="preserve">Following is a summary of </w:t>
      </w:r>
      <w:r w:rsidRPr="000B440D">
        <w:rPr>
          <w:rFonts w:ascii="Calibri" w:eastAsiaTheme="minorEastAsia" w:hAnsi="Calibri" w:cs="Calibri"/>
          <w:sz w:val="22"/>
          <w:szCs w:val="22"/>
          <w:lang w:val="en-US" w:eastAsia="ko-KR"/>
        </w:rPr>
        <w:t>discussion</w:t>
      </w:r>
      <w:r w:rsidRPr="000B440D">
        <w:rPr>
          <w:rFonts w:ascii="Calibri" w:eastAsiaTheme="minorEastAsia" w:hAnsi="Calibri" w:cs="Calibri" w:hint="eastAsia"/>
          <w:sz w:val="22"/>
          <w:szCs w:val="22"/>
          <w:lang w:val="en-US" w:eastAsia="ko-KR"/>
        </w:rPr>
        <w:t xml:space="preserve"> </w:t>
      </w:r>
      <w:r w:rsidRPr="000B440D">
        <w:rPr>
          <w:rFonts w:ascii="Calibri" w:eastAsiaTheme="minorEastAsia" w:hAnsi="Calibri" w:cs="Calibri"/>
          <w:sz w:val="22"/>
          <w:szCs w:val="22"/>
          <w:lang w:val="en-US" w:eastAsia="ko-KR"/>
        </w:rPr>
        <w:t xml:space="preserve">on the necessity of indication of whether UE scheduling a conflict TB can be UE-B or not in Scheme 2. </w:t>
      </w:r>
    </w:p>
    <w:tbl>
      <w:tblPr>
        <w:tblStyle w:val="aff7"/>
        <w:tblW w:w="0" w:type="auto"/>
        <w:tblLook w:val="04A0" w:firstRow="1" w:lastRow="0" w:firstColumn="1" w:lastColumn="0" w:noHBand="0" w:noVBand="1"/>
      </w:tblPr>
      <w:tblGrid>
        <w:gridCol w:w="9362"/>
      </w:tblGrid>
      <w:tr w:rsidR="000E27AC" w14:paraId="17B77015" w14:textId="77777777" w:rsidTr="004F46E4">
        <w:tc>
          <w:tcPr>
            <w:tcW w:w="9362" w:type="dxa"/>
          </w:tcPr>
          <w:p w14:paraId="101B03B4" w14:textId="77777777" w:rsidR="000E27AC" w:rsidRPr="00A51436" w:rsidRDefault="000E27AC" w:rsidP="004F46E4">
            <w:pPr>
              <w:spacing w:after="0"/>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 xml:space="preserve">Q: Do you agree following proposal? </w:t>
            </w:r>
          </w:p>
          <w:p w14:paraId="7769C044" w14:textId="77777777" w:rsidR="000E27AC" w:rsidRPr="00A51436" w:rsidRDefault="000E27AC" w:rsidP="004F46E4">
            <w:pPr>
              <w:spacing w:after="0"/>
              <w:rPr>
                <w:rFonts w:ascii="맑은 고딕" w:eastAsia="맑은 고딕" w:hAnsi="맑은 고딕" w:cs="Calibri"/>
                <w:color w:val="auto"/>
                <w:sz w:val="22"/>
                <w:szCs w:val="22"/>
                <w:lang w:val="en-US" w:eastAsia="ko-KR"/>
              </w:rPr>
            </w:pPr>
          </w:p>
          <w:p w14:paraId="2F01F387" w14:textId="77777777" w:rsidR="000E27AC" w:rsidRPr="00A51436" w:rsidRDefault="000E27AC" w:rsidP="004F46E4">
            <w:pPr>
              <w:spacing w:after="0"/>
              <w:jc w:val="both"/>
              <w:rPr>
                <w:rFonts w:ascii="Calibri" w:eastAsia="굴림" w:hAnsi="Calibri" w:cs="Calibri"/>
                <w:color w:val="auto"/>
                <w:sz w:val="22"/>
                <w:szCs w:val="22"/>
                <w:lang w:val="en-US" w:eastAsia="ko-KR"/>
              </w:rPr>
            </w:pPr>
            <w:r w:rsidRPr="00A51436">
              <w:rPr>
                <w:rFonts w:ascii="Calibri" w:eastAsia="굴림" w:hAnsi="Calibri" w:cs="Calibri"/>
                <w:bCs/>
                <w:color w:val="auto"/>
                <w:sz w:val="22"/>
                <w:szCs w:val="22"/>
                <w:lang w:val="en-US" w:eastAsia="ko-KR"/>
              </w:rPr>
              <w:t>Proposed conclusion 2-7:</w:t>
            </w:r>
          </w:p>
          <w:p w14:paraId="78E86193"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no consensus on supporting an indication of whether UE scheduling a conflict TB can be UE-B or not.</w:t>
            </w:r>
          </w:p>
          <w:p w14:paraId="05F434F3" w14:textId="77777777" w:rsidR="000E27AC" w:rsidRPr="00F86801" w:rsidRDefault="000E27AC" w:rsidP="004F46E4">
            <w:pPr>
              <w:spacing w:after="0"/>
              <w:rPr>
                <w:rFonts w:ascii="맑은 고딕" w:eastAsia="맑은 고딕" w:hAnsi="맑은 고딕" w:cs="Calibri"/>
                <w:color w:val="auto"/>
                <w:sz w:val="22"/>
                <w:szCs w:val="22"/>
                <w:lang w:val="en-US" w:eastAsia="ko-KR"/>
              </w:rPr>
            </w:pPr>
          </w:p>
          <w:p w14:paraId="049FFB2A" w14:textId="77777777" w:rsidR="000E27AC" w:rsidRPr="00A51436" w:rsidRDefault="000E27AC" w:rsidP="004F46E4">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u w:val="single"/>
                <w:lang w:eastAsia="ko-KR"/>
              </w:rPr>
              <w:t>FL’ observation</w:t>
            </w:r>
            <w:r>
              <w:rPr>
                <w:rFonts w:ascii="Calibri" w:eastAsiaTheme="minorEastAsia" w:hAnsi="Calibri" w:cs="Calibri"/>
                <w:sz w:val="22"/>
                <w:szCs w:val="22"/>
                <w:lang w:eastAsia="ko-KR"/>
              </w:rPr>
              <w:t>:</w:t>
            </w:r>
          </w:p>
          <w:p w14:paraId="0873262B" w14:textId="77777777" w:rsidR="000E27AC" w:rsidRPr="00A51436" w:rsidRDefault="000E27AC" w:rsidP="000025B1">
            <w:pPr>
              <w:pStyle w:val="afa"/>
              <w:numPr>
                <w:ilvl w:val="0"/>
                <w:numId w:val="12"/>
              </w:numPr>
              <w:spacing w:before="0" w:after="0" w:line="240" w:lineRule="auto"/>
              <w:rPr>
                <w:rFonts w:cs="Calibri"/>
                <w:color w:val="auto"/>
                <w:sz w:val="22"/>
              </w:rPr>
            </w:pPr>
            <w:r w:rsidRPr="00A51436">
              <w:rPr>
                <w:rFonts w:ascii="Calibri" w:eastAsiaTheme="minorEastAsia" w:hAnsi="Calibri" w:cs="Calibri" w:hint="eastAsia"/>
                <w:sz w:val="22"/>
              </w:rPr>
              <w:t>Yes</w:t>
            </w:r>
            <w:r w:rsidRPr="00A51436">
              <w:rPr>
                <w:rFonts w:ascii="Calibri" w:eastAsiaTheme="minorEastAsia" w:hAnsi="Calibri" w:cs="Calibri"/>
                <w:sz w:val="22"/>
              </w:rPr>
              <w:t xml:space="preserve">:  Qualcomm, Ericsson, Sharp, NEC, LGE, ETRI, Fujitsu, vivo, xiaomi, Samsung, Panasonic, </w:t>
            </w:r>
            <w:r w:rsidRPr="00A51436">
              <w:rPr>
                <w:rFonts w:ascii="Calibri" w:eastAsiaTheme="minorEastAsia" w:hAnsi="Calibri" w:cs="Calibri" w:hint="eastAsia"/>
                <w:sz w:val="22"/>
              </w:rPr>
              <w:t>(11)</w:t>
            </w:r>
          </w:p>
          <w:p w14:paraId="448C0408" w14:textId="77777777" w:rsidR="000E27AC" w:rsidRPr="00A51436" w:rsidRDefault="000E27AC" w:rsidP="000025B1">
            <w:pPr>
              <w:pStyle w:val="afa"/>
              <w:numPr>
                <w:ilvl w:val="0"/>
                <w:numId w:val="12"/>
              </w:numPr>
              <w:spacing w:before="0" w:after="0" w:line="240" w:lineRule="auto"/>
              <w:rPr>
                <w:rFonts w:cs="Calibri"/>
                <w:color w:val="auto"/>
                <w:sz w:val="22"/>
              </w:rPr>
            </w:pPr>
            <w:r w:rsidRPr="00A51436">
              <w:rPr>
                <w:rFonts w:ascii="Calibri" w:eastAsiaTheme="minorEastAsia" w:hAnsi="Calibri" w:cs="Calibri" w:hint="eastAsia"/>
                <w:sz w:val="22"/>
              </w:rPr>
              <w:t>No:</w:t>
            </w:r>
            <w:r w:rsidRPr="00A51436">
              <w:rPr>
                <w:rFonts w:ascii="Calibri" w:eastAsiaTheme="minorEastAsia" w:hAnsi="Calibri" w:cs="Calibri"/>
                <w:sz w:val="22"/>
              </w:rPr>
              <w:t xml:space="preserve">  Nokia, Futurewei, DCM, Apple, InterDigital, ZTE, Fraunhofer, OPPO, CATT, </w:t>
            </w:r>
            <w:r w:rsidRPr="00A51436">
              <w:rPr>
                <w:rFonts w:ascii="Calibri" w:eastAsiaTheme="minorEastAsia" w:hAnsi="Calibri" w:cs="Calibri" w:hint="eastAsia"/>
                <w:sz w:val="22"/>
              </w:rPr>
              <w:t>Intel,</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(10)</w:t>
            </w:r>
          </w:p>
          <w:p w14:paraId="4A837A87" w14:textId="77777777" w:rsidR="000E27AC" w:rsidRPr="00A51436" w:rsidRDefault="000E27AC" w:rsidP="000025B1">
            <w:pPr>
              <w:pStyle w:val="afa"/>
              <w:numPr>
                <w:ilvl w:val="1"/>
                <w:numId w:val="12"/>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Having (pre)configurability on indicating Scheme 2 enabled/disabled via reserved bits of SCI format 1-A:</w:t>
            </w:r>
          </w:p>
          <w:p w14:paraId="31005BCB" w14:textId="77777777" w:rsidR="000E27AC" w:rsidRPr="00C6764A" w:rsidRDefault="000E27AC"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Support: Nokia, InterDigital, ZTE, Fraunhofer, OPPO,</w:t>
            </w:r>
            <w:r w:rsidRPr="00C6764A">
              <w:rPr>
                <w:rFonts w:ascii="Calibri" w:eastAsiaTheme="minorEastAsia" w:hAnsi="Calibri" w:cs="Calibri"/>
                <w:sz w:val="22"/>
                <w:lang w:val="de-DE"/>
              </w:rPr>
              <w:t xml:space="preserve"> </w:t>
            </w:r>
            <w:r w:rsidRPr="00C6764A">
              <w:rPr>
                <w:rFonts w:ascii="Calibri" w:eastAsiaTheme="minorEastAsia" w:hAnsi="Calibri" w:cs="Calibri" w:hint="eastAsia"/>
                <w:sz w:val="22"/>
                <w:lang w:val="de-DE"/>
              </w:rPr>
              <w:t>Intel,</w:t>
            </w:r>
          </w:p>
          <w:p w14:paraId="75CE50E9" w14:textId="77777777" w:rsidR="000E27AC" w:rsidRPr="00A51436" w:rsidRDefault="000E27AC" w:rsidP="000025B1">
            <w:pPr>
              <w:pStyle w:val="afa"/>
              <w:numPr>
                <w:ilvl w:val="1"/>
                <w:numId w:val="12"/>
              </w:numPr>
              <w:spacing w:before="0" w:after="0" w:line="240" w:lineRule="auto"/>
              <w:rPr>
                <w:rFonts w:ascii="Calibri" w:eastAsiaTheme="minorEastAsia" w:hAnsi="Calibri" w:cs="Calibri"/>
                <w:sz w:val="22"/>
              </w:rPr>
            </w:pPr>
            <w:r w:rsidRPr="00A51436">
              <w:rPr>
                <w:rFonts w:ascii="Calibri" w:eastAsiaTheme="minorEastAsia" w:hAnsi="Calibri" w:cs="Calibri"/>
                <w:sz w:val="22"/>
              </w:rPr>
              <w:t>One of reserved bits in a SCI format 1-A is used to indicate whether UE scheduling a conflict TB can be UE-B or not</w:t>
            </w:r>
            <w:r w:rsidRPr="00A51436">
              <w:rPr>
                <w:rFonts w:ascii="Calibri" w:eastAsiaTheme="minorEastAsia" w:hAnsi="Calibri" w:cs="Calibri" w:hint="eastAsia"/>
                <w:sz w:val="22"/>
              </w:rPr>
              <w:t>:</w:t>
            </w:r>
          </w:p>
          <w:p w14:paraId="0702F681" w14:textId="77777777" w:rsidR="000E27AC" w:rsidRPr="00A51436" w:rsidRDefault="000E27AC" w:rsidP="000025B1">
            <w:pPr>
              <w:pStyle w:val="afa"/>
              <w:numPr>
                <w:ilvl w:val="2"/>
                <w:numId w:val="12"/>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 xml:space="preserve">Support: </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 xml:space="preserve">DCM, </w:t>
            </w:r>
          </w:p>
        </w:tc>
      </w:tr>
    </w:tbl>
    <w:p w14:paraId="73539876" w14:textId="77777777" w:rsidR="000E27AC" w:rsidRDefault="000E27AC" w:rsidP="000E27AC">
      <w:pPr>
        <w:spacing w:after="0"/>
        <w:jc w:val="both"/>
      </w:pPr>
    </w:p>
    <w:p w14:paraId="690CE7F7" w14:textId="77777777" w:rsidR="000E27AC" w:rsidRDefault="000E27AC" w:rsidP="000E27AC">
      <w:pPr>
        <w:spacing w:after="0"/>
        <w:jc w:val="both"/>
      </w:pPr>
    </w:p>
    <w:p w14:paraId="2F2BEDB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Q4-20: Which alternative is supported?</w:t>
      </w:r>
    </w:p>
    <w:p w14:paraId="434C1A91" w14:textId="77777777" w:rsidR="000E27AC" w:rsidRPr="00A51436" w:rsidRDefault="000E27AC" w:rsidP="000E27AC">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Alt 1:</w:t>
      </w:r>
    </w:p>
    <w:p w14:paraId="59A3FB46"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no consensus on supporting an indication of whether UE scheduling a conflict TB can be UE-B or not.</w:t>
      </w:r>
    </w:p>
    <w:p w14:paraId="02EB9B0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23A712EB" w14:textId="77777777" w:rsidR="000E27AC" w:rsidRPr="00A51436" w:rsidRDefault="000E27AC" w:rsidP="000E27AC">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 2: </w:t>
      </w:r>
    </w:p>
    <w:p w14:paraId="5B8D7DC4"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if (pre)configured, 1 LSB of reserved bits of a SCI format 1-A is used to indicate of whether UE scheduling a conflict TB can be UE-B or not.</w:t>
      </w:r>
    </w:p>
    <w:p w14:paraId="5E1EA21E" w14:textId="77777777" w:rsidR="000E27AC" w:rsidRPr="00A51436"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0"/>
        <w:gridCol w:w="1223"/>
        <w:gridCol w:w="6739"/>
      </w:tblGrid>
      <w:tr w:rsidR="000E27AC" w:rsidRPr="00A51436" w14:paraId="2009DE0D" w14:textId="77777777" w:rsidTr="00207B57">
        <w:tc>
          <w:tcPr>
            <w:tcW w:w="1400" w:type="dxa"/>
          </w:tcPr>
          <w:p w14:paraId="583E318A"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1223" w:type="dxa"/>
          </w:tcPr>
          <w:p w14:paraId="64FF5066"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Alternative </w:t>
            </w:r>
          </w:p>
        </w:tc>
        <w:tc>
          <w:tcPr>
            <w:tcW w:w="6739" w:type="dxa"/>
          </w:tcPr>
          <w:p w14:paraId="31BC4E05"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3B37DB24" w14:textId="77777777" w:rsidTr="00207B57">
        <w:tc>
          <w:tcPr>
            <w:tcW w:w="1400" w:type="dxa"/>
          </w:tcPr>
          <w:p w14:paraId="35985018" w14:textId="60C26866"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23" w:type="dxa"/>
          </w:tcPr>
          <w:p w14:paraId="2F458B7A" w14:textId="205A5FC8"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1</w:t>
            </w:r>
          </w:p>
        </w:tc>
        <w:tc>
          <w:tcPr>
            <w:tcW w:w="6739" w:type="dxa"/>
          </w:tcPr>
          <w:p w14:paraId="1A048A3C" w14:textId="77777777" w:rsidR="000E27AC" w:rsidRPr="00A51436" w:rsidRDefault="000E27AC" w:rsidP="004F46E4">
            <w:pPr>
              <w:spacing w:after="0"/>
              <w:jc w:val="both"/>
              <w:rPr>
                <w:rFonts w:ascii="Calibri" w:eastAsiaTheme="minorEastAsia" w:hAnsi="Calibri" w:cs="Calibri"/>
                <w:sz w:val="22"/>
                <w:szCs w:val="22"/>
                <w:lang w:val="en-US" w:eastAsia="ko-KR"/>
              </w:rPr>
            </w:pPr>
          </w:p>
        </w:tc>
      </w:tr>
      <w:tr w:rsidR="00475B25" w:rsidRPr="00A51436" w14:paraId="42A14A97" w14:textId="77777777" w:rsidTr="00207B57">
        <w:tc>
          <w:tcPr>
            <w:tcW w:w="1400" w:type="dxa"/>
          </w:tcPr>
          <w:p w14:paraId="68DEC885" w14:textId="708F0AD1"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23" w:type="dxa"/>
          </w:tcPr>
          <w:p w14:paraId="45BF8B5B" w14:textId="3A9EE0B9"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Alt 2</w:t>
            </w:r>
          </w:p>
        </w:tc>
        <w:tc>
          <w:tcPr>
            <w:tcW w:w="6739" w:type="dxa"/>
          </w:tcPr>
          <w:p w14:paraId="6051F142" w14:textId="7C1FE927"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If UE-A sends the IUC scheme 2 to a UE which is unable to receive the IUC, then it does not help to address the collision. Hence, we think it is needed to indicate whether a UE can receive IUC scheme 2. We are fine with the resource pool configurability of this indication. </w:t>
            </w:r>
          </w:p>
        </w:tc>
      </w:tr>
      <w:tr w:rsidR="0085107F" w:rsidRPr="00A51436" w14:paraId="31D9F439" w14:textId="77777777" w:rsidTr="00207B57">
        <w:tc>
          <w:tcPr>
            <w:tcW w:w="1400" w:type="dxa"/>
          </w:tcPr>
          <w:p w14:paraId="40B765FC" w14:textId="69117EB9" w:rsidR="0085107F" w:rsidRPr="00A51436"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23" w:type="dxa"/>
          </w:tcPr>
          <w:p w14:paraId="56D05A4C" w14:textId="5F37626A" w:rsidR="0085107F" w:rsidRPr="00A51436"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2 with comments</w:t>
            </w:r>
          </w:p>
        </w:tc>
        <w:tc>
          <w:tcPr>
            <w:tcW w:w="6739" w:type="dxa"/>
          </w:tcPr>
          <w:p w14:paraId="12250914" w14:textId="6AC759DE" w:rsidR="0085107F" w:rsidRPr="00A51436"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Alt 2 in general. However, if using the reserved bit, it is not clear whether there is a state not providing any indication of supporting scheme 2 or not. The default value for the reserved bit used in legacy R16 UE should be the state of not supporting scheme 2</w:t>
            </w:r>
          </w:p>
        </w:tc>
      </w:tr>
      <w:tr w:rsidR="00114B93" w:rsidRPr="00A51436" w14:paraId="474F4378" w14:textId="77777777" w:rsidTr="00207B57">
        <w:tc>
          <w:tcPr>
            <w:tcW w:w="1400" w:type="dxa"/>
          </w:tcPr>
          <w:p w14:paraId="33E86466" w14:textId="6B7B96B0" w:rsidR="00114B93" w:rsidRPr="00114B93" w:rsidRDefault="00114B93"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23" w:type="dxa"/>
          </w:tcPr>
          <w:p w14:paraId="75605D0A" w14:textId="6C94115B" w:rsidR="00114B93" w:rsidRPr="00114B93" w:rsidRDefault="00114B93"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739" w:type="dxa"/>
          </w:tcPr>
          <w:p w14:paraId="0CDE4D7C" w14:textId="561CAB75" w:rsidR="00114B93" w:rsidRPr="00114B93" w:rsidRDefault="00114B93"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For Alt.2, if supported, the indication should not be used for UE-B determination.</w:t>
            </w:r>
          </w:p>
        </w:tc>
      </w:tr>
      <w:tr w:rsidR="00207B57" w:rsidRPr="00A51436" w14:paraId="3BF22950" w14:textId="77777777" w:rsidTr="00207B57">
        <w:tc>
          <w:tcPr>
            <w:tcW w:w="1400" w:type="dxa"/>
          </w:tcPr>
          <w:p w14:paraId="1DB02D82" w14:textId="21B4F54F" w:rsidR="00207B57" w:rsidRPr="00207B57" w:rsidRDefault="00207B57" w:rsidP="0085107F">
            <w:pPr>
              <w:spacing w:after="0"/>
              <w:jc w:val="both"/>
              <w:rPr>
                <w:rFonts w:ascii="Calibri" w:hAnsi="Calibri" w:cs="Calibri"/>
                <w:sz w:val="22"/>
                <w:szCs w:val="22"/>
                <w:lang w:eastAsia="zh-CN"/>
              </w:rPr>
            </w:pPr>
            <w:r>
              <w:rPr>
                <w:rFonts w:ascii="Calibri" w:hAnsi="Calibri" w:cs="Calibri" w:hint="eastAsia"/>
                <w:sz w:val="22"/>
                <w:szCs w:val="22"/>
                <w:lang w:eastAsia="zh-CN"/>
              </w:rPr>
              <w:t>Z</w:t>
            </w:r>
            <w:r>
              <w:rPr>
                <w:rFonts w:ascii="Calibri" w:hAnsi="Calibri" w:cs="Calibri"/>
                <w:sz w:val="22"/>
                <w:szCs w:val="22"/>
                <w:lang w:eastAsia="zh-CN"/>
              </w:rPr>
              <w:t>TE</w:t>
            </w:r>
          </w:p>
        </w:tc>
        <w:tc>
          <w:tcPr>
            <w:tcW w:w="1223" w:type="dxa"/>
          </w:tcPr>
          <w:p w14:paraId="0ACEA886" w14:textId="06317B5C" w:rsidR="00207B57" w:rsidRDefault="00207B57"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739" w:type="dxa"/>
          </w:tcPr>
          <w:p w14:paraId="3523DD6B" w14:textId="18E6A2BE" w:rsidR="00207B57" w:rsidRDefault="00207B57"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Clear benefit can be seen to support this, especially for R16,R17 co-Ex case.</w:t>
            </w:r>
          </w:p>
        </w:tc>
      </w:tr>
      <w:tr w:rsidR="00E74E3B" w:rsidRPr="00A51436" w14:paraId="76AE685B" w14:textId="77777777" w:rsidTr="00207B57">
        <w:tc>
          <w:tcPr>
            <w:tcW w:w="1400" w:type="dxa"/>
          </w:tcPr>
          <w:p w14:paraId="24D70BA5" w14:textId="067CE6C0" w:rsidR="00E74E3B" w:rsidRPr="00E74E3B" w:rsidRDefault="00E74E3B" w:rsidP="0085107F">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223" w:type="dxa"/>
          </w:tcPr>
          <w:p w14:paraId="68E6770E" w14:textId="6F223AD3" w:rsidR="00E74E3B" w:rsidRPr="00E74E3B" w:rsidRDefault="00E74E3B" w:rsidP="0085107F">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739" w:type="dxa"/>
          </w:tcPr>
          <w:p w14:paraId="6C72442D" w14:textId="77777777" w:rsidR="00E74E3B" w:rsidRDefault="00E74E3B" w:rsidP="0085107F">
            <w:pPr>
              <w:spacing w:after="0"/>
              <w:jc w:val="both"/>
              <w:rPr>
                <w:rFonts w:ascii="Calibri" w:hAnsi="Calibri" w:cs="Calibri"/>
                <w:sz w:val="22"/>
                <w:szCs w:val="22"/>
                <w:lang w:val="en-US" w:eastAsia="zh-CN"/>
              </w:rPr>
            </w:pPr>
          </w:p>
        </w:tc>
      </w:tr>
      <w:tr w:rsidR="003436A8" w:rsidRPr="00A51436" w14:paraId="476DECC6" w14:textId="77777777" w:rsidTr="00207B57">
        <w:tc>
          <w:tcPr>
            <w:tcW w:w="1400" w:type="dxa"/>
          </w:tcPr>
          <w:p w14:paraId="7FBFF797" w14:textId="1EC203E9" w:rsidR="003436A8" w:rsidRDefault="003436A8" w:rsidP="003436A8">
            <w:pPr>
              <w:spacing w:after="0"/>
              <w:jc w:val="both"/>
              <w:rPr>
                <w:rFonts w:ascii="Calibri" w:eastAsiaTheme="minorEastAsia" w:hAnsi="Calibri" w:cs="Calibri"/>
                <w:sz w:val="22"/>
                <w:szCs w:val="22"/>
                <w:lang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23" w:type="dxa"/>
          </w:tcPr>
          <w:p w14:paraId="028A5877" w14:textId="141CD6D7"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739" w:type="dxa"/>
          </w:tcPr>
          <w:p w14:paraId="10708368" w14:textId="316ABDBD" w:rsidR="003436A8" w:rsidRPr="000B25C4"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Scheme 2 can work with Alt 1 and without introducing signaling overhead.</w:t>
            </w:r>
          </w:p>
        </w:tc>
      </w:tr>
      <w:tr w:rsidR="00C6764A" w:rsidRPr="00A51436" w14:paraId="79369C17" w14:textId="77777777" w:rsidTr="00207B57">
        <w:tc>
          <w:tcPr>
            <w:tcW w:w="1400" w:type="dxa"/>
          </w:tcPr>
          <w:p w14:paraId="55036EC0" w14:textId="2F95A55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223" w:type="dxa"/>
          </w:tcPr>
          <w:p w14:paraId="7FBCAB2A" w14:textId="1AF50932"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739" w:type="dxa"/>
          </w:tcPr>
          <w:p w14:paraId="03FF6E49" w14:textId="77777777" w:rsidR="00C6764A" w:rsidRDefault="00C6764A" w:rsidP="00C6764A">
            <w:pPr>
              <w:spacing w:after="0"/>
              <w:jc w:val="both"/>
              <w:rPr>
                <w:rFonts w:ascii="Calibri" w:hAnsi="Calibri" w:cs="Calibri"/>
                <w:sz w:val="22"/>
                <w:szCs w:val="22"/>
                <w:lang w:val="en-US" w:eastAsia="zh-CN"/>
              </w:rPr>
            </w:pPr>
          </w:p>
        </w:tc>
      </w:tr>
      <w:tr w:rsidR="006C3005" w:rsidRPr="00A51436" w14:paraId="240C00D3" w14:textId="77777777" w:rsidTr="006C3005">
        <w:tc>
          <w:tcPr>
            <w:tcW w:w="1400" w:type="dxa"/>
          </w:tcPr>
          <w:p w14:paraId="52890372" w14:textId="77777777" w:rsidR="006C3005" w:rsidRPr="007644DC"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23" w:type="dxa"/>
          </w:tcPr>
          <w:p w14:paraId="6D561563" w14:textId="77777777" w:rsidR="006C3005" w:rsidRPr="007644DC"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Alt</w:t>
            </w:r>
            <w:r>
              <w:rPr>
                <w:rFonts w:ascii="Calibri" w:hAnsi="Calibri" w:cs="Calibri"/>
                <w:sz w:val="22"/>
                <w:szCs w:val="22"/>
                <w:lang w:val="en-US" w:eastAsia="zh-CN"/>
              </w:rPr>
              <w:t xml:space="preserve"> 1</w:t>
            </w:r>
          </w:p>
        </w:tc>
        <w:tc>
          <w:tcPr>
            <w:tcW w:w="6739" w:type="dxa"/>
          </w:tcPr>
          <w:p w14:paraId="1A7F632A" w14:textId="77777777" w:rsidR="006C3005" w:rsidRDefault="006C3005" w:rsidP="001F6407">
            <w:pPr>
              <w:spacing w:after="0"/>
              <w:jc w:val="both"/>
              <w:rPr>
                <w:rFonts w:ascii="Calibri" w:eastAsiaTheme="minorEastAsia" w:hAnsi="Calibri" w:cs="Calibri"/>
                <w:sz w:val="22"/>
                <w:szCs w:val="22"/>
                <w:lang w:val="en-US" w:eastAsia="ko-KR"/>
              </w:rPr>
            </w:pPr>
          </w:p>
        </w:tc>
      </w:tr>
      <w:tr w:rsidR="00B56F3F" w:rsidRPr="00A51436" w14:paraId="58BAF851" w14:textId="77777777" w:rsidTr="006C3005">
        <w:tc>
          <w:tcPr>
            <w:tcW w:w="1400" w:type="dxa"/>
          </w:tcPr>
          <w:p w14:paraId="7737053D" w14:textId="2FEBCB63" w:rsidR="00B56F3F" w:rsidRDefault="00B56F3F" w:rsidP="00B56F3F">
            <w:pPr>
              <w:spacing w:after="0"/>
              <w:jc w:val="both"/>
              <w:rPr>
                <w:rFonts w:ascii="Calibri" w:hAnsi="Calibri" w:cs="Calibri"/>
                <w:sz w:val="22"/>
                <w:szCs w:val="22"/>
                <w:lang w:val="en-US" w:eastAsia="zh-CN"/>
              </w:rPr>
            </w:pPr>
            <w:r>
              <w:rPr>
                <w:rFonts w:ascii="Calibri" w:eastAsiaTheme="minorEastAsia" w:hAnsi="Calibri" w:cs="Calibri"/>
                <w:sz w:val="22"/>
                <w:szCs w:val="22"/>
                <w:lang w:eastAsia="ko-KR"/>
              </w:rPr>
              <w:t>Intel</w:t>
            </w:r>
          </w:p>
        </w:tc>
        <w:tc>
          <w:tcPr>
            <w:tcW w:w="1223" w:type="dxa"/>
          </w:tcPr>
          <w:p w14:paraId="14D0E747" w14:textId="03E65E06" w:rsidR="00B56F3F" w:rsidRDefault="00B56F3F" w:rsidP="00B56F3F">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 w/ comments</w:t>
            </w:r>
          </w:p>
        </w:tc>
        <w:tc>
          <w:tcPr>
            <w:tcW w:w="6739" w:type="dxa"/>
          </w:tcPr>
          <w:p w14:paraId="2D455AD9" w14:textId="37B1C37A" w:rsidR="00B56F3F" w:rsidRDefault="00B56F3F" w:rsidP="00B56F3F">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We can accept Stage-1 SCI as a mechanism to request scheme-2 feedback. We also OK to introduce field in Stage-2 SCI. </w:t>
            </w:r>
          </w:p>
        </w:tc>
      </w:tr>
      <w:tr w:rsidR="00BF0D9B" w:rsidRPr="00A51436" w14:paraId="743A29B7" w14:textId="77777777" w:rsidTr="006C3005">
        <w:tc>
          <w:tcPr>
            <w:tcW w:w="1400" w:type="dxa"/>
          </w:tcPr>
          <w:p w14:paraId="130109D9" w14:textId="1D5B9C20" w:rsidR="00BF0D9B" w:rsidRDefault="00BF0D9B" w:rsidP="00BF0D9B">
            <w:pPr>
              <w:spacing w:after="0"/>
              <w:jc w:val="both"/>
              <w:rPr>
                <w:rFonts w:ascii="Calibri" w:eastAsiaTheme="minorEastAsia" w:hAnsi="Calibri" w:cs="Calibri"/>
                <w:sz w:val="22"/>
                <w:szCs w:val="22"/>
                <w:lang w:eastAsia="ko-KR"/>
              </w:rPr>
            </w:pPr>
            <w:r>
              <w:rPr>
                <w:rFonts w:ascii="Calibri" w:hAnsi="Calibri" w:cs="Calibri"/>
                <w:sz w:val="22"/>
                <w:szCs w:val="22"/>
                <w:lang w:val="en-US" w:eastAsia="zh-CN"/>
              </w:rPr>
              <w:t>Ericsson</w:t>
            </w:r>
          </w:p>
        </w:tc>
        <w:tc>
          <w:tcPr>
            <w:tcW w:w="1223" w:type="dxa"/>
          </w:tcPr>
          <w:p w14:paraId="29E3852E" w14:textId="5E812B8C"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1</w:t>
            </w:r>
          </w:p>
        </w:tc>
        <w:tc>
          <w:tcPr>
            <w:tcW w:w="6739" w:type="dxa"/>
          </w:tcPr>
          <w:p w14:paraId="1878FACC" w14:textId="77777777" w:rsidR="00BF0D9B" w:rsidRDefault="00BF0D9B" w:rsidP="00BF0D9B">
            <w:pPr>
              <w:spacing w:after="0"/>
              <w:jc w:val="both"/>
              <w:rPr>
                <w:rFonts w:ascii="Calibri" w:hAnsi="Calibri" w:cs="Calibri"/>
                <w:sz w:val="22"/>
                <w:szCs w:val="22"/>
                <w:lang w:val="en-US" w:eastAsia="zh-CN"/>
              </w:rPr>
            </w:pPr>
          </w:p>
        </w:tc>
      </w:tr>
    </w:tbl>
    <w:p w14:paraId="117AEBC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33B3E632" w14:textId="77777777" w:rsidR="000E27AC" w:rsidRDefault="000E27AC" w:rsidP="000E27AC">
      <w:pPr>
        <w:spacing w:after="0"/>
        <w:jc w:val="both"/>
        <w:rPr>
          <w:rFonts w:ascii="Calibri" w:hAnsi="Calibri" w:cs="Calibri"/>
          <w:sz w:val="22"/>
          <w:szCs w:val="22"/>
        </w:rPr>
      </w:pPr>
    </w:p>
    <w:p w14:paraId="1792C8C9" w14:textId="77777777" w:rsidR="000E27AC" w:rsidRPr="000B440D" w:rsidRDefault="000E27AC" w:rsidP="000E27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Further discussion is necessary on how m_0 and </w:t>
      </w:r>
      <w:r w:rsidRPr="00F86801">
        <w:rPr>
          <w:rFonts w:ascii="Calibri" w:eastAsiaTheme="minorEastAsia" w:hAnsi="Calibri" w:cs="Calibri" w:hint="eastAsia"/>
          <w:sz w:val="22"/>
          <w:szCs w:val="22"/>
          <w:lang w:eastAsia="ko-KR"/>
        </w:rPr>
        <w:t>m_CS</w:t>
      </w:r>
      <w:r>
        <w:rPr>
          <w:rFonts w:ascii="Calibri" w:eastAsiaTheme="minorEastAsia" w:hAnsi="Calibri" w:cs="Calibri"/>
          <w:sz w:val="22"/>
          <w:szCs w:val="22"/>
          <w:lang w:eastAsia="ko-KR"/>
        </w:rPr>
        <w:t xml:space="preserve"> are determined for </w:t>
      </w:r>
      <w:r w:rsidRPr="00A51436">
        <w:rPr>
          <w:rFonts w:ascii="Calibri" w:eastAsia="굴림" w:hAnsi="Calibri" w:cs="Calibri"/>
          <w:sz w:val="22"/>
          <w:szCs w:val="22"/>
          <w:lang w:val="en-US" w:eastAsia="ko-KR"/>
        </w:rPr>
        <w:t>a resource conflict indication</w:t>
      </w:r>
      <w:r>
        <w:rPr>
          <w:rFonts w:ascii="Calibri" w:eastAsia="굴림" w:hAnsi="Calibri" w:cs="Calibri"/>
          <w:sz w:val="22"/>
          <w:szCs w:val="22"/>
          <w:lang w:val="en-US" w:eastAsia="ko-KR"/>
        </w:rPr>
        <w:t>.</w:t>
      </w:r>
    </w:p>
    <w:p w14:paraId="752D7878" w14:textId="77777777" w:rsidR="000E27AC" w:rsidRPr="00A51436" w:rsidRDefault="000E27AC" w:rsidP="000E27AC">
      <w:pPr>
        <w:spacing w:after="0"/>
        <w:jc w:val="both"/>
        <w:rPr>
          <w:rFonts w:ascii="Calibri" w:hAnsi="Calibri" w:cs="Calibri"/>
          <w:sz w:val="22"/>
          <w:szCs w:val="22"/>
        </w:rPr>
      </w:pPr>
    </w:p>
    <w:p w14:paraId="6C738F4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Q4-21: Do you agree following proposal?</w:t>
      </w:r>
    </w:p>
    <w:p w14:paraId="284D529E" w14:textId="77777777" w:rsidR="000E27AC" w:rsidRPr="00A51436" w:rsidRDefault="000E27AC" w:rsidP="000E27AC">
      <w:pPr>
        <w:spacing w:after="0"/>
        <w:jc w:val="both"/>
        <w:rPr>
          <w:rFonts w:ascii="Calibri" w:hAnsi="Calibri" w:cs="Calibri"/>
          <w:sz w:val="22"/>
          <w:szCs w:val="22"/>
        </w:rPr>
      </w:pPr>
    </w:p>
    <w:p w14:paraId="3967428D" w14:textId="77777777" w:rsidR="000E27AC" w:rsidRPr="00A51436" w:rsidRDefault="000E27AC"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4970FC2E" w14:textId="77777777" w:rsidR="000E27AC" w:rsidRPr="00A51436" w:rsidRDefault="000E27AC"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0E874C34" w14:textId="77777777" w:rsidR="000E27AC" w:rsidRDefault="000E27AC" w:rsidP="000025B1">
      <w:pPr>
        <w:numPr>
          <w:ilvl w:val="1"/>
          <w:numId w:val="5"/>
        </w:numPr>
        <w:overflowPunct w:val="0"/>
        <w:spacing w:after="0"/>
        <w:jc w:val="both"/>
        <w:rPr>
          <w:rFonts w:ascii="Calibri" w:eastAsia="굴림" w:hAnsi="Calibri" w:cs="Calibri"/>
          <w:sz w:val="22"/>
          <w:szCs w:val="22"/>
          <w:lang w:val="en-US" w:eastAsia="ko-KR"/>
        </w:rPr>
      </w:pPr>
      <w:r w:rsidRPr="00F86801">
        <w:rPr>
          <w:rFonts w:ascii="Calibri" w:eastAsiaTheme="minorEastAsia" w:hAnsi="Calibri" w:cs="Calibri" w:hint="eastAsia"/>
          <w:sz w:val="22"/>
          <w:szCs w:val="22"/>
          <w:lang w:eastAsia="ko-KR"/>
        </w:rPr>
        <w:lastRenderedPageBreak/>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7783120C" w14:textId="77777777" w:rsidR="000E27AC" w:rsidRPr="00A51436" w:rsidRDefault="000E27AC"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7A58482C" w14:textId="77777777" w:rsidR="000E27AC" w:rsidRPr="00A51436" w:rsidRDefault="000E27AC" w:rsidP="000E27AC">
      <w:pPr>
        <w:spacing w:after="0"/>
        <w:jc w:val="both"/>
        <w:rPr>
          <w:rFonts w:ascii="Calibri" w:hAnsi="Calibri" w:cs="Calibri"/>
          <w:sz w:val="22"/>
          <w:szCs w:val="22"/>
        </w:rPr>
      </w:pPr>
    </w:p>
    <w:tbl>
      <w:tblPr>
        <w:tblStyle w:val="aff7"/>
        <w:tblW w:w="0" w:type="auto"/>
        <w:tblLook w:val="04A0" w:firstRow="1" w:lastRow="0" w:firstColumn="1" w:lastColumn="0" w:noHBand="0" w:noVBand="1"/>
      </w:tblPr>
      <w:tblGrid>
        <w:gridCol w:w="1120"/>
        <w:gridCol w:w="732"/>
        <w:gridCol w:w="7510"/>
      </w:tblGrid>
      <w:tr w:rsidR="000E27AC" w:rsidRPr="00A51436" w14:paraId="20381D82" w14:textId="77777777" w:rsidTr="006C3005">
        <w:tc>
          <w:tcPr>
            <w:tcW w:w="1118" w:type="dxa"/>
          </w:tcPr>
          <w:p w14:paraId="27D5BCE4"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732" w:type="dxa"/>
          </w:tcPr>
          <w:p w14:paraId="4DBC48E0"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Yes or no </w:t>
            </w:r>
          </w:p>
        </w:tc>
        <w:tc>
          <w:tcPr>
            <w:tcW w:w="7512" w:type="dxa"/>
          </w:tcPr>
          <w:p w14:paraId="4B448F3E"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712AC8E1" w14:textId="77777777" w:rsidTr="006C3005">
        <w:tc>
          <w:tcPr>
            <w:tcW w:w="1118" w:type="dxa"/>
          </w:tcPr>
          <w:p w14:paraId="23D0D1DB" w14:textId="5211DBEA"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732" w:type="dxa"/>
          </w:tcPr>
          <w:p w14:paraId="1D0F78EE" w14:textId="42F1D5EB"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7512" w:type="dxa"/>
          </w:tcPr>
          <w:p w14:paraId="759F090A" w14:textId="77777777" w:rsidR="000E27AC" w:rsidRPr="00A51436" w:rsidRDefault="000E27AC" w:rsidP="004F46E4">
            <w:pPr>
              <w:spacing w:after="0"/>
              <w:jc w:val="both"/>
              <w:rPr>
                <w:rFonts w:ascii="Calibri" w:eastAsiaTheme="minorEastAsia" w:hAnsi="Calibri" w:cs="Calibri"/>
                <w:sz w:val="22"/>
                <w:szCs w:val="22"/>
                <w:lang w:val="en-US" w:eastAsia="ko-KR"/>
              </w:rPr>
            </w:pPr>
          </w:p>
        </w:tc>
      </w:tr>
      <w:tr w:rsidR="00DF0926" w:rsidRPr="00A51436" w14:paraId="26B1436E" w14:textId="77777777" w:rsidTr="006C3005">
        <w:tc>
          <w:tcPr>
            <w:tcW w:w="1118" w:type="dxa"/>
          </w:tcPr>
          <w:p w14:paraId="11695082" w14:textId="28512601" w:rsidR="00DF0926" w:rsidRPr="00A51436" w:rsidRDefault="00DF0926" w:rsidP="00DF0926">
            <w:pPr>
              <w:spacing w:after="0"/>
              <w:jc w:val="both"/>
              <w:rPr>
                <w:rFonts w:ascii="Calibri" w:eastAsiaTheme="minorEastAsia" w:hAnsi="Calibri" w:cs="Calibri"/>
                <w:sz w:val="22"/>
                <w:szCs w:val="22"/>
                <w:lang w:val="en-US" w:eastAsia="ko-KR"/>
              </w:rPr>
            </w:pPr>
            <w:r w:rsidRPr="008E5BB3">
              <w:rPr>
                <w:rFonts w:ascii="Calibri" w:eastAsiaTheme="minorEastAsia" w:hAnsi="Calibri" w:cs="Calibri"/>
                <w:sz w:val="22"/>
                <w:szCs w:val="22"/>
                <w:lang w:val="en-US" w:eastAsia="ko-KR"/>
              </w:rPr>
              <w:t>Huawei, HiSilicon</w:t>
            </w:r>
          </w:p>
        </w:tc>
        <w:tc>
          <w:tcPr>
            <w:tcW w:w="732" w:type="dxa"/>
          </w:tcPr>
          <w:p w14:paraId="10424CF1" w14:textId="4C2BC117" w:rsidR="00DF0926" w:rsidRPr="00A5143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7512" w:type="dxa"/>
          </w:tcPr>
          <w:p w14:paraId="459B6932"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As per the latest RAN1#107b-e agreement below (cyan part), UE-B behavior upon receiving the conflict indication is limited to current TB transmission case, and it is FFS </w:t>
            </w:r>
            <w:r w:rsidRPr="00AE31CF">
              <w:rPr>
                <w:rFonts w:ascii="Calibri" w:eastAsiaTheme="minorEastAsia" w:hAnsi="Calibri" w:cs="Calibri"/>
                <w:sz w:val="22"/>
                <w:szCs w:val="22"/>
                <w:lang w:val="en-US" w:eastAsia="ko-KR"/>
              </w:rPr>
              <w:t>Whether/How the conflict in periodic transmission is indicated by UE-A and handled by UE-B</w:t>
            </w:r>
            <w:r>
              <w:rPr>
                <w:rFonts w:ascii="Calibri" w:eastAsiaTheme="minorEastAsia" w:hAnsi="Calibri" w:cs="Calibri"/>
                <w:sz w:val="22"/>
                <w:szCs w:val="22"/>
                <w:lang w:val="en-US" w:eastAsia="ko-KR"/>
              </w:rPr>
              <w:t>.</w:t>
            </w:r>
          </w:p>
          <w:p w14:paraId="761F74D5"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To keep consistency with this agreement, we think the following red changes are needed.</w:t>
            </w:r>
          </w:p>
          <w:p w14:paraId="2FD20F22" w14:textId="77777777" w:rsidR="00DF0926" w:rsidRDefault="00DF0926" w:rsidP="00DF0926">
            <w:pPr>
              <w:spacing w:after="0"/>
              <w:jc w:val="both"/>
              <w:rPr>
                <w:rFonts w:ascii="Calibri" w:eastAsiaTheme="minorEastAsia" w:hAnsi="Calibri" w:cs="Calibri"/>
                <w:sz w:val="22"/>
                <w:szCs w:val="22"/>
                <w:lang w:val="en-US" w:eastAsia="ko-KR"/>
              </w:rPr>
            </w:pPr>
          </w:p>
          <w:p w14:paraId="289B59A7"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last bullet (i.e., “different PRB” part). This can avoid many new issues caused by using the same PRB. At this stage, RAN1 should try to complete remaining issues instead of introducing new issues.</w:t>
            </w:r>
          </w:p>
          <w:p w14:paraId="6ACB2E63" w14:textId="77777777" w:rsidR="00DF0926" w:rsidRPr="00066092" w:rsidRDefault="00DF0926" w:rsidP="00DF0926">
            <w:pPr>
              <w:spacing w:after="0"/>
              <w:jc w:val="both"/>
              <w:rPr>
                <w:rFonts w:ascii="Calibri" w:eastAsiaTheme="minorEastAsia" w:hAnsi="Calibri" w:cs="Calibri"/>
                <w:sz w:val="22"/>
                <w:szCs w:val="22"/>
                <w:lang w:val="en-US" w:eastAsia="ko-KR"/>
              </w:rPr>
            </w:pPr>
          </w:p>
          <w:p w14:paraId="0FBF7A30" w14:textId="77777777" w:rsidR="00DF0926" w:rsidRPr="00066092" w:rsidRDefault="00DF0926" w:rsidP="00DF0926">
            <w:pPr>
              <w:spacing w:after="0"/>
              <w:jc w:val="both"/>
              <w:rPr>
                <w:rFonts w:ascii="Calibri" w:eastAsiaTheme="minorEastAsia" w:hAnsi="Calibri" w:cs="Calibri"/>
                <w:sz w:val="22"/>
                <w:szCs w:val="22"/>
                <w:lang w:val="en-US" w:eastAsia="ko-KR"/>
              </w:rPr>
            </w:pPr>
            <w:r w:rsidRPr="00066092">
              <w:rPr>
                <w:rFonts w:ascii="Calibri" w:eastAsiaTheme="minorEastAsia" w:hAnsi="Calibri" w:cs="Calibri"/>
                <w:sz w:val="22"/>
                <w:szCs w:val="22"/>
                <w:lang w:val="en-US" w:eastAsia="ko-KR"/>
              </w:rPr>
              <w:t>==</w:t>
            </w:r>
          </w:p>
          <w:p w14:paraId="3FBF3E68" w14:textId="77777777" w:rsidR="00DF0926" w:rsidRPr="00A51436" w:rsidRDefault="00DF0926"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26C9F3C0" w14:textId="77777777" w:rsidR="00DF0926" w:rsidRPr="00A51436" w:rsidRDefault="00DF0926"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2C98C9AB" w14:textId="77777777" w:rsidR="00DF0926" w:rsidRPr="00BF256E" w:rsidRDefault="00DF0926" w:rsidP="000025B1">
            <w:pPr>
              <w:numPr>
                <w:ilvl w:val="1"/>
                <w:numId w:val="5"/>
              </w:numPr>
              <w:overflowPunct w:val="0"/>
              <w:spacing w:after="0"/>
              <w:jc w:val="both"/>
              <w:rPr>
                <w:rFonts w:ascii="Calibri" w:eastAsia="굴림" w:hAnsi="Calibri" w:cs="Calibri"/>
                <w:sz w:val="22"/>
                <w:szCs w:val="22"/>
                <w:lang w:val="en-US" w:eastAsia="ko-KR"/>
              </w:rPr>
            </w:pPr>
            <w:r w:rsidRPr="00F86801">
              <w:rPr>
                <w:rFonts w:ascii="Calibri" w:eastAsiaTheme="minorEastAsia" w:hAnsi="Calibri" w:cs="Calibri" w:hint="eastAsia"/>
                <w:sz w:val="22"/>
                <w:szCs w:val="22"/>
                <w:lang w:eastAsia="ko-KR"/>
              </w:rPr>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7050CA">
              <w:rPr>
                <w:rFonts w:ascii="Calibri" w:eastAsia="굴림" w:hAnsi="Calibri" w:cs="Calibri"/>
                <w:color w:val="FF0000"/>
                <w:sz w:val="22"/>
                <w:szCs w:val="22"/>
                <w:lang w:val="en-US" w:eastAsia="ko-KR"/>
              </w:rPr>
              <w:t xml:space="preserve">for </w:t>
            </w:r>
            <w:r>
              <w:rPr>
                <w:rFonts w:ascii="Calibri" w:eastAsia="굴림" w:hAnsi="Calibri" w:cs="Calibri"/>
                <w:color w:val="FF0000"/>
                <w:sz w:val="22"/>
                <w:szCs w:val="22"/>
                <w:lang w:val="en-US" w:eastAsia="ko-KR"/>
              </w:rPr>
              <w:t xml:space="preserve">UE-B’s </w:t>
            </w:r>
            <w:r w:rsidRPr="007050CA">
              <w:rPr>
                <w:rFonts w:ascii="Calibri" w:eastAsia="굴림" w:hAnsi="Calibri" w:cs="Calibri"/>
                <w:color w:val="FF0000"/>
                <w:sz w:val="22"/>
                <w:szCs w:val="22"/>
                <w:lang w:val="en-US" w:eastAsia="ko-KR"/>
              </w:rPr>
              <w:t xml:space="preserve">current TB transmission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7C7D7272" w14:textId="77777777" w:rsidR="00DF0926" w:rsidRPr="00C24D74" w:rsidRDefault="00DF0926" w:rsidP="000025B1">
            <w:pPr>
              <w:numPr>
                <w:ilvl w:val="2"/>
                <w:numId w:val="5"/>
              </w:numPr>
              <w:overflowPunct w:val="0"/>
              <w:spacing w:after="0"/>
              <w:jc w:val="both"/>
              <w:rPr>
                <w:rFonts w:ascii="Calibri" w:eastAsia="굴림" w:hAnsi="Calibri" w:cs="Calibri"/>
                <w:color w:val="FF0000"/>
                <w:sz w:val="22"/>
                <w:szCs w:val="22"/>
                <w:lang w:val="en-US" w:eastAsia="ko-KR"/>
              </w:rPr>
            </w:pPr>
            <w:r w:rsidRPr="00C24D74">
              <w:rPr>
                <w:rFonts w:ascii="Calibri" w:eastAsia="굴림" w:hAnsi="Calibri" w:cs="Calibri"/>
                <w:color w:val="FF0000"/>
                <w:sz w:val="22"/>
                <w:szCs w:val="22"/>
                <w:lang w:val="en-US" w:eastAsia="ko-KR"/>
              </w:rPr>
              <w:t xml:space="preserve">FFS: </w:t>
            </w:r>
            <w:r w:rsidRPr="00A04939">
              <w:rPr>
                <w:rFonts w:ascii="Calibri" w:eastAsia="굴림" w:hAnsi="Calibri" w:cs="Calibri"/>
                <w:color w:val="FF0000"/>
                <w:sz w:val="22"/>
                <w:szCs w:val="22"/>
                <w:lang w:val="en-US" w:eastAsia="ko-KR"/>
              </w:rPr>
              <w:t>Whether/How the conflict in periodic transmission is indicated by UE-A and handled by UE-B</w:t>
            </w:r>
          </w:p>
          <w:p w14:paraId="739C6AA2" w14:textId="77777777" w:rsidR="00DF0926" w:rsidRPr="00A51436" w:rsidRDefault="00DF0926"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52B3C65B" w14:textId="77777777" w:rsidR="00DF0926" w:rsidRDefault="00DF0926" w:rsidP="00DF0926">
            <w:pPr>
              <w:spacing w:after="0"/>
              <w:jc w:val="both"/>
              <w:rPr>
                <w:rFonts w:ascii="Calibri" w:eastAsiaTheme="minorEastAsia" w:hAnsi="Calibri" w:cs="Calibri"/>
                <w:sz w:val="22"/>
                <w:szCs w:val="22"/>
                <w:lang w:val="en-US" w:eastAsia="ko-KR"/>
              </w:rPr>
            </w:pPr>
          </w:p>
          <w:p w14:paraId="55CD747D"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45FABAAC" w14:textId="77777777" w:rsidR="00DF0926" w:rsidRPr="00A04939" w:rsidRDefault="00DF0926" w:rsidP="00DF0926">
            <w:pPr>
              <w:tabs>
                <w:tab w:val="left" w:pos="1234"/>
              </w:tabs>
              <w:spacing w:after="0"/>
              <w:rPr>
                <w:rFonts w:ascii="Times" w:eastAsia="바탕" w:hAnsi="Times" w:cs="Times"/>
                <w:b/>
                <w:bCs/>
                <w:color w:val="auto"/>
                <w:highlight w:val="green"/>
                <w:lang w:val="en-US" w:eastAsia="x-none"/>
              </w:rPr>
            </w:pPr>
            <w:r w:rsidRPr="00A04939">
              <w:rPr>
                <w:rFonts w:ascii="Times" w:eastAsia="바탕" w:hAnsi="Times" w:cs="Times"/>
                <w:b/>
                <w:bCs/>
                <w:color w:val="auto"/>
                <w:highlight w:val="green"/>
                <w:lang w:val="en-US" w:eastAsia="x-none"/>
              </w:rPr>
              <w:t>Agreement</w:t>
            </w:r>
          </w:p>
          <w:p w14:paraId="3ED83B77" w14:textId="77777777" w:rsidR="00DF0926" w:rsidRPr="00A04939" w:rsidRDefault="00DF0926" w:rsidP="00DF0926">
            <w:p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For Scheme 2, </w:t>
            </w:r>
          </w:p>
          <w:p w14:paraId="086E1C0D" w14:textId="77777777" w:rsidR="00DF0926" w:rsidRPr="00A04939" w:rsidRDefault="00DF0926" w:rsidP="000025B1">
            <w:pPr>
              <w:numPr>
                <w:ilvl w:val="0"/>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The PHY layer reports S_A after Step 7) of TS 38.214 Section 8.1.4 to higher layer.</w:t>
            </w:r>
          </w:p>
          <w:p w14:paraId="0336CDB5" w14:textId="77777777" w:rsidR="00DF0926" w:rsidRPr="00A04939" w:rsidRDefault="00DF0926" w:rsidP="000025B1">
            <w:pPr>
              <w:numPr>
                <w:ilvl w:val="0"/>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When UE-B receives a conflict indicator for resource(s) indicated by its SCI,</w:t>
            </w:r>
          </w:p>
          <w:p w14:paraId="687E47F5" w14:textId="77777777" w:rsidR="00DF0926" w:rsidRPr="00A04939" w:rsidRDefault="00DF0926" w:rsidP="000025B1">
            <w:pPr>
              <w:numPr>
                <w:ilvl w:val="1"/>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PHY layer at UE-B reports resources overlapping with the </w:t>
            </w:r>
            <w:r w:rsidRPr="00A04939">
              <w:rPr>
                <w:rFonts w:ascii="Times" w:eastAsia="굴림" w:hAnsi="Times" w:cs="Times"/>
                <w:color w:val="auto"/>
                <w:lang w:val="en-US" w:eastAsia="ko-KR"/>
              </w:rPr>
              <w:t>next</w:t>
            </w:r>
            <w:r w:rsidRPr="00A04939">
              <w:rPr>
                <w:rFonts w:ascii="Times" w:eastAsia="굴림" w:hAnsi="Times" w:cs="Times"/>
                <w:color w:val="auto"/>
                <w:lang w:val="en-US" w:eastAsia="ja-JP"/>
              </w:rPr>
              <w:t xml:space="preserve"> reserved resource indicated by the corresponding UE-B’s SCI </w:t>
            </w:r>
            <w:r w:rsidRPr="00AE31CF">
              <w:rPr>
                <w:rFonts w:ascii="Times" w:eastAsia="굴림" w:hAnsi="Times" w:cs="Times"/>
                <w:color w:val="auto"/>
                <w:highlight w:val="cyan"/>
                <w:lang w:val="en-US" w:eastAsia="ja-JP"/>
              </w:rPr>
              <w:t xml:space="preserve">for </w:t>
            </w:r>
            <w:r w:rsidRPr="00AE31CF">
              <w:rPr>
                <w:rFonts w:ascii="Times" w:eastAsia="굴림" w:hAnsi="Times" w:cs="Times"/>
                <w:color w:val="auto"/>
                <w:highlight w:val="cyan"/>
                <w:lang w:val="en-US" w:eastAsia="ko-KR"/>
              </w:rPr>
              <w:t>current</w:t>
            </w:r>
            <w:r w:rsidRPr="00AE31CF">
              <w:rPr>
                <w:rFonts w:ascii="Times" w:eastAsia="굴림" w:hAnsi="Times" w:cs="Times"/>
                <w:color w:val="auto"/>
                <w:highlight w:val="cyan"/>
                <w:lang w:val="en-US" w:eastAsia="ja-JP"/>
              </w:rPr>
              <w:t xml:space="preserve"> TB transmission</w:t>
            </w:r>
            <w:r w:rsidRPr="00A04939">
              <w:rPr>
                <w:rFonts w:ascii="Times" w:eastAsia="굴림" w:hAnsi="Times" w:cs="Times"/>
                <w:color w:val="auto"/>
                <w:lang w:val="en-US" w:eastAsia="ja-JP"/>
              </w:rPr>
              <w:t xml:space="preserve"> to higher layer.</w:t>
            </w:r>
          </w:p>
          <w:p w14:paraId="4F9B6C7B" w14:textId="77777777" w:rsidR="00DF0926" w:rsidRPr="00A04939" w:rsidRDefault="00DF0926" w:rsidP="000025B1">
            <w:pPr>
              <w:numPr>
                <w:ilvl w:val="2"/>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If (pre)configured, the PHY layer reports </w:t>
            </w:r>
            <w:r w:rsidRPr="00A04939">
              <w:rPr>
                <w:rFonts w:ascii="Times" w:eastAsia="굴림" w:hAnsi="Times" w:cs="Times"/>
                <w:color w:val="auto"/>
                <w:lang w:val="en-US" w:eastAsia="ko-KR"/>
              </w:rPr>
              <w:t>resources in a slot including</w:t>
            </w:r>
            <w:r w:rsidRPr="00A04939">
              <w:rPr>
                <w:rFonts w:ascii="Times" w:eastAsia="굴림" w:hAnsi="Times" w:cs="Times"/>
                <w:color w:val="auto"/>
                <w:lang w:val="en-US" w:eastAsia="ja-JP"/>
              </w:rPr>
              <w:t xml:space="preserve"> the </w:t>
            </w:r>
            <w:r w:rsidRPr="00A04939">
              <w:rPr>
                <w:rFonts w:ascii="Times" w:eastAsia="굴림" w:hAnsi="Times" w:cs="Times"/>
                <w:color w:val="auto"/>
                <w:lang w:val="en-US" w:eastAsia="ko-KR"/>
              </w:rPr>
              <w:t>next</w:t>
            </w:r>
            <w:r w:rsidRPr="00A04939">
              <w:rPr>
                <w:rFonts w:ascii="Times" w:eastAsia="굴림" w:hAnsi="Times" w:cs="Times"/>
                <w:color w:val="auto"/>
                <w:lang w:val="en-US" w:eastAsia="ja-JP"/>
              </w:rPr>
              <w:t xml:space="preserve"> reserved resource indicated by the corresponding UE-B’s SCI for </w:t>
            </w:r>
            <w:r w:rsidRPr="00A04939">
              <w:rPr>
                <w:rFonts w:ascii="Times" w:eastAsia="굴림" w:hAnsi="Times" w:cs="Times"/>
                <w:color w:val="auto"/>
                <w:lang w:val="en-US" w:eastAsia="ko-KR"/>
              </w:rPr>
              <w:t>current</w:t>
            </w:r>
            <w:r w:rsidRPr="00A04939">
              <w:rPr>
                <w:rFonts w:ascii="Times" w:eastAsia="굴림" w:hAnsi="Times" w:cs="Times"/>
                <w:color w:val="auto"/>
                <w:lang w:val="en-US" w:eastAsia="ja-JP"/>
              </w:rPr>
              <w:t xml:space="preserve"> TB transmission to higher layer.</w:t>
            </w:r>
          </w:p>
          <w:p w14:paraId="189D7970" w14:textId="77777777" w:rsidR="00DF0926" w:rsidRPr="00A04939" w:rsidRDefault="00DF0926" w:rsidP="000025B1">
            <w:pPr>
              <w:numPr>
                <w:ilvl w:val="1"/>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Higher layer at UE-B re-selects the resource(s) indicated by the conflict indicator among the S_A excluding the reported resources.</w:t>
            </w:r>
          </w:p>
          <w:p w14:paraId="6C486D7D" w14:textId="77777777" w:rsidR="00DF0926" w:rsidRPr="00AE31CF" w:rsidRDefault="00DF0926" w:rsidP="000025B1">
            <w:pPr>
              <w:numPr>
                <w:ilvl w:val="0"/>
                <w:numId w:val="5"/>
              </w:numPr>
              <w:overflowPunct w:val="0"/>
              <w:spacing w:after="0"/>
              <w:jc w:val="both"/>
              <w:rPr>
                <w:rFonts w:ascii="Times" w:eastAsia="굴림" w:hAnsi="Times" w:cs="Times"/>
                <w:color w:val="auto"/>
                <w:highlight w:val="cyan"/>
                <w:lang w:val="en-US" w:eastAsia="ja-JP"/>
              </w:rPr>
            </w:pPr>
            <w:r w:rsidRPr="00AE31CF">
              <w:rPr>
                <w:rFonts w:ascii="Times" w:eastAsia="굴림" w:hAnsi="Times" w:cs="Times"/>
                <w:color w:val="auto"/>
                <w:highlight w:val="cyan"/>
                <w:lang w:val="en-US" w:eastAsia="ja-JP"/>
              </w:rPr>
              <w:t>FFS: Whether/How the conflict in periodic transmission is indicated by UE-A and handled by UE-B</w:t>
            </w:r>
          </w:p>
          <w:p w14:paraId="5A8E787D" w14:textId="77777777" w:rsidR="00DF0926" w:rsidRPr="00A51436" w:rsidRDefault="00DF0926" w:rsidP="00DF0926">
            <w:pPr>
              <w:spacing w:after="0"/>
              <w:jc w:val="both"/>
              <w:rPr>
                <w:rFonts w:ascii="Calibri" w:eastAsiaTheme="minorEastAsia" w:hAnsi="Calibri" w:cs="Calibri"/>
                <w:sz w:val="22"/>
                <w:szCs w:val="22"/>
                <w:lang w:val="en-US" w:eastAsia="ko-KR"/>
              </w:rPr>
            </w:pPr>
          </w:p>
        </w:tc>
      </w:tr>
      <w:tr w:rsidR="00475B25" w:rsidRPr="00A51436" w14:paraId="722AE50A" w14:textId="77777777" w:rsidTr="006C3005">
        <w:tc>
          <w:tcPr>
            <w:tcW w:w="1118" w:type="dxa"/>
          </w:tcPr>
          <w:p w14:paraId="79749BA3" w14:textId="3C69CCC8"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732" w:type="dxa"/>
          </w:tcPr>
          <w:p w14:paraId="0983C3C4" w14:textId="41E1F277"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7512" w:type="dxa"/>
          </w:tcPr>
          <w:p w14:paraId="1EF9D9F2" w14:textId="77777777" w:rsidR="00475B25" w:rsidRPr="00A51436" w:rsidRDefault="00475B25" w:rsidP="00475B25">
            <w:pPr>
              <w:spacing w:after="0"/>
              <w:jc w:val="both"/>
              <w:rPr>
                <w:rFonts w:ascii="Calibri" w:eastAsiaTheme="minorEastAsia" w:hAnsi="Calibri" w:cs="Calibri"/>
                <w:sz w:val="22"/>
                <w:szCs w:val="22"/>
                <w:lang w:val="en-US" w:eastAsia="ko-KR"/>
              </w:rPr>
            </w:pPr>
          </w:p>
        </w:tc>
      </w:tr>
      <w:tr w:rsidR="00F323D8" w:rsidRPr="00A51436" w14:paraId="7213D854" w14:textId="77777777" w:rsidTr="006C3005">
        <w:tc>
          <w:tcPr>
            <w:tcW w:w="1118" w:type="dxa"/>
          </w:tcPr>
          <w:p w14:paraId="6DB5344A" w14:textId="71CAEF61" w:rsidR="00F323D8" w:rsidRDefault="00F323D8" w:rsidP="00F323D8">
            <w:pPr>
              <w:spacing w:after="0"/>
              <w:jc w:val="both"/>
              <w:rPr>
                <w:rFonts w:ascii="Calibri" w:eastAsiaTheme="minorEastAsia" w:hAnsi="Calibri" w:cs="Calibri"/>
                <w:sz w:val="22"/>
                <w:szCs w:val="22"/>
                <w:lang w:eastAsia="ko-KR"/>
              </w:rPr>
            </w:pPr>
            <w:r w:rsidRPr="00FC20E4">
              <w:rPr>
                <w:rFonts w:ascii="Calibri" w:eastAsiaTheme="minorEastAsia" w:hAnsi="Calibri" w:cs="Calibri"/>
                <w:sz w:val="22"/>
                <w:szCs w:val="22"/>
                <w:lang w:val="en-US" w:eastAsia="ko-KR"/>
              </w:rPr>
              <w:t>Futurewei</w:t>
            </w:r>
          </w:p>
        </w:tc>
        <w:tc>
          <w:tcPr>
            <w:tcW w:w="732" w:type="dxa"/>
          </w:tcPr>
          <w:p w14:paraId="5BA3FA2F" w14:textId="114E57A6" w:rsidR="00F323D8" w:rsidRDefault="00F323D8" w:rsidP="00F323D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7512" w:type="dxa"/>
          </w:tcPr>
          <w:p w14:paraId="6251F577" w14:textId="77777777" w:rsidR="00F323D8" w:rsidRDefault="00F323D8" w:rsidP="00F323D8">
            <w:pPr>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ok with m_0 and m_CS. However, for PRBs set, we have agreements in RAN1#106b that </w:t>
            </w:r>
            <w:r w:rsidRPr="00DC0AB9">
              <w:rPr>
                <w:rFonts w:cs="Times"/>
              </w:rPr>
              <w:t>Set of PRBs</w:t>
            </w:r>
            <w:r>
              <w:rPr>
                <w:rFonts w:cs="Times"/>
              </w:rPr>
              <w:t xml:space="preserve"> </w:t>
            </w:r>
            <w:r w:rsidRPr="001F54E8">
              <w:rPr>
                <w:rFonts w:ascii="Calibri" w:eastAsiaTheme="minorEastAsia" w:hAnsi="Calibri" w:cs="Calibri"/>
                <w:sz w:val="22"/>
                <w:szCs w:val="22"/>
                <w:lang w:val="en-US" w:eastAsia="ko-KR"/>
              </w:rPr>
              <w:t xml:space="preserve">of </w:t>
            </w:r>
            <w:r>
              <w:rPr>
                <w:rFonts w:ascii="Calibri" w:eastAsiaTheme="minorEastAsia" w:hAnsi="Calibri" w:cs="Calibri"/>
                <w:sz w:val="22"/>
                <w:szCs w:val="22"/>
                <w:lang w:val="en-US" w:eastAsia="ko-KR"/>
              </w:rPr>
              <w:t xml:space="preserve"> “</w:t>
            </w:r>
            <w:r w:rsidRPr="001F54E8">
              <w:rPr>
                <w:rFonts w:ascii="Calibri" w:eastAsiaTheme="minorEastAsia" w:hAnsi="Calibri" w:cs="Calibri"/>
                <w:sz w:val="22"/>
                <w:szCs w:val="22"/>
                <w:lang w:val="en-US" w:eastAsia="ko-KR"/>
              </w:rPr>
              <w:t xml:space="preserve">can be (pre)configured separately from those for SL HARQ-ACK feedback.” </w:t>
            </w:r>
            <w:r>
              <w:rPr>
                <w:rFonts w:ascii="Calibri" w:eastAsiaTheme="minorEastAsia" w:hAnsi="Calibri" w:cs="Calibri"/>
                <w:sz w:val="22"/>
                <w:szCs w:val="22"/>
                <w:lang w:val="en-US" w:eastAsia="ko-KR"/>
              </w:rPr>
              <w:t>m</w:t>
            </w:r>
            <w:r w:rsidRPr="001F54E8">
              <w:rPr>
                <w:rFonts w:ascii="Calibri" w:eastAsiaTheme="minorEastAsia" w:hAnsi="Calibri" w:cs="Calibri"/>
                <w:sz w:val="22"/>
                <w:szCs w:val="22"/>
                <w:lang w:val="en-US" w:eastAsia="ko-KR"/>
              </w:rPr>
              <w:t xml:space="preserve">eaning that the PRBs set can be </w:t>
            </w:r>
            <w:r>
              <w:rPr>
                <w:rFonts w:ascii="Calibri" w:eastAsiaTheme="minorEastAsia" w:hAnsi="Calibri" w:cs="Calibri"/>
                <w:sz w:val="22"/>
                <w:szCs w:val="22"/>
                <w:lang w:val="en-US" w:eastAsia="ko-KR"/>
              </w:rPr>
              <w:t xml:space="preserve">both different or </w:t>
            </w:r>
            <w:r w:rsidRPr="001F54E8">
              <w:rPr>
                <w:rFonts w:ascii="Calibri" w:eastAsiaTheme="minorEastAsia" w:hAnsi="Calibri" w:cs="Calibri"/>
                <w:sz w:val="22"/>
                <w:szCs w:val="22"/>
                <w:lang w:val="en-US" w:eastAsia="ko-KR"/>
              </w:rPr>
              <w:t>the same as those for SL HARQ-ACK feedback.</w:t>
            </w:r>
            <w:r>
              <w:rPr>
                <w:rFonts w:ascii="Calibri" w:eastAsiaTheme="minorEastAsia" w:hAnsi="Calibri" w:cs="Calibri"/>
                <w:sz w:val="22"/>
                <w:szCs w:val="22"/>
                <w:lang w:val="en-US" w:eastAsia="ko-KR"/>
              </w:rPr>
              <w:t xml:space="preserve"> </w:t>
            </w:r>
          </w:p>
          <w:p w14:paraId="7D42AEB8" w14:textId="77777777" w:rsidR="00F323D8" w:rsidRPr="00DC0AB9" w:rsidRDefault="00F323D8" w:rsidP="00F323D8">
            <w:pPr>
              <w:jc w:val="both"/>
              <w:rPr>
                <w:rFonts w:cs="Times"/>
              </w:rPr>
            </w:pPr>
            <w:r>
              <w:rPr>
                <w:rFonts w:ascii="Calibri" w:eastAsiaTheme="minorEastAsia" w:hAnsi="Calibri" w:cs="Calibri"/>
                <w:sz w:val="22"/>
                <w:szCs w:val="22"/>
                <w:lang w:val="en-US" w:eastAsia="ko-KR"/>
              </w:rPr>
              <w:t>Also we have the following FFS item in the agreement for PSFCH index. So we need to discuss the FFS item and have a conclusion.</w:t>
            </w:r>
          </w:p>
          <w:p w14:paraId="0235B68B" w14:textId="77777777" w:rsidR="00F323D8" w:rsidRPr="00DC0AB9" w:rsidRDefault="00F323D8" w:rsidP="000025B1">
            <w:pPr>
              <w:numPr>
                <w:ilvl w:val="0"/>
                <w:numId w:val="5"/>
              </w:numPr>
              <w:spacing w:after="0"/>
              <w:jc w:val="both"/>
              <w:rPr>
                <w:rFonts w:cs="Times"/>
              </w:rPr>
            </w:pPr>
            <w:r w:rsidRPr="00DC0AB9">
              <w:rPr>
                <w:rFonts w:cs="Times"/>
              </w:rPr>
              <w:t xml:space="preserve">FFS: Whether </w:t>
            </w:r>
            <w:r w:rsidRPr="005B5B03">
              <w:rPr>
                <w:rFonts w:cs="Times"/>
              </w:rPr>
              <w:t>M_ID can be (pre)configured</w:t>
            </w:r>
          </w:p>
          <w:p w14:paraId="61A8A2F9" w14:textId="77777777" w:rsidR="00F323D8" w:rsidRDefault="00F323D8" w:rsidP="00F323D8">
            <w:pPr>
              <w:spacing w:after="0"/>
              <w:jc w:val="both"/>
              <w:rPr>
                <w:rFonts w:ascii="Calibri" w:eastAsiaTheme="minorEastAsia" w:hAnsi="Calibri" w:cs="Calibri"/>
                <w:sz w:val="22"/>
                <w:szCs w:val="22"/>
                <w:lang w:eastAsia="ko-KR"/>
              </w:rPr>
            </w:pPr>
          </w:p>
          <w:p w14:paraId="1D81184F" w14:textId="77777777" w:rsidR="00F323D8" w:rsidRDefault="00F323D8" w:rsidP="00F323D8">
            <w:pPr>
              <w:rPr>
                <w:rFonts w:ascii="Calibri" w:eastAsiaTheme="minorEastAsia" w:hAnsi="Calibri" w:cs="Calibri"/>
                <w:sz w:val="22"/>
                <w:szCs w:val="22"/>
                <w:lang w:val="en-US" w:eastAsia="ko-KR"/>
              </w:rPr>
            </w:pPr>
          </w:p>
          <w:p w14:paraId="7C8E3DC0" w14:textId="77777777" w:rsidR="00F323D8" w:rsidRPr="00823A12" w:rsidRDefault="00F323D8" w:rsidP="00F323D8">
            <w:pPr>
              <w:spacing w:before="100" w:beforeAutospacing="1" w:after="100" w:afterAutospacing="1"/>
              <w:rPr>
                <w:rFonts w:ascii="Calibri" w:eastAsiaTheme="minorEastAsia" w:hAnsi="Calibri" w:cs="Calibri"/>
                <w:sz w:val="22"/>
                <w:szCs w:val="22"/>
                <w:lang w:val="en-US" w:eastAsia="ko-KR"/>
              </w:rPr>
            </w:pPr>
            <w:r w:rsidRPr="00823A12">
              <w:rPr>
                <w:rFonts w:ascii="Calibri" w:eastAsiaTheme="minorEastAsia" w:hAnsi="Calibri" w:cs="Calibri"/>
                <w:sz w:val="22"/>
                <w:szCs w:val="22"/>
                <w:lang w:val="en-US" w:eastAsia="ko-KR"/>
              </w:rPr>
              <w:t>Also, even if different PRBs are configured for conflict indication it does not solve the issue of collision with HARQ-ACK. We will illustrate this below, then suggest a simple modification to the proposal to fix the issue.</w:t>
            </w:r>
          </w:p>
          <w:p w14:paraId="77E3F1A6" w14:textId="77777777" w:rsidR="00F323D8" w:rsidRDefault="00F323D8" w:rsidP="00F323D8">
            <w:pPr>
              <w:rPr>
                <w:rFonts w:ascii="Calibri" w:eastAsiaTheme="minorEastAsia" w:hAnsi="Calibri" w:cs="Calibri"/>
                <w:sz w:val="22"/>
                <w:szCs w:val="22"/>
                <w:lang w:val="en-US" w:eastAsia="ko-KR"/>
              </w:rPr>
            </w:pPr>
            <w:r w:rsidRPr="00F219E9">
              <w:rPr>
                <w:rFonts w:ascii="Calibri" w:eastAsiaTheme="minorEastAsia" w:hAnsi="Calibri" w:cs="Calibri"/>
                <w:sz w:val="22"/>
                <w:szCs w:val="22"/>
                <w:lang w:val="en-US" w:eastAsia="ko-KR"/>
              </w:rPr>
              <w:t xml:space="preserve">With Rel-16 rule, PRB set for PSFCH HARQ-ACK have a one-one mapping with a PSSCH. So if UE-B also schedules another PSSCH for any UE on the corresponding PSSCH which is mapped to the new PRBs for conflict indication, there will be a collision. </w:t>
            </w:r>
          </w:p>
          <w:p w14:paraId="7EBA53BA" w14:textId="77777777" w:rsidR="00F323D8" w:rsidRPr="00F219E9" w:rsidRDefault="00F323D8" w:rsidP="00F323D8">
            <w:pPr>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As shown below, the resources in blue are the one that lead to the conflict with HARQ-ACK if UE-B sends other data on these resources (the left is for PSFCH occasion derived by UE-B’s SCI where the right is PSFCH occasion is derived by UE-B scheduled PSSCH.</w:t>
            </w:r>
          </w:p>
          <w:p w14:paraId="4D2B1276" w14:textId="495294F9" w:rsidR="00F323D8" w:rsidRDefault="008D1093" w:rsidP="00F323D8">
            <w:pPr>
              <w:spacing w:after="0"/>
              <w:jc w:val="both"/>
            </w:pPr>
            <w:r>
              <w:object w:dxaOrig="7335" w:dyaOrig="3031" w14:anchorId="60C38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151.8pt" o:ole="">
                  <v:imagedata r:id="rId12" o:title=""/>
                </v:shape>
                <o:OLEObject Type="Embed" ProgID="Visio.Drawing.15" ShapeID="_x0000_i1025" DrawAspect="Content" ObjectID="_1704823148" r:id="rId13"/>
              </w:object>
            </w:r>
          </w:p>
          <w:p w14:paraId="08701781" w14:textId="6CFEC615" w:rsidR="00F323D8" w:rsidRDefault="008D1093" w:rsidP="00F323D8">
            <w:pPr>
              <w:rPr>
                <w:rFonts w:ascii="Calibri" w:eastAsiaTheme="minorEastAsia" w:hAnsi="Calibri" w:cs="Calibri"/>
                <w:sz w:val="22"/>
                <w:szCs w:val="22"/>
                <w:lang w:val="en-US" w:eastAsia="ko-KR"/>
              </w:rPr>
            </w:pPr>
            <w:r>
              <w:t>(All PSFCH PRB sets shown above will have a conflict with HARQ-ARQ if m_ID =0 is applied without additional offset</w:t>
            </w:r>
            <w:r w:rsidR="00A77F06">
              <w:t xml:space="preserve"> when UE-B schedules data on the corresponding PSSCH</w:t>
            </w:r>
            <w:r>
              <w:t>)</w:t>
            </w:r>
          </w:p>
          <w:p w14:paraId="4F427326" w14:textId="77777777" w:rsidR="00F323D8" w:rsidRDefault="00F323D8" w:rsidP="00F323D8">
            <w:pPr>
              <w:rPr>
                <w:rFonts w:ascii="Calibri" w:eastAsiaTheme="minorEastAsia" w:hAnsi="Calibri" w:cs="Calibri"/>
                <w:sz w:val="22"/>
                <w:szCs w:val="22"/>
                <w:lang w:val="en-US" w:eastAsia="ko-KR"/>
              </w:rPr>
            </w:pPr>
            <w:r w:rsidRPr="00F219E9">
              <w:rPr>
                <w:rFonts w:ascii="Calibri" w:eastAsiaTheme="minorEastAsia" w:hAnsi="Calibri" w:cs="Calibri"/>
                <w:sz w:val="22"/>
                <w:szCs w:val="22"/>
                <w:lang w:val="en-US" w:eastAsia="ko-KR"/>
              </w:rPr>
              <w:t>And current resource selection procedure does not specify that UE-B need</w:t>
            </w:r>
            <w:r>
              <w:rPr>
                <w:rFonts w:ascii="Calibri" w:eastAsiaTheme="minorEastAsia" w:hAnsi="Calibri" w:cs="Calibri"/>
                <w:sz w:val="22"/>
                <w:szCs w:val="22"/>
                <w:lang w:val="en-US" w:eastAsia="ko-KR"/>
              </w:rPr>
              <w:t>s</w:t>
            </w:r>
            <w:r w:rsidRPr="00F219E9">
              <w:rPr>
                <w:rFonts w:ascii="Calibri" w:eastAsiaTheme="minorEastAsia" w:hAnsi="Calibri" w:cs="Calibri"/>
                <w:sz w:val="22"/>
                <w:szCs w:val="22"/>
                <w:lang w:val="en-US" w:eastAsia="ko-KR"/>
              </w:rPr>
              <w:t xml:space="preserve"> to exclude the corresponding resource for PSSCH that would have the same PRB set for the configured conflict report. Therefore, a solution is needed. An offset on PFSCH index is the simplest solution, which can also solve the issue if we want to use the same PRB set for conflict indication.  </w:t>
            </w:r>
          </w:p>
          <w:p w14:paraId="434856FD" w14:textId="77777777" w:rsidR="00F323D8" w:rsidRDefault="00F323D8" w:rsidP="00F323D8">
            <w:pPr>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Therefore, we propose to introduce a preconfigured offset for PSFCH index to solve this issue including the case of the same PRB set for HARQ-ACK as</w:t>
            </w:r>
          </w:p>
          <w:p w14:paraId="493E0E1D" w14:textId="77777777" w:rsidR="00F323D8" w:rsidRPr="00A51436" w:rsidRDefault="00F323D8"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6CB03F15" w14:textId="77777777" w:rsidR="00F323D8" w:rsidRPr="00A51436" w:rsidRDefault="00F323D8"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4070EC95" w14:textId="77777777" w:rsidR="00F323D8" w:rsidRDefault="00F323D8" w:rsidP="000025B1">
            <w:pPr>
              <w:numPr>
                <w:ilvl w:val="1"/>
                <w:numId w:val="5"/>
              </w:numPr>
              <w:overflowPunct w:val="0"/>
              <w:spacing w:after="0"/>
              <w:jc w:val="both"/>
              <w:rPr>
                <w:rFonts w:ascii="Calibri" w:eastAsia="굴림" w:hAnsi="Calibri" w:cs="Calibri"/>
                <w:sz w:val="22"/>
                <w:szCs w:val="22"/>
                <w:lang w:val="en-US" w:eastAsia="ko-KR"/>
              </w:rPr>
            </w:pPr>
            <w:r w:rsidRPr="00F86801">
              <w:rPr>
                <w:rFonts w:ascii="Calibri" w:eastAsiaTheme="minorEastAsia" w:hAnsi="Calibri" w:cs="Calibri" w:hint="eastAsia"/>
                <w:sz w:val="22"/>
                <w:szCs w:val="22"/>
                <w:lang w:eastAsia="ko-KR"/>
              </w:rPr>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4730F5F5" w14:textId="77777777" w:rsidR="00F323D8" w:rsidRDefault="00F323D8"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3C588C13" w14:textId="77777777" w:rsidR="00F323D8" w:rsidRDefault="00F323D8" w:rsidP="000025B1">
            <w:pPr>
              <w:numPr>
                <w:ilvl w:val="1"/>
                <w:numId w:val="5"/>
              </w:numPr>
              <w:overflowPunct w:val="0"/>
              <w:spacing w:after="0"/>
              <w:jc w:val="both"/>
              <w:rPr>
                <w:rFonts w:ascii="Calibri" w:eastAsia="굴림" w:hAnsi="Calibri" w:cs="Calibri"/>
                <w:color w:val="FF0000"/>
                <w:sz w:val="22"/>
                <w:szCs w:val="22"/>
                <w:lang w:val="en-US" w:eastAsia="ko-KR"/>
              </w:rPr>
            </w:pPr>
            <w:r w:rsidRPr="00ED51F0">
              <w:rPr>
                <w:rFonts w:ascii="Calibri" w:eastAsia="굴림" w:hAnsi="Calibri" w:cs="Calibri"/>
                <w:color w:val="FF0000"/>
                <w:sz w:val="22"/>
                <w:szCs w:val="22"/>
                <w:lang w:val="en-US" w:eastAsia="ko-KR"/>
              </w:rPr>
              <w:t xml:space="preserve">By default, </w:t>
            </w:r>
            <w:r>
              <w:rPr>
                <w:rFonts w:ascii="Calibri" w:eastAsia="굴림" w:hAnsi="Calibri" w:cs="Calibri"/>
                <w:color w:val="FF0000"/>
                <w:sz w:val="22"/>
                <w:szCs w:val="22"/>
                <w:lang w:val="en-US" w:eastAsia="ko-KR"/>
              </w:rPr>
              <w:t>PSFCH resource index is derived with M_ID</w:t>
            </w:r>
            <w:r w:rsidRPr="00ED51F0">
              <w:rPr>
                <w:rFonts w:ascii="Calibri" w:eastAsia="굴림" w:hAnsi="Calibri" w:cs="Calibri"/>
                <w:color w:val="FF0000"/>
                <w:sz w:val="22"/>
                <w:szCs w:val="22"/>
                <w:lang w:val="en-US" w:eastAsia="ko-KR"/>
              </w:rPr>
              <w:t xml:space="preserve">,  </w:t>
            </w:r>
          </w:p>
          <w:p w14:paraId="2C02871A" w14:textId="77777777" w:rsidR="00F323D8" w:rsidRPr="00ED51F0" w:rsidRDefault="00F323D8" w:rsidP="000025B1">
            <w:pPr>
              <w:numPr>
                <w:ilvl w:val="2"/>
                <w:numId w:val="5"/>
              </w:numPr>
              <w:overflowPunct w:val="0"/>
              <w:spacing w:after="0"/>
              <w:jc w:val="both"/>
              <w:rPr>
                <w:rFonts w:ascii="Calibri" w:eastAsia="굴림" w:hAnsi="Calibri" w:cs="Calibri"/>
                <w:color w:val="FF0000"/>
                <w:sz w:val="22"/>
                <w:szCs w:val="22"/>
                <w:lang w:val="en-US" w:eastAsia="ko-KR"/>
              </w:rPr>
            </w:pPr>
            <w:r w:rsidRPr="00ED51F0">
              <w:rPr>
                <w:rFonts w:ascii="Calibri" w:eastAsia="굴림" w:hAnsi="Calibri" w:cs="Calibri"/>
                <w:color w:val="FF0000"/>
                <w:sz w:val="22"/>
                <w:szCs w:val="22"/>
                <w:lang w:val="en-US" w:eastAsia="ko-KR"/>
              </w:rPr>
              <w:t>if  preconfigured in a resource pool, an additional offset is applied to the PSFCH resource index.</w:t>
            </w:r>
          </w:p>
          <w:p w14:paraId="3CC1CE4B" w14:textId="09B2E55A" w:rsidR="00F323D8" w:rsidRPr="00A51436" w:rsidRDefault="00F323D8" w:rsidP="00EA4B08">
            <w:pPr>
              <w:pStyle w:val="xxmsonormal"/>
              <w:jc w:val="both"/>
              <w:rPr>
                <w:rFonts w:hint="eastAsia"/>
              </w:rPr>
            </w:pPr>
          </w:p>
        </w:tc>
      </w:tr>
      <w:tr w:rsidR="002D0F54" w:rsidRPr="00A51436" w14:paraId="448781E5" w14:textId="77777777" w:rsidTr="006C3005">
        <w:tc>
          <w:tcPr>
            <w:tcW w:w="1118" w:type="dxa"/>
          </w:tcPr>
          <w:p w14:paraId="0A127516" w14:textId="7494B580" w:rsidR="002D0F54" w:rsidRPr="002D0F54" w:rsidRDefault="002D0F54" w:rsidP="00F323D8">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732" w:type="dxa"/>
          </w:tcPr>
          <w:p w14:paraId="01228AE3" w14:textId="38E58E63" w:rsidR="002D0F54" w:rsidRPr="002D0F54" w:rsidRDefault="002D0F54" w:rsidP="00F323D8">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7512" w:type="dxa"/>
          </w:tcPr>
          <w:p w14:paraId="2536DB4B" w14:textId="77777777" w:rsidR="002D0F54" w:rsidRDefault="002D0F54" w:rsidP="00F323D8">
            <w:pPr>
              <w:jc w:val="both"/>
              <w:rPr>
                <w:rFonts w:ascii="Calibri" w:eastAsiaTheme="minorEastAsia" w:hAnsi="Calibri" w:cs="Calibri"/>
                <w:sz w:val="22"/>
                <w:szCs w:val="22"/>
                <w:lang w:val="en-US" w:eastAsia="ko-KR"/>
              </w:rPr>
            </w:pPr>
          </w:p>
        </w:tc>
      </w:tr>
      <w:tr w:rsidR="00207B57" w:rsidRPr="00A51436" w14:paraId="58FBC657" w14:textId="77777777" w:rsidTr="006C3005">
        <w:tc>
          <w:tcPr>
            <w:tcW w:w="1118" w:type="dxa"/>
          </w:tcPr>
          <w:p w14:paraId="6060E641" w14:textId="022D9DCA" w:rsidR="00207B57" w:rsidRPr="00207B57" w:rsidRDefault="00207B57" w:rsidP="00F323D8">
            <w:pPr>
              <w:spacing w:after="0"/>
              <w:jc w:val="both"/>
              <w:rPr>
                <w:rFonts w:ascii="Calibri" w:hAnsi="Calibri" w:cs="Calibri"/>
                <w:sz w:val="22"/>
                <w:szCs w:val="22"/>
                <w:lang w:eastAsia="zh-CN"/>
              </w:rPr>
            </w:pPr>
            <w:r>
              <w:rPr>
                <w:rFonts w:ascii="Calibri" w:hAnsi="Calibri" w:cs="Calibri" w:hint="eastAsia"/>
                <w:sz w:val="22"/>
                <w:szCs w:val="22"/>
                <w:lang w:eastAsia="zh-CN"/>
              </w:rPr>
              <w:t>Z</w:t>
            </w:r>
            <w:r>
              <w:rPr>
                <w:rFonts w:ascii="Calibri" w:hAnsi="Calibri" w:cs="Calibri"/>
                <w:sz w:val="22"/>
                <w:szCs w:val="22"/>
                <w:lang w:eastAsia="zh-CN"/>
              </w:rPr>
              <w:t>TE</w:t>
            </w:r>
          </w:p>
        </w:tc>
        <w:tc>
          <w:tcPr>
            <w:tcW w:w="732" w:type="dxa"/>
          </w:tcPr>
          <w:p w14:paraId="006E2322" w14:textId="4865571F" w:rsidR="00207B57" w:rsidRDefault="00207B57" w:rsidP="00F323D8">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7512" w:type="dxa"/>
          </w:tcPr>
          <w:p w14:paraId="1C4688D3" w14:textId="77777777" w:rsidR="00207B57" w:rsidRDefault="00207B57" w:rsidP="00F323D8">
            <w:pPr>
              <w:jc w:val="both"/>
              <w:rPr>
                <w:rFonts w:ascii="Calibri" w:eastAsiaTheme="minorEastAsia" w:hAnsi="Calibri" w:cs="Calibri"/>
                <w:sz w:val="22"/>
                <w:szCs w:val="22"/>
                <w:lang w:val="en-US" w:eastAsia="ko-KR"/>
              </w:rPr>
            </w:pPr>
          </w:p>
        </w:tc>
      </w:tr>
      <w:tr w:rsidR="00E74E3B" w:rsidRPr="00A51436" w14:paraId="63D850C8" w14:textId="77777777" w:rsidTr="006C3005">
        <w:tc>
          <w:tcPr>
            <w:tcW w:w="1118" w:type="dxa"/>
          </w:tcPr>
          <w:p w14:paraId="05F1CF44" w14:textId="5F89F6BB" w:rsidR="00E74E3B" w:rsidRDefault="00E74E3B" w:rsidP="00E74E3B">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Samsung</w:t>
            </w:r>
          </w:p>
        </w:tc>
        <w:tc>
          <w:tcPr>
            <w:tcW w:w="732" w:type="dxa"/>
          </w:tcPr>
          <w:p w14:paraId="28A90E6A" w14:textId="77777777" w:rsidR="00E74E3B" w:rsidRDefault="00E74E3B" w:rsidP="00E74E3B">
            <w:pPr>
              <w:spacing w:after="0"/>
              <w:jc w:val="both"/>
              <w:rPr>
                <w:rFonts w:ascii="Calibri" w:hAnsi="Calibri" w:cs="Calibri"/>
                <w:sz w:val="22"/>
                <w:szCs w:val="22"/>
                <w:lang w:val="en-US" w:eastAsia="zh-CN"/>
              </w:rPr>
            </w:pPr>
          </w:p>
        </w:tc>
        <w:tc>
          <w:tcPr>
            <w:tcW w:w="7512" w:type="dxa"/>
          </w:tcPr>
          <w:p w14:paraId="4ACB3D9F"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Second sub-bullet is fine.</w:t>
            </w:r>
          </w:p>
          <w:p w14:paraId="7207E6DC" w14:textId="77777777" w:rsidR="00E74E3B" w:rsidRDefault="00E74E3B" w:rsidP="00E74E3B">
            <w:pPr>
              <w:spacing w:after="0"/>
              <w:jc w:val="both"/>
              <w:rPr>
                <w:rFonts w:ascii="Calibri" w:eastAsiaTheme="minorEastAsia" w:hAnsi="Calibri" w:cs="Calibri"/>
                <w:sz w:val="22"/>
                <w:szCs w:val="22"/>
                <w:lang w:val="en-US" w:eastAsia="ko-KR"/>
              </w:rPr>
            </w:pPr>
          </w:p>
          <w:p w14:paraId="3430678E"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first and third sub-bullets, we should allow two cases,</w:t>
            </w:r>
          </w:p>
          <w:p w14:paraId="40018023" w14:textId="77777777" w:rsidR="00E74E3B" w:rsidRDefault="00E74E3B" w:rsidP="000025B1">
            <w:pPr>
              <w:pStyle w:val="afa"/>
              <w:numPr>
                <w:ilvl w:val="0"/>
                <w:numId w:val="20"/>
              </w:numPr>
              <w:spacing w:after="0"/>
              <w:rPr>
                <w:rFonts w:ascii="Calibri" w:eastAsiaTheme="minorEastAsia" w:hAnsi="Calibri" w:cs="Calibri"/>
                <w:sz w:val="22"/>
              </w:rPr>
            </w:pPr>
            <w:r>
              <w:rPr>
                <w:rFonts w:ascii="Calibri" w:eastAsiaTheme="minorEastAsia" w:hAnsi="Calibri" w:cs="Calibri"/>
                <w:sz w:val="22"/>
              </w:rPr>
              <w:lastRenderedPageBreak/>
              <w:t>Case 1 when the PRBs for conflict indication and HARQ-ACK are different. Then the first sub-bullet is fine.</w:t>
            </w:r>
          </w:p>
          <w:p w14:paraId="149D987B" w14:textId="77777777" w:rsidR="00E74E3B" w:rsidRDefault="00E74E3B" w:rsidP="000025B1">
            <w:pPr>
              <w:pStyle w:val="afa"/>
              <w:numPr>
                <w:ilvl w:val="0"/>
                <w:numId w:val="20"/>
              </w:numPr>
              <w:spacing w:after="0"/>
              <w:rPr>
                <w:rFonts w:ascii="Calibri" w:eastAsiaTheme="minorEastAsia" w:hAnsi="Calibri" w:cs="Calibri"/>
                <w:sz w:val="22"/>
              </w:rPr>
            </w:pPr>
            <w:r>
              <w:rPr>
                <w:rFonts w:ascii="Calibri" w:eastAsiaTheme="minorEastAsia" w:hAnsi="Calibri" w:cs="Calibri"/>
                <w:sz w:val="22"/>
              </w:rPr>
              <w:t>Case 2 when the PRBs for conflict indication and HARQ are the same, the following table can be used:</w:t>
            </w:r>
          </w:p>
          <w:p w14:paraId="7CEF7162" w14:textId="77777777" w:rsidR="00E74E3B" w:rsidRDefault="00E74E3B" w:rsidP="00E74E3B">
            <w:pPr>
              <w:spacing w:after="0"/>
              <w:rPr>
                <w:rFonts w:ascii="Calibri" w:eastAsiaTheme="minorEastAsia" w:hAnsi="Calibri" w:cs="Calibri"/>
                <w:sz w:val="22"/>
              </w:rPr>
            </w:pPr>
          </w:p>
          <w:tbl>
            <w:tblPr>
              <w:tblW w:w="0" w:type="auto"/>
              <w:tblCellMar>
                <w:left w:w="0" w:type="dxa"/>
                <w:right w:w="0" w:type="dxa"/>
              </w:tblCellMar>
              <w:tblLook w:val="04A0" w:firstRow="1" w:lastRow="0" w:firstColumn="1" w:lastColumn="0" w:noHBand="0" w:noVBand="1"/>
            </w:tblPr>
            <w:tblGrid>
              <w:gridCol w:w="1412"/>
              <w:gridCol w:w="977"/>
              <w:gridCol w:w="977"/>
              <w:gridCol w:w="977"/>
              <w:gridCol w:w="977"/>
              <w:gridCol w:w="977"/>
              <w:gridCol w:w="977"/>
            </w:tblGrid>
            <w:tr w:rsidR="00E74E3B" w14:paraId="47B0A5BD" w14:textId="77777777" w:rsidTr="001F6407">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DC07B" w14:textId="77777777" w:rsidR="00E74E3B" w:rsidRDefault="00E74E3B" w:rsidP="00E74E3B">
                  <w:pPr>
                    <w:overflowPunct w:val="0"/>
                    <w:jc w:val="both"/>
                    <w:rPr>
                      <w:rFonts w:eastAsiaTheme="minorHAnsi"/>
                      <w:color w:val="0000FF"/>
                      <w:lang w:val="en-US" w:eastAsia="ko-KR"/>
                    </w:rPr>
                  </w:pPr>
                  <w:r>
                    <w:rPr>
                      <w:color w:val="0000FF"/>
                      <w:lang w:eastAsia="ko-KR"/>
                    </w:rPr>
                    <w:t>N^PSFCH_CS</w:t>
                  </w:r>
                </w:p>
              </w:tc>
              <w:tc>
                <w:tcPr>
                  <w:tcW w:w="1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DD62C" w14:textId="77777777" w:rsidR="00E74E3B" w:rsidRDefault="00E74E3B" w:rsidP="00E74E3B">
                  <w:pPr>
                    <w:overflowPunct w:val="0"/>
                    <w:jc w:val="both"/>
                    <w:rPr>
                      <w:color w:val="0000FF"/>
                      <w:lang w:eastAsia="ko-KR"/>
                    </w:rPr>
                  </w:pPr>
                  <w:r>
                    <w:rPr>
                      <w:color w:val="0000FF"/>
                      <w:lang w:eastAsia="ko-KR"/>
                    </w:rPr>
                    <w:t>CS Pair Index 0</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E2541" w14:textId="77777777" w:rsidR="00E74E3B" w:rsidRDefault="00E74E3B" w:rsidP="00E74E3B">
                  <w:pPr>
                    <w:overflowPunct w:val="0"/>
                    <w:jc w:val="both"/>
                    <w:rPr>
                      <w:color w:val="0000FF"/>
                      <w:lang w:eastAsia="ko-KR"/>
                    </w:rPr>
                  </w:pPr>
                  <w:r>
                    <w:rPr>
                      <w:color w:val="0000FF"/>
                      <w:lang w:eastAsia="ko-KR"/>
                    </w:rPr>
                    <w:t>CS Pair Index 1</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83590" w14:textId="77777777" w:rsidR="00E74E3B" w:rsidRDefault="00E74E3B" w:rsidP="00E74E3B">
                  <w:pPr>
                    <w:overflowPunct w:val="0"/>
                    <w:jc w:val="both"/>
                    <w:rPr>
                      <w:color w:val="0000FF"/>
                      <w:lang w:eastAsia="ko-KR"/>
                    </w:rPr>
                  </w:pPr>
                  <w:r>
                    <w:rPr>
                      <w:color w:val="0000FF"/>
                      <w:lang w:eastAsia="ko-KR"/>
                    </w:rPr>
                    <w:t>CS Pair Index 2</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B8E09" w14:textId="77777777" w:rsidR="00E74E3B" w:rsidRDefault="00E74E3B" w:rsidP="00E74E3B">
                  <w:pPr>
                    <w:overflowPunct w:val="0"/>
                    <w:jc w:val="both"/>
                    <w:rPr>
                      <w:color w:val="0000FF"/>
                      <w:lang w:eastAsia="ko-KR"/>
                    </w:rPr>
                  </w:pPr>
                  <w:r>
                    <w:rPr>
                      <w:color w:val="0000FF"/>
                      <w:lang w:eastAsia="ko-KR"/>
                    </w:rPr>
                    <w:t>CS Pair Index 3</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4B600" w14:textId="77777777" w:rsidR="00E74E3B" w:rsidRDefault="00E74E3B" w:rsidP="00E74E3B">
                  <w:pPr>
                    <w:overflowPunct w:val="0"/>
                    <w:jc w:val="both"/>
                    <w:rPr>
                      <w:color w:val="0000FF"/>
                      <w:lang w:eastAsia="ko-KR"/>
                    </w:rPr>
                  </w:pPr>
                  <w:r>
                    <w:rPr>
                      <w:color w:val="0000FF"/>
                      <w:lang w:eastAsia="ko-KR"/>
                    </w:rPr>
                    <w:t>CS Pair Index 4</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709D2" w14:textId="77777777" w:rsidR="00E74E3B" w:rsidRDefault="00E74E3B" w:rsidP="00E74E3B">
                  <w:pPr>
                    <w:overflowPunct w:val="0"/>
                    <w:jc w:val="both"/>
                    <w:rPr>
                      <w:color w:val="0000FF"/>
                      <w:lang w:eastAsia="ko-KR"/>
                    </w:rPr>
                  </w:pPr>
                  <w:r>
                    <w:rPr>
                      <w:color w:val="0000FF"/>
                      <w:lang w:eastAsia="ko-KR"/>
                    </w:rPr>
                    <w:t>CS Pair Index 5</w:t>
                  </w:r>
                </w:p>
              </w:tc>
            </w:tr>
            <w:tr w:rsidR="00E74E3B" w14:paraId="31F90C9A"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32597" w14:textId="77777777" w:rsidR="00E74E3B" w:rsidRDefault="00E74E3B" w:rsidP="00E74E3B">
                  <w:pPr>
                    <w:overflowPunct w:val="0"/>
                    <w:jc w:val="both"/>
                    <w:rPr>
                      <w:color w:val="0000FF"/>
                      <w:lang w:eastAsia="ko-KR"/>
                    </w:rPr>
                  </w:pPr>
                  <w:r>
                    <w:rPr>
                      <w:color w:val="0000FF"/>
                      <w:lang w:eastAsia="ko-KR"/>
                    </w:rPr>
                    <w:t>1</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6555FB34" w14:textId="77777777" w:rsidR="00E74E3B" w:rsidRDefault="00E74E3B" w:rsidP="00E74E3B">
                  <w:pPr>
                    <w:overflowPunct w:val="0"/>
                    <w:jc w:val="both"/>
                    <w:rPr>
                      <w:color w:val="0000FF"/>
                      <w:lang w:eastAsia="ko-KR"/>
                    </w:rPr>
                  </w:pPr>
                  <w:r>
                    <w:rPr>
                      <w:color w:val="0000FF"/>
                      <w:lang w:eastAsia="ko-KR"/>
                    </w:rPr>
                    <w:t>3</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E92E29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40AA4FF"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768C00D"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89C7E66"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6A9FA6E" w14:textId="77777777" w:rsidR="00E74E3B" w:rsidRDefault="00E74E3B" w:rsidP="00E74E3B">
                  <w:pPr>
                    <w:overflowPunct w:val="0"/>
                    <w:jc w:val="both"/>
                    <w:rPr>
                      <w:color w:val="0000FF"/>
                      <w:lang w:eastAsia="ko-KR"/>
                    </w:rPr>
                  </w:pPr>
                </w:p>
              </w:tc>
            </w:tr>
            <w:tr w:rsidR="00E74E3B" w14:paraId="32DCEBBE"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54417" w14:textId="77777777" w:rsidR="00E74E3B" w:rsidRDefault="00E74E3B" w:rsidP="00E74E3B">
                  <w:pPr>
                    <w:overflowPunct w:val="0"/>
                    <w:jc w:val="both"/>
                    <w:rPr>
                      <w:color w:val="0000FF"/>
                      <w:lang w:eastAsia="ko-KR"/>
                    </w:rPr>
                  </w:pPr>
                  <w:r>
                    <w:rPr>
                      <w:color w:val="0000FF"/>
                      <w:lang w:eastAsia="ko-KR"/>
                    </w:rPr>
                    <w:t>2</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59F1FF85" w14:textId="77777777" w:rsidR="00E74E3B" w:rsidRDefault="00E74E3B" w:rsidP="00E74E3B">
                  <w:pPr>
                    <w:overflowPunct w:val="0"/>
                    <w:jc w:val="both"/>
                    <w:rPr>
                      <w:color w:val="0000FF"/>
                      <w:lang w:eastAsia="ko-KR"/>
                    </w:rPr>
                  </w:pPr>
                  <w:r>
                    <w:rPr>
                      <w:color w:val="0000FF"/>
                      <w:lang w:eastAsia="ko-KR"/>
                    </w:rPr>
                    <w:t>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33E47100" w14:textId="77777777" w:rsidR="00E74E3B" w:rsidRDefault="00E74E3B" w:rsidP="00E74E3B">
                  <w:pPr>
                    <w:overflowPunct w:val="0"/>
                    <w:jc w:val="both"/>
                    <w:rPr>
                      <w:color w:val="0000FF"/>
                      <w:lang w:eastAsia="ko-KR"/>
                    </w:rPr>
                  </w:pPr>
                  <w:r>
                    <w:rPr>
                      <w:color w:val="0000FF"/>
                      <w:lang w:eastAsia="ko-KR"/>
                    </w:rPr>
                    <w:t>4</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DCFE51D"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B957AC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0930334"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2EE8123" w14:textId="77777777" w:rsidR="00E74E3B" w:rsidRDefault="00E74E3B" w:rsidP="00E74E3B">
                  <w:pPr>
                    <w:overflowPunct w:val="0"/>
                    <w:jc w:val="both"/>
                    <w:rPr>
                      <w:color w:val="0000FF"/>
                      <w:lang w:eastAsia="ko-KR"/>
                    </w:rPr>
                  </w:pPr>
                </w:p>
              </w:tc>
            </w:tr>
            <w:tr w:rsidR="00E74E3B" w14:paraId="21467879"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C96B3" w14:textId="77777777" w:rsidR="00E74E3B" w:rsidRDefault="00E74E3B" w:rsidP="00E74E3B">
                  <w:pPr>
                    <w:overflowPunct w:val="0"/>
                    <w:jc w:val="both"/>
                    <w:rPr>
                      <w:color w:val="0000FF"/>
                      <w:lang w:eastAsia="ko-KR"/>
                    </w:rPr>
                  </w:pPr>
                  <w:r>
                    <w:rPr>
                      <w:color w:val="0000FF"/>
                      <w:lang w:eastAsia="ko-KR"/>
                    </w:rPr>
                    <w:t>3</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53E3BD6" w14:textId="77777777" w:rsidR="00E74E3B" w:rsidRDefault="00E74E3B" w:rsidP="00E74E3B">
                  <w:pPr>
                    <w:overflowPunct w:val="0"/>
                    <w:jc w:val="both"/>
                    <w:rPr>
                      <w:color w:val="0000FF"/>
                      <w:lang w:eastAsia="ko-KR"/>
                    </w:rPr>
                  </w:pPr>
                  <w:r>
                    <w:rPr>
                      <w:color w:val="0000FF"/>
                      <w:lang w:eastAsia="ko-KR"/>
                    </w:rPr>
                    <w:t>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6F8A6AFD" w14:textId="77777777" w:rsidR="00E74E3B" w:rsidRDefault="00E74E3B" w:rsidP="00E74E3B">
                  <w:pPr>
                    <w:overflowPunct w:val="0"/>
                    <w:jc w:val="both"/>
                    <w:rPr>
                      <w:color w:val="0000FF"/>
                      <w:lang w:eastAsia="ko-KR"/>
                    </w:rPr>
                  </w:pPr>
                  <w:r>
                    <w:rPr>
                      <w:color w:val="0000FF"/>
                      <w:lang w:eastAsia="ko-KR"/>
                    </w:rPr>
                    <w:t>3</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C375BA1" w14:textId="77777777" w:rsidR="00E74E3B" w:rsidRDefault="00E74E3B" w:rsidP="00E74E3B">
                  <w:pPr>
                    <w:overflowPunct w:val="0"/>
                    <w:jc w:val="both"/>
                    <w:rPr>
                      <w:color w:val="0000FF"/>
                      <w:lang w:eastAsia="ko-KR"/>
                    </w:rPr>
                  </w:pPr>
                  <w:r>
                    <w:rPr>
                      <w:color w:val="0000FF"/>
                      <w:lang w:eastAsia="ko-KR"/>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2C302BB"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E4CB89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0517D74" w14:textId="77777777" w:rsidR="00E74E3B" w:rsidRDefault="00E74E3B" w:rsidP="00E74E3B">
                  <w:pPr>
                    <w:overflowPunct w:val="0"/>
                    <w:jc w:val="both"/>
                    <w:rPr>
                      <w:color w:val="0000FF"/>
                      <w:lang w:eastAsia="ko-KR"/>
                    </w:rPr>
                  </w:pPr>
                </w:p>
              </w:tc>
            </w:tr>
            <w:tr w:rsidR="00E74E3B" w14:paraId="2F64FA51"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88FAD" w14:textId="77777777" w:rsidR="00E74E3B" w:rsidRDefault="00E74E3B" w:rsidP="00E74E3B">
                  <w:pPr>
                    <w:overflowPunct w:val="0"/>
                    <w:jc w:val="both"/>
                    <w:rPr>
                      <w:color w:val="0000FF"/>
                      <w:lang w:eastAsia="ko-KR"/>
                    </w:rPr>
                  </w:pPr>
                  <w:r>
                    <w:rPr>
                      <w:color w:val="0000FF"/>
                      <w:lang w:eastAsia="ko-KR"/>
                    </w:rPr>
                    <w:t>6 (not supported)</w:t>
                  </w:r>
                </w:p>
              </w:tc>
              <w:tc>
                <w:tcPr>
                  <w:tcW w:w="1335" w:type="dxa"/>
                  <w:tcBorders>
                    <w:top w:val="nil"/>
                    <w:left w:val="nil"/>
                    <w:bottom w:val="single" w:sz="8" w:space="0" w:color="auto"/>
                    <w:right w:val="single" w:sz="8" w:space="0" w:color="auto"/>
                  </w:tcBorders>
                  <w:tcMar>
                    <w:top w:w="0" w:type="dxa"/>
                    <w:left w:w="108" w:type="dxa"/>
                    <w:bottom w:w="0" w:type="dxa"/>
                    <w:right w:w="108" w:type="dxa"/>
                  </w:tcMar>
                </w:tcPr>
                <w:p w14:paraId="3CFCB1E5"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541740F"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B0E436E"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D3DC6F3"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6063902"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7C5EEBF" w14:textId="77777777" w:rsidR="00E74E3B" w:rsidRDefault="00E74E3B" w:rsidP="00E74E3B">
                  <w:pPr>
                    <w:overflowPunct w:val="0"/>
                    <w:jc w:val="both"/>
                    <w:rPr>
                      <w:color w:val="0000FF"/>
                      <w:lang w:eastAsia="ko-KR"/>
                    </w:rPr>
                  </w:pPr>
                </w:p>
              </w:tc>
            </w:tr>
          </w:tbl>
          <w:p w14:paraId="4FE3C29A" w14:textId="77777777" w:rsidR="00E74E3B" w:rsidRDefault="00E74E3B" w:rsidP="00E74E3B">
            <w:pPr>
              <w:spacing w:after="0"/>
              <w:rPr>
                <w:rFonts w:ascii="Calibri" w:eastAsiaTheme="minorEastAsia" w:hAnsi="Calibri" w:cs="Calibri"/>
                <w:sz w:val="22"/>
              </w:rPr>
            </w:pPr>
          </w:p>
          <w:p w14:paraId="6FAD6B3A"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To avoid or minimize power imbalance issues, it is better to have the conflict indication and HARQ-ACK of the same user</w:t>
            </w:r>
            <w:r w:rsidRPr="004857D3">
              <w:rPr>
                <w:rFonts w:ascii="Calibri" w:eastAsiaTheme="minorEastAsia" w:hAnsi="Calibri" w:cs="Calibri"/>
                <w:sz w:val="22"/>
              </w:rPr>
              <w:t xml:space="preserve"> </w:t>
            </w:r>
            <w:r>
              <w:rPr>
                <w:rFonts w:ascii="Calibri" w:eastAsiaTheme="minorEastAsia" w:hAnsi="Calibri" w:cs="Calibri"/>
                <w:sz w:val="22"/>
              </w:rPr>
              <w:t>in the same PRB, rather than having two HARQ-ACKs from two users in one PRB, and two conflict indications from the two users in another PRB.</w:t>
            </w:r>
          </w:p>
          <w:p w14:paraId="6AF795BD"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For example, the following is better for power imbalance</w:t>
            </w:r>
          </w:p>
          <w:p w14:paraId="373875A9"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PRB1: HARQ-ACK UE1 and Conflict UE1</w:t>
            </w:r>
          </w:p>
          <w:p w14:paraId="0C06B3EE"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PRB2: HARQ-ACK UE2 and Conflict UE2.</w:t>
            </w:r>
          </w:p>
          <w:p w14:paraId="78317BA3"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This is better than</w:t>
            </w:r>
          </w:p>
          <w:p w14:paraId="1D6115AD"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PRB1: HARQ-ACK UE1 and HARQ-ACK UE2</w:t>
            </w:r>
          </w:p>
          <w:p w14:paraId="30895242"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PRB2: Conflict UE1 and Conflict UE2</w:t>
            </w:r>
          </w:p>
          <w:p w14:paraId="1F258199" w14:textId="77777777" w:rsidR="00E74E3B" w:rsidRDefault="00E74E3B" w:rsidP="00E74E3B">
            <w:pPr>
              <w:spacing w:after="0"/>
              <w:rPr>
                <w:rFonts w:ascii="Calibri" w:eastAsiaTheme="minorEastAsia" w:hAnsi="Calibri" w:cs="Calibri"/>
                <w:sz w:val="22"/>
              </w:rPr>
            </w:pPr>
          </w:p>
          <w:p w14:paraId="789AC083" w14:textId="7CE99954" w:rsidR="00E74E3B" w:rsidRDefault="00E74E3B" w:rsidP="00E74E3B">
            <w:pPr>
              <w:jc w:val="both"/>
              <w:rPr>
                <w:rFonts w:ascii="Calibri" w:eastAsiaTheme="minorEastAsia" w:hAnsi="Calibri" w:cs="Calibri"/>
                <w:sz w:val="22"/>
                <w:szCs w:val="22"/>
                <w:lang w:val="en-US" w:eastAsia="ko-KR"/>
              </w:rPr>
            </w:pPr>
            <w:r>
              <w:rPr>
                <w:rFonts w:ascii="Calibri" w:eastAsiaTheme="minorEastAsia" w:hAnsi="Calibri" w:cs="Calibri"/>
                <w:sz w:val="22"/>
              </w:rPr>
              <w:t>In both cases, the number of resources used is the same, but the first example can be better due to power imbalance between UE1 and UE2, and hence should not be excluded from the design.</w:t>
            </w:r>
          </w:p>
        </w:tc>
      </w:tr>
      <w:tr w:rsidR="000B25C4" w:rsidRPr="00A51436" w14:paraId="5CD831E2" w14:textId="77777777" w:rsidTr="006C3005">
        <w:tc>
          <w:tcPr>
            <w:tcW w:w="1118" w:type="dxa"/>
          </w:tcPr>
          <w:p w14:paraId="62442E65" w14:textId="0F497A80"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732" w:type="dxa"/>
          </w:tcPr>
          <w:p w14:paraId="6CB4C58F" w14:textId="10ED3C5F"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Yes</w:t>
            </w:r>
          </w:p>
        </w:tc>
        <w:tc>
          <w:tcPr>
            <w:tcW w:w="7512" w:type="dxa"/>
          </w:tcPr>
          <w:p w14:paraId="6E0BFC3A" w14:textId="24105ADD"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do not need to optimize the case when the PRB set for SL HARQ-ACK feedback and PRB set for conflict indication are overlapping each other. </w:t>
            </w:r>
            <w:r>
              <w:rPr>
                <w:rFonts w:ascii="Calibri" w:eastAsiaTheme="minorEastAsia" w:hAnsi="Calibri" w:cs="Calibri"/>
                <w:sz w:val="22"/>
                <w:szCs w:val="22"/>
                <w:lang w:val="en-US" w:eastAsia="ko-KR"/>
              </w:rPr>
              <w:t>The 3</w:t>
            </w:r>
            <w:r w:rsidRPr="000B25C4">
              <w:rPr>
                <w:rFonts w:ascii="Calibri" w:eastAsiaTheme="minorEastAsia" w:hAnsi="Calibri" w:cs="Calibri"/>
                <w:sz w:val="22"/>
                <w:szCs w:val="22"/>
                <w:vertAlign w:val="superscript"/>
                <w:lang w:val="en-US" w:eastAsia="ko-KR"/>
              </w:rPr>
              <w:t>rd</w:t>
            </w:r>
            <w:r>
              <w:rPr>
                <w:rFonts w:ascii="Calibri" w:eastAsiaTheme="minorEastAsia" w:hAnsi="Calibri" w:cs="Calibri"/>
                <w:sz w:val="22"/>
                <w:szCs w:val="22"/>
                <w:lang w:val="en-US" w:eastAsia="ko-KR"/>
              </w:rPr>
              <w:t xml:space="preserve"> bullet is enough. </w:t>
            </w:r>
          </w:p>
        </w:tc>
      </w:tr>
      <w:tr w:rsidR="003436A8" w:rsidRPr="00A51436" w14:paraId="02E6C17D" w14:textId="77777777" w:rsidTr="006C3005">
        <w:tc>
          <w:tcPr>
            <w:tcW w:w="1118" w:type="dxa"/>
          </w:tcPr>
          <w:p w14:paraId="78007650" w14:textId="58407AB9"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732" w:type="dxa"/>
          </w:tcPr>
          <w:p w14:paraId="44C7CE9A" w14:textId="3CB0DE74"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7512" w:type="dxa"/>
          </w:tcPr>
          <w:p w14:paraId="404DC762" w14:textId="6852DA69"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A51436" w14:paraId="03B052A0" w14:textId="77777777" w:rsidTr="006C3005">
        <w:tc>
          <w:tcPr>
            <w:tcW w:w="1118" w:type="dxa"/>
          </w:tcPr>
          <w:p w14:paraId="553FE18A" w14:textId="3E4C6D3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732" w:type="dxa"/>
          </w:tcPr>
          <w:p w14:paraId="0EBC58AE" w14:textId="1507041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7512" w:type="dxa"/>
          </w:tcPr>
          <w:p w14:paraId="6AA2D41D" w14:textId="77777777" w:rsidR="00C6764A" w:rsidRDefault="00C6764A" w:rsidP="00C6764A">
            <w:pPr>
              <w:spacing w:after="0"/>
              <w:jc w:val="both"/>
              <w:rPr>
                <w:rFonts w:ascii="Calibri" w:hAnsi="Calibri" w:cs="Calibri"/>
                <w:sz w:val="22"/>
                <w:szCs w:val="22"/>
                <w:lang w:val="en-US" w:eastAsia="zh-CN"/>
              </w:rPr>
            </w:pPr>
          </w:p>
        </w:tc>
      </w:tr>
      <w:tr w:rsidR="006C3005" w:rsidRPr="00A51436" w14:paraId="59D29790" w14:textId="77777777" w:rsidTr="006C3005">
        <w:tc>
          <w:tcPr>
            <w:tcW w:w="1118" w:type="dxa"/>
          </w:tcPr>
          <w:p w14:paraId="1D3B7B58" w14:textId="77777777" w:rsidR="006C3005" w:rsidRPr="004E0BE8"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xi</w:t>
            </w:r>
            <w:r>
              <w:rPr>
                <w:rFonts w:ascii="Calibri" w:hAnsi="Calibri" w:cs="Calibri"/>
                <w:sz w:val="22"/>
                <w:szCs w:val="22"/>
                <w:lang w:val="en-US" w:eastAsia="zh-CN"/>
              </w:rPr>
              <w:t>aomi</w:t>
            </w:r>
          </w:p>
        </w:tc>
        <w:tc>
          <w:tcPr>
            <w:tcW w:w="732" w:type="dxa"/>
          </w:tcPr>
          <w:p w14:paraId="0DF7A375" w14:textId="77777777" w:rsidR="006C3005" w:rsidRPr="004E0BE8"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7512" w:type="dxa"/>
          </w:tcPr>
          <w:p w14:paraId="704673BA" w14:textId="78378156" w:rsidR="006C3005" w:rsidRPr="006C3005" w:rsidRDefault="006C3005" w:rsidP="001F6407">
            <w:pPr>
              <w:jc w:val="both"/>
              <w:rPr>
                <w:rFonts w:ascii="Calibri" w:hAnsi="Calibri" w:cs="Calibri"/>
                <w:sz w:val="22"/>
                <w:szCs w:val="22"/>
                <w:lang w:val="en-US" w:eastAsia="zh-CN"/>
              </w:rPr>
            </w:pPr>
            <w:r>
              <w:rPr>
                <w:rFonts w:ascii="Calibri" w:hAnsi="Calibri" w:cs="Calibri" w:hint="eastAsia"/>
                <w:sz w:val="22"/>
                <w:szCs w:val="22"/>
                <w:lang w:val="en-US" w:eastAsia="zh-CN"/>
              </w:rPr>
              <w:t>R</w:t>
            </w:r>
            <w:r>
              <w:rPr>
                <w:rFonts w:ascii="Calibri" w:hAnsi="Calibri" w:cs="Calibri"/>
                <w:sz w:val="22"/>
                <w:szCs w:val="22"/>
                <w:lang w:val="en-US" w:eastAsia="zh-CN"/>
              </w:rPr>
              <w:t xml:space="preserve">euse R-16 </w:t>
            </w:r>
            <w:r>
              <w:rPr>
                <w:rFonts w:ascii="Calibri" w:hAnsi="Calibri" w:cs="Calibri" w:hint="eastAsia"/>
                <w:sz w:val="22"/>
                <w:szCs w:val="22"/>
                <w:lang w:val="en-US" w:eastAsia="zh-CN"/>
              </w:rPr>
              <w:t>procedure</w:t>
            </w:r>
            <w:r>
              <w:rPr>
                <w:rFonts w:ascii="Calibri" w:hAnsi="Calibri" w:cs="Calibri"/>
                <w:sz w:val="22"/>
                <w:szCs w:val="22"/>
                <w:lang w:val="en-US" w:eastAsia="zh-CN"/>
              </w:rPr>
              <w:t xml:space="preserve"> is simple and workable.</w:t>
            </w:r>
          </w:p>
        </w:tc>
      </w:tr>
      <w:tr w:rsidR="009B6784" w:rsidRPr="00A51436" w14:paraId="31734C59" w14:textId="77777777" w:rsidTr="006C3005">
        <w:tc>
          <w:tcPr>
            <w:tcW w:w="1118" w:type="dxa"/>
          </w:tcPr>
          <w:p w14:paraId="1E06BCAB" w14:textId="14CC3409" w:rsidR="009B6784" w:rsidRDefault="009B6784" w:rsidP="009B6784">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732" w:type="dxa"/>
          </w:tcPr>
          <w:p w14:paraId="0380A00D" w14:textId="77777777" w:rsidR="009B6784" w:rsidRDefault="009B6784" w:rsidP="009B6784">
            <w:pPr>
              <w:spacing w:after="0"/>
              <w:jc w:val="both"/>
              <w:rPr>
                <w:rFonts w:ascii="Calibri" w:hAnsi="Calibri" w:cs="Calibri"/>
                <w:sz w:val="22"/>
                <w:szCs w:val="22"/>
                <w:lang w:val="en-US" w:eastAsia="zh-CN"/>
              </w:rPr>
            </w:pPr>
          </w:p>
        </w:tc>
        <w:tc>
          <w:tcPr>
            <w:tcW w:w="7512" w:type="dxa"/>
          </w:tcPr>
          <w:p w14:paraId="7888C17A" w14:textId="78F4EFD8" w:rsidR="009B6784" w:rsidRDefault="009B6784" w:rsidP="009B6784">
            <w:pPr>
              <w:jc w:val="both"/>
              <w:rPr>
                <w:rFonts w:ascii="Calibri" w:hAnsi="Calibri" w:cs="Calibri"/>
                <w:sz w:val="22"/>
                <w:szCs w:val="22"/>
                <w:lang w:val="en-US" w:eastAsia="zh-CN"/>
              </w:rPr>
            </w:pPr>
            <w:r>
              <w:rPr>
                <w:rFonts w:ascii="Calibri" w:eastAsiaTheme="minorEastAsia" w:hAnsi="Calibri" w:cs="Calibri"/>
                <w:sz w:val="22"/>
                <w:szCs w:val="22"/>
                <w:lang w:val="en-US" w:eastAsia="ko-KR"/>
              </w:rPr>
              <w:t>Can accept for the sake of progress</w:t>
            </w:r>
          </w:p>
        </w:tc>
      </w:tr>
      <w:tr w:rsidR="00BF0D9B" w:rsidRPr="00A51436" w14:paraId="4A0D1D50" w14:textId="77777777" w:rsidTr="006C3005">
        <w:tc>
          <w:tcPr>
            <w:tcW w:w="1118" w:type="dxa"/>
          </w:tcPr>
          <w:p w14:paraId="37A41076" w14:textId="2DB50D68"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Ericsson</w:t>
            </w:r>
          </w:p>
        </w:tc>
        <w:tc>
          <w:tcPr>
            <w:tcW w:w="732" w:type="dxa"/>
          </w:tcPr>
          <w:p w14:paraId="2C1853B0" w14:textId="15D021C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7512" w:type="dxa"/>
          </w:tcPr>
          <w:p w14:paraId="3C4F5217" w14:textId="6CAD9933" w:rsidR="00BF0D9B" w:rsidRDefault="00BF0D9B" w:rsidP="00BF0D9B">
            <w:pPr>
              <w:jc w:val="both"/>
              <w:rPr>
                <w:rFonts w:ascii="Calibri" w:eastAsiaTheme="minorEastAsia" w:hAnsi="Calibri" w:cs="Calibri"/>
                <w:sz w:val="22"/>
                <w:szCs w:val="22"/>
                <w:lang w:val="en-US" w:eastAsia="ko-KR"/>
              </w:rPr>
            </w:pPr>
            <w:r>
              <w:rPr>
                <w:rFonts w:ascii="Calibri" w:hAnsi="Calibri" w:cs="Calibri"/>
                <w:sz w:val="22"/>
                <w:szCs w:val="22"/>
                <w:lang w:val="en-US" w:eastAsia="zh-CN"/>
              </w:rPr>
              <w:t>Support the proposal.</w:t>
            </w:r>
          </w:p>
        </w:tc>
      </w:tr>
    </w:tbl>
    <w:p w14:paraId="72A19F73" w14:textId="77777777" w:rsidR="000E27AC" w:rsidRDefault="000E27AC" w:rsidP="000E27AC">
      <w:pPr>
        <w:spacing w:after="0"/>
        <w:jc w:val="both"/>
      </w:pPr>
    </w:p>
    <w:p w14:paraId="3D6EF17E" w14:textId="77777777" w:rsidR="000E27AC" w:rsidRDefault="000E27AC" w:rsidP="000E27AC">
      <w:pPr>
        <w:spacing w:after="0"/>
        <w:jc w:val="both"/>
      </w:pPr>
    </w:p>
    <w:p w14:paraId="73295063" w14:textId="77777777" w:rsidR="00161099" w:rsidRDefault="00161099" w:rsidP="003A01D0">
      <w:pPr>
        <w:jc w:val="both"/>
      </w:pPr>
    </w:p>
    <w:p w14:paraId="453C6510" w14:textId="77777777" w:rsidR="000E27AC" w:rsidRDefault="000E27AC" w:rsidP="003A01D0">
      <w:pPr>
        <w:jc w:val="both"/>
      </w:pPr>
    </w:p>
    <w:p w14:paraId="38FDE197" w14:textId="77777777" w:rsidR="000E27AC" w:rsidRDefault="000E27AC" w:rsidP="003A01D0">
      <w:pPr>
        <w:jc w:val="both"/>
      </w:pPr>
    </w:p>
    <w:p w14:paraId="72F944B7" w14:textId="58E53470" w:rsidR="003A01D0" w:rsidRDefault="003A01D0"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Friday’s GTW (January </w:t>
      </w:r>
      <w:r>
        <w:rPr>
          <w:rFonts w:ascii="Calibri" w:hAnsi="Calibri" w:cs="Calibri" w:hint="eastAsia"/>
          <w:b/>
          <w:sz w:val="28"/>
          <w:szCs w:val="28"/>
        </w:rPr>
        <w:t>21</w:t>
      </w:r>
      <w:r>
        <w:rPr>
          <w:rFonts w:ascii="Calibri" w:hAnsi="Calibri" w:cs="Calibri" w:hint="eastAsia"/>
          <w:b/>
          <w:sz w:val="28"/>
          <w:szCs w:val="28"/>
          <w:vertAlign w:val="superscript"/>
        </w:rPr>
        <w:t>st</w:t>
      </w:r>
      <w:r>
        <w:rPr>
          <w:rFonts w:ascii="Calibri" w:hAnsi="Calibri" w:cs="Calibri"/>
          <w:b/>
          <w:sz w:val="28"/>
          <w:szCs w:val="28"/>
        </w:rPr>
        <w:t>)</w:t>
      </w:r>
    </w:p>
    <w:p w14:paraId="5FCE1D3C" w14:textId="0705042A" w:rsidR="003A01D0" w:rsidRPr="00705641" w:rsidRDefault="003A01D0"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sidR="007F1C01">
        <w:rPr>
          <w:rFonts w:ascii="Calibri" w:hAnsi="Calibri" w:cs="Calibri" w:hint="eastAsia"/>
          <w:b/>
          <w:sz w:val="28"/>
          <w:szCs w:val="28"/>
        </w:rPr>
        <w:t>1</w:t>
      </w:r>
    </w:p>
    <w:p w14:paraId="632060AE"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6C29DF55" w14:textId="77777777" w:rsidR="00996A21" w:rsidRPr="00580C7A" w:rsidRDefault="00996A21" w:rsidP="00996A21">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lastRenderedPageBreak/>
        <w:t>Alt 1:</w:t>
      </w:r>
    </w:p>
    <w:p w14:paraId="1D699DD7"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77D9128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5DA9961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DEF0B47"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66907B5B"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4FD946B9"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D7AF9ED"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51D2E751"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2300EFAF"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75F7DD9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0FC1171"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2135E901"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C3893B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188CBB3"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1: LGE, NEC, Spreadtrum, xiaomi, Sony, Lenovo, Futurewei, Huawei, InterDigital, Fraunhofer, Nokia, Intel, (12)</w:t>
      </w:r>
    </w:p>
    <w:p w14:paraId="47FB462D"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preferred resource set + non-preferred resource set in inter-UE coordination information: Lenovo, Futurewei, (2)</w:t>
      </w:r>
    </w:p>
    <w:p w14:paraId="0DC01660"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1D27152D"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7F6430F1"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41B68656"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124C6397"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795633C"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90CC4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9D366BB"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Pr>
          <w:rFonts w:ascii="Calibri" w:eastAsiaTheme="minorEastAsia" w:hAnsi="Calibri" w:cs="Calibri"/>
          <w:iCs/>
          <w:color w:val="auto"/>
          <w:sz w:val="22"/>
          <w:szCs w:val="22"/>
          <w:lang w:val="en-US" w:eastAsia="ko-KR"/>
        </w:rPr>
        <w:t>.</w:t>
      </w:r>
    </w:p>
    <w:p w14:paraId="1E190CF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421260C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56187DDA"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04A0E4D2"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2B7710DA" w14:textId="77777777" w:rsidR="00996A21" w:rsidRDefault="00996A21" w:rsidP="00996A21">
      <w:pPr>
        <w:spacing w:after="0"/>
        <w:jc w:val="both"/>
        <w:rPr>
          <w:rFonts w:ascii="Calibri" w:eastAsiaTheme="minorEastAsia" w:hAnsi="Calibri" w:cs="Calibri"/>
          <w:sz w:val="22"/>
          <w:szCs w:val="22"/>
          <w:lang w:val="en-US" w:eastAsia="ko-KR"/>
        </w:rPr>
      </w:pPr>
    </w:p>
    <w:p w14:paraId="11CE3664" w14:textId="77777777" w:rsidR="00996A21" w:rsidRPr="001F6200" w:rsidRDefault="00996A21" w:rsidP="00996A21">
      <w:pPr>
        <w:spacing w:after="0"/>
        <w:jc w:val="both"/>
        <w:rPr>
          <w:rFonts w:ascii="Calibri" w:eastAsiaTheme="minorEastAsia" w:hAnsi="Calibri" w:cs="Calibri"/>
          <w:sz w:val="22"/>
          <w:szCs w:val="22"/>
          <w:lang w:val="en-US" w:eastAsia="ko-KR"/>
        </w:rPr>
      </w:pPr>
    </w:p>
    <w:p w14:paraId="2F0960D6"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5D4C8A9" w14:textId="77777777" w:rsidR="00996A21" w:rsidRPr="001F6200" w:rsidRDefault="00996A21" w:rsidP="00996A21">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1F22C9D9"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14A64421"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990659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396A6F4"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58FA899"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7343B3C5"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075483A2" w14:textId="77777777" w:rsidR="00996A21" w:rsidRPr="00580C7A" w:rsidRDefault="00996A21" w:rsidP="00996A21">
      <w:pPr>
        <w:spacing w:after="0"/>
        <w:jc w:val="both"/>
        <w:rPr>
          <w:rFonts w:ascii="Calibri" w:eastAsiaTheme="minorEastAsia" w:hAnsi="Calibri" w:cs="Calibri"/>
          <w:sz w:val="22"/>
          <w:szCs w:val="22"/>
          <w:lang w:eastAsia="ko-KR"/>
        </w:rPr>
      </w:pPr>
    </w:p>
    <w:p w14:paraId="504A8317" w14:textId="77777777" w:rsidR="00996A21" w:rsidRPr="00580C7A" w:rsidRDefault="00996A21" w:rsidP="00996A21">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5593EDC2"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NEC, Fujitsu, Spreadtrum, Panasonic, xiaomi, CATT, Sony, Lenovo, Futurewei, Huawei, vivo, InterDigial, Ericsson, Fraunhofer, Nokia, Qualcomm, (20)</w:t>
      </w:r>
    </w:p>
    <w:p w14:paraId="2715149A"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6EC42BB6"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76CDE82A"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5450879F"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306FBC0C"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498DF7AB"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666336C2"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groupcast for a request: Samsung, (1) </w:t>
      </w:r>
    </w:p>
    <w:p w14:paraId="07388FF0"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groupcast for a request-based inter-UE coordination information: Intel, (1)</w:t>
      </w:r>
    </w:p>
    <w:p w14:paraId="1FF6AD67"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5566F945"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A75B66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0E2EA80"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5C4B17F9"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7E3A5B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035A2E4A" w14:textId="77777777" w:rsidR="00996A21" w:rsidRPr="00580C7A" w:rsidRDefault="00996A21" w:rsidP="00996A21">
      <w:pPr>
        <w:tabs>
          <w:tab w:val="left" w:pos="400"/>
        </w:tabs>
        <w:spacing w:after="0"/>
        <w:rPr>
          <w:rFonts w:ascii="Calibri" w:eastAsia="굴림" w:hAnsi="Calibri" w:cs="Calibri"/>
          <w:iCs/>
          <w:color w:val="auto"/>
          <w:sz w:val="22"/>
          <w:szCs w:val="22"/>
        </w:rPr>
      </w:pPr>
    </w:p>
    <w:p w14:paraId="35AE6C34"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7F79DDE1"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0141FC86"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B8156D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BEDCF8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3D4017CF" w14:textId="77777777" w:rsidR="00996A21" w:rsidRDefault="00996A21" w:rsidP="00996A21">
      <w:pPr>
        <w:spacing w:after="0"/>
        <w:jc w:val="both"/>
        <w:rPr>
          <w:rFonts w:ascii="Calibri" w:eastAsiaTheme="minorEastAsia" w:hAnsi="Calibri" w:cs="Calibri"/>
          <w:sz w:val="22"/>
          <w:szCs w:val="22"/>
          <w:lang w:val="en-US" w:eastAsia="ko-KR"/>
        </w:rPr>
      </w:pPr>
    </w:p>
    <w:p w14:paraId="5EDE33E4" w14:textId="77777777" w:rsidR="00996A21" w:rsidRDefault="00996A21" w:rsidP="00996A21">
      <w:pPr>
        <w:spacing w:after="0"/>
        <w:jc w:val="both"/>
        <w:rPr>
          <w:rFonts w:ascii="Calibri" w:eastAsiaTheme="minorEastAsia" w:hAnsi="Calibri" w:cs="Calibri"/>
          <w:sz w:val="22"/>
          <w:szCs w:val="22"/>
          <w:lang w:val="en-US" w:eastAsia="ko-KR"/>
        </w:rPr>
      </w:pPr>
    </w:p>
    <w:p w14:paraId="0D79ADE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1195B2"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0DA87D2C"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3D6BA9B"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2FC199F0"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313B468F"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4A0EA28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E7E19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369D1C93"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DCM, Apple, LGE, CMCC, vivo, NEC, Fujitsu, OPPO, Spreadtrum, Panasonic, xiaomi, CATT, Sony, Lenovo, InterDigital, Fraunhofer, (17)</w:t>
      </w:r>
    </w:p>
    <w:p w14:paraId="445E146F"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No: Futurewei, Samsung, Intel, (3)</w:t>
      </w:r>
    </w:p>
    <w:p w14:paraId="6842C8C7"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651D6E0E"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35140147"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B81D3BD"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EA4D66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34C2C221"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2E9E3E1C" w14:textId="77777777" w:rsidR="00996A21" w:rsidRDefault="00996A21" w:rsidP="00996A21">
      <w:pPr>
        <w:spacing w:after="0"/>
        <w:jc w:val="both"/>
        <w:rPr>
          <w:rFonts w:ascii="Calibri" w:eastAsiaTheme="minorEastAsia" w:hAnsi="Calibri" w:cs="Calibri"/>
          <w:sz w:val="22"/>
          <w:szCs w:val="22"/>
          <w:highlight w:val="cyan"/>
          <w:lang w:val="en-US" w:eastAsia="ko-KR"/>
        </w:rPr>
      </w:pPr>
    </w:p>
    <w:p w14:paraId="07C1950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87E4997"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0FD9F3D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Pr="00580C7A">
        <w:rPr>
          <w:rFonts w:ascii="Calibri" w:eastAsia="Times New Roman" w:hAnsi="Calibri" w:cs="Calibri"/>
          <w:iCs/>
          <w:sz w:val="22"/>
        </w:rPr>
        <w:t>equest can be multiplexed with other data only if the same source/destination IDs are used</w:t>
      </w:r>
    </w:p>
    <w:p w14:paraId="376CF5C5"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6A1D5EE8" w14:textId="77777777" w:rsidR="00996A21" w:rsidRDefault="00996A21" w:rsidP="00996A21">
      <w:pPr>
        <w:spacing w:after="0"/>
        <w:jc w:val="both"/>
        <w:rPr>
          <w:rFonts w:ascii="Calibri" w:eastAsiaTheme="minorEastAsia" w:hAnsi="Calibri" w:cs="Calibri"/>
          <w:sz w:val="22"/>
          <w:szCs w:val="22"/>
          <w:lang w:val="en-US" w:eastAsia="ko-KR"/>
        </w:rPr>
      </w:pPr>
    </w:p>
    <w:p w14:paraId="03CECA0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29C0B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FD31993"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1089083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740D5B3B"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3F71CF2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C261585"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C1441D2"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02DD91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9EE7CAF" w14:textId="77777777" w:rsidR="00996A21" w:rsidRPr="00580C7A" w:rsidRDefault="00996A21" w:rsidP="00996A21">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6D320EED"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vivo, Fujitsu, Panasonic, Sony, Lenovo, Futurewei, Huawei, InterDigital, Ericsson, Fraunhofer, Intel, (15)</w:t>
      </w:r>
    </w:p>
    <w:p w14:paraId="347393A2"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50F3794E"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27817BCE"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2D7758D7"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56980320"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20BCC65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051261D6"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2D3FFAE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0A883CB1"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278D198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B1A52D2"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BE83441"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46298618" w14:textId="77777777" w:rsidR="00996A21" w:rsidRDefault="00996A21" w:rsidP="00996A21">
      <w:pPr>
        <w:spacing w:after="0"/>
        <w:jc w:val="both"/>
        <w:rPr>
          <w:rFonts w:ascii="Calibri" w:eastAsiaTheme="minorEastAsia" w:hAnsi="Calibri" w:cs="Calibri"/>
          <w:sz w:val="22"/>
          <w:szCs w:val="22"/>
          <w:lang w:val="en-US" w:eastAsia="ko-KR"/>
        </w:rPr>
      </w:pPr>
    </w:p>
    <w:p w14:paraId="420A1086" w14:textId="77777777" w:rsidR="00996A21" w:rsidRDefault="00996A21" w:rsidP="00996A21">
      <w:pPr>
        <w:spacing w:after="0"/>
        <w:jc w:val="both"/>
        <w:rPr>
          <w:rFonts w:ascii="Calibri" w:eastAsiaTheme="minorEastAsia" w:hAnsi="Calibri" w:cs="Calibri"/>
          <w:sz w:val="22"/>
          <w:szCs w:val="22"/>
          <w:lang w:val="en-US" w:eastAsia="ko-KR"/>
        </w:rPr>
      </w:pPr>
    </w:p>
    <w:p w14:paraId="1728BB4D"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A62B8D"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51E18B0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549E637A"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5B5B2F69"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5436C52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4366C97" w14:textId="77777777" w:rsidR="00996A21" w:rsidRPr="00580C7A" w:rsidRDefault="00996A21" w:rsidP="00996A21">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46F0CD9F"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Apple, LGE, CMCC, vivo, Fujitsu, OPPO, Spreadtrum, Panasonic, CATT, Sony, Lenovo, Futurewei, Huawei, InterDigital, Samsung, Fruanhofer, Nokia, Intel, (19)</w:t>
      </w:r>
    </w:p>
    <w:p w14:paraId="1F0D34C4"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58ADFB2C"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2589BB20"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DC82E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lastRenderedPageBreak/>
        <w:t>Proposal</w:t>
      </w:r>
    </w:p>
    <w:p w14:paraId="3997C92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F0D2EE5"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07CCCA7B"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7BFCBA51" w14:textId="77777777" w:rsidR="003A01D0" w:rsidRDefault="003A01D0" w:rsidP="00580C7A">
      <w:pPr>
        <w:jc w:val="both"/>
      </w:pPr>
    </w:p>
    <w:p w14:paraId="2984B122" w14:textId="77777777" w:rsidR="003A01D0" w:rsidRDefault="003A01D0" w:rsidP="00580C7A">
      <w:pPr>
        <w:jc w:val="both"/>
      </w:pPr>
    </w:p>
    <w:p w14:paraId="72BEA0BC" w14:textId="77777777" w:rsidR="003A01D0" w:rsidRDefault="003A01D0" w:rsidP="00580C7A">
      <w:pPr>
        <w:jc w:val="both"/>
      </w:pPr>
    </w:p>
    <w:p w14:paraId="1873CA3E" w14:textId="745B3E3F" w:rsidR="0074246E" w:rsidRDefault="0074246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Thursday’s GTW (January </w:t>
      </w:r>
      <w:r w:rsidR="00FA5B8C">
        <w:rPr>
          <w:rFonts w:ascii="Calibri" w:hAnsi="Calibri" w:cs="Calibri" w:hint="eastAsia"/>
          <w:b/>
          <w:sz w:val="28"/>
          <w:szCs w:val="28"/>
        </w:rPr>
        <w:t>20</w:t>
      </w:r>
      <w:r w:rsidRPr="00FA546E">
        <w:rPr>
          <w:rFonts w:ascii="Calibri" w:hAnsi="Calibri" w:cs="Calibri"/>
          <w:b/>
          <w:sz w:val="28"/>
          <w:szCs w:val="28"/>
          <w:vertAlign w:val="superscript"/>
        </w:rPr>
        <w:t>th</w:t>
      </w:r>
      <w:r>
        <w:rPr>
          <w:rFonts w:ascii="Calibri" w:hAnsi="Calibri" w:cs="Calibri"/>
          <w:b/>
          <w:sz w:val="28"/>
          <w:szCs w:val="28"/>
        </w:rPr>
        <w:t>)</w:t>
      </w:r>
    </w:p>
    <w:p w14:paraId="2D22586F" w14:textId="49D94446" w:rsidR="0074246E" w:rsidRPr="00705641" w:rsidRDefault="0074246E"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400A0F04" w14:textId="395DECA0" w:rsidR="007D64FB" w:rsidRPr="001F6200" w:rsidRDefault="007D64FB" w:rsidP="007D64FB">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 xml:space="preserve">Q: </w:t>
      </w:r>
      <w:r>
        <w:rPr>
          <w:rFonts w:ascii="Calibri" w:eastAsiaTheme="minorEastAsia" w:hAnsi="Calibri" w:cs="Calibri" w:hint="eastAsia"/>
          <w:b/>
          <w:sz w:val="22"/>
          <w:szCs w:val="22"/>
          <w:u w:val="single"/>
          <w:lang w:eastAsia="ko-KR"/>
        </w:rPr>
        <w:t>Do</w:t>
      </w:r>
      <w:r>
        <w:rPr>
          <w:rFonts w:ascii="Calibri" w:eastAsiaTheme="minorEastAsia" w:hAnsi="Calibri" w:cs="Calibri"/>
          <w:b/>
          <w:sz w:val="22"/>
          <w:szCs w:val="22"/>
          <w:u w:val="single"/>
          <w:lang w:eastAsia="ko-KR"/>
        </w:rPr>
        <w:t xml:space="preserve"> </w:t>
      </w:r>
      <w:r>
        <w:rPr>
          <w:rFonts w:ascii="Calibri" w:eastAsiaTheme="minorEastAsia" w:hAnsi="Calibri" w:cs="Calibri" w:hint="eastAsia"/>
          <w:b/>
          <w:sz w:val="22"/>
          <w:szCs w:val="22"/>
          <w:u w:val="single"/>
          <w:lang w:eastAsia="ko-KR"/>
        </w:rPr>
        <w:t>you</w:t>
      </w:r>
      <w:r>
        <w:rPr>
          <w:rFonts w:ascii="Calibri" w:eastAsiaTheme="minorEastAsia" w:hAnsi="Calibri" w:cs="Calibri"/>
          <w:b/>
          <w:sz w:val="22"/>
          <w:szCs w:val="22"/>
          <w:u w:val="single"/>
        </w:rPr>
        <w:t xml:space="preserve"> </w:t>
      </w:r>
      <w:r>
        <w:rPr>
          <w:rFonts w:ascii="Calibri" w:eastAsiaTheme="minorEastAsia" w:hAnsi="Calibri" w:cs="Calibri"/>
          <w:b/>
          <w:sz w:val="22"/>
          <w:szCs w:val="22"/>
          <w:u w:val="single"/>
          <w:lang w:eastAsia="ko-KR"/>
        </w:rPr>
        <w:t>agree</w:t>
      </w:r>
      <w:r>
        <w:rPr>
          <w:rFonts w:ascii="Calibri" w:eastAsiaTheme="minorEastAsia" w:hAnsi="Calibri" w:cs="Calibri"/>
          <w:b/>
          <w:sz w:val="22"/>
          <w:szCs w:val="22"/>
          <w:u w:val="single"/>
        </w:rPr>
        <w:t xml:space="preserve"> </w:t>
      </w:r>
      <w:r w:rsidRPr="007D64FB">
        <w:rPr>
          <w:rFonts w:ascii="Calibri" w:eastAsia="굴림" w:hAnsi="Calibri" w:cs="Calibri"/>
          <w:b/>
          <w:color w:val="auto"/>
          <w:sz w:val="22"/>
          <w:szCs w:val="22"/>
          <w:u w:val="single"/>
          <w:lang w:val="en-US" w:eastAsia="ja-JP"/>
        </w:rPr>
        <w:t>Draft proposal 2-1A</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and/or</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2-1B?</w:t>
      </w:r>
    </w:p>
    <w:p w14:paraId="647D8FFF" w14:textId="77777777" w:rsidR="007D64FB" w:rsidRPr="007D64FB" w:rsidRDefault="007D64FB" w:rsidP="00580C7A">
      <w:pPr>
        <w:jc w:val="both"/>
        <w:rPr>
          <w:color w:val="auto"/>
        </w:rPr>
      </w:pPr>
    </w:p>
    <w:p w14:paraId="05746332"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2-1A</w:t>
      </w:r>
    </w:p>
    <w:p w14:paraId="59689C31" w14:textId="77777777" w:rsidR="007D64FB" w:rsidRPr="007D64FB" w:rsidRDefault="007D64FB" w:rsidP="000025B1">
      <w:pPr>
        <w:numPr>
          <w:ilvl w:val="0"/>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t>
      </w:r>
    </w:p>
    <w:p w14:paraId="1D3CE49C" w14:textId="77777777" w:rsidR="007D64FB" w:rsidRPr="007D64FB" w:rsidRDefault="007D64FB" w:rsidP="000025B1">
      <w:pPr>
        <w:numPr>
          <w:ilvl w:val="1"/>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A condition type of a resource conflict is indicated by a resource conflict indication</w:t>
      </w:r>
    </w:p>
    <w:p w14:paraId="441B0239" w14:textId="77777777" w:rsidR="007D64FB" w:rsidRPr="007D64FB" w:rsidRDefault="007D64FB" w:rsidP="000025B1">
      <w:pPr>
        <w:numPr>
          <w:ilvl w:val="2"/>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a condition type of a resource conflict</w:t>
      </w:r>
    </w:p>
    <w:p w14:paraId="64E99DC3" w14:textId="77777777" w:rsidR="007D64FB" w:rsidRDefault="007D64FB" w:rsidP="007D64FB">
      <w:pPr>
        <w:spacing w:after="0"/>
        <w:jc w:val="both"/>
        <w:rPr>
          <w:rFonts w:ascii="Calibri" w:eastAsia="MS Mincho" w:hAnsi="Calibri" w:cs="Calibri"/>
          <w:color w:val="auto"/>
          <w:sz w:val="22"/>
          <w:szCs w:val="22"/>
          <w:lang w:val="en-US" w:eastAsia="ja-JP"/>
        </w:rPr>
      </w:pPr>
    </w:p>
    <w:p w14:paraId="15D0AE6E" w14:textId="77777777" w:rsidR="007D64FB"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74E4FB1A" w14:textId="76E241BA" w:rsidR="007D64FB" w:rsidRDefault="007D64FB" w:rsidP="000025B1">
      <w:pPr>
        <w:pStyle w:val="afa"/>
        <w:numPr>
          <w:ilvl w:val="0"/>
          <w:numId w:val="12"/>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Apple, ETRI, LGE, DCM, Fujitsu, Ericsson, MediaTek, OPPO, ZTE, Panasonic, Sharp, Lenovo, (12)</w:t>
      </w:r>
    </w:p>
    <w:p w14:paraId="055EF48D" w14:textId="6100641F" w:rsidR="007D64FB" w:rsidRPr="007D64FB" w:rsidRDefault="007D64FB" w:rsidP="000025B1">
      <w:pPr>
        <w:pStyle w:val="afa"/>
        <w:numPr>
          <w:ilvl w:val="0"/>
          <w:numId w:val="12"/>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Yes:</w:t>
      </w:r>
      <w:r>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CATT/GOHIGH, Futurewei, Huawei, Nokia, (4)</w:t>
      </w:r>
    </w:p>
    <w:p w14:paraId="26D88AC2" w14:textId="77777777" w:rsidR="007D64FB" w:rsidRPr="007D64FB" w:rsidRDefault="007D64FB" w:rsidP="007D64FB">
      <w:pPr>
        <w:spacing w:after="0"/>
        <w:jc w:val="both"/>
        <w:rPr>
          <w:rFonts w:ascii="맑은 고딕" w:eastAsia="맑은 고딕" w:hAnsi="맑은 고딕" w:cs="Calibri"/>
          <w:color w:val="auto"/>
          <w:lang w:val="en-US" w:eastAsia="ja-JP"/>
        </w:rPr>
      </w:pPr>
    </w:p>
    <w:p w14:paraId="5C4FFD88"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2-1B</w:t>
      </w:r>
    </w:p>
    <w:p w14:paraId="633CE452" w14:textId="77777777" w:rsidR="007D64FB" w:rsidRPr="007D64FB" w:rsidRDefault="007D64FB" w:rsidP="000025B1">
      <w:pPr>
        <w:numPr>
          <w:ilvl w:val="0"/>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when PSFCH occasion is derived by a slot where UE-B’s SCI is transmitted, </w:t>
      </w:r>
    </w:p>
    <w:p w14:paraId="32100CE9" w14:textId="77777777" w:rsidR="007D64FB" w:rsidRPr="007D64FB" w:rsidRDefault="007D64FB" w:rsidP="000025B1">
      <w:pPr>
        <w:numPr>
          <w:ilvl w:val="1"/>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Time location(s) of a resource conflict is indicated by a resource conflict indication</w:t>
      </w:r>
    </w:p>
    <w:p w14:paraId="2CCC086F" w14:textId="77777777" w:rsidR="007D64FB" w:rsidRPr="007D64FB" w:rsidRDefault="007D64FB" w:rsidP="000025B1">
      <w:pPr>
        <w:numPr>
          <w:ilvl w:val="2"/>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time location(s) of a resource conflict</w:t>
      </w:r>
    </w:p>
    <w:p w14:paraId="5FD1A96F" w14:textId="77777777" w:rsidR="007D64FB" w:rsidRDefault="007D64FB" w:rsidP="007D64FB">
      <w:pPr>
        <w:spacing w:after="0"/>
        <w:jc w:val="both"/>
        <w:rPr>
          <w:rFonts w:ascii="Calibri" w:eastAsia="MS Mincho" w:hAnsi="Calibri" w:cs="Calibri"/>
          <w:color w:val="auto"/>
          <w:sz w:val="22"/>
          <w:szCs w:val="22"/>
          <w:lang w:val="en-US" w:eastAsia="ja-JP"/>
        </w:rPr>
      </w:pPr>
    </w:p>
    <w:p w14:paraId="50BAA06C" w14:textId="77777777" w:rsidR="007D64FB" w:rsidRPr="00580C7A"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3BE2812" w14:textId="670DD44C" w:rsidR="007D64FB" w:rsidRPr="007D64FB" w:rsidRDefault="007D64FB"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Qualcomm, DCM, LGE, NEC, Fujitsu, Panasonic, xiaomi, CATT, Sony, Lenovo, Ericsson, Apple, ETRI, MediaTek,  ZTE, Sharp, (16)</w:t>
      </w:r>
    </w:p>
    <w:p w14:paraId="3113EFF7" w14:textId="18965C0D" w:rsidR="007D64FB" w:rsidRPr="00C6764A" w:rsidRDefault="007D64FB"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Yes</w:t>
      </w:r>
      <w:r w:rsidRPr="00C6764A">
        <w:rPr>
          <w:rFonts w:ascii="Calibri" w:eastAsiaTheme="minorEastAsia" w:hAnsi="Calibri" w:cs="Calibri"/>
          <w:sz w:val="22"/>
          <w:lang w:val="de-DE"/>
        </w:rPr>
        <w:t xml:space="preserve">: </w:t>
      </w:r>
      <w:r w:rsidR="00ED26E3" w:rsidRPr="00C6764A">
        <w:rPr>
          <w:rFonts w:ascii="Calibri" w:eastAsiaTheme="minorEastAsia" w:hAnsi="Calibri" w:cs="Calibri"/>
          <w:sz w:val="22"/>
          <w:lang w:val="de-DE"/>
        </w:rPr>
        <w:t xml:space="preserve"> </w:t>
      </w:r>
      <w:r w:rsidRPr="00C6764A">
        <w:rPr>
          <w:rFonts w:ascii="Calibri" w:eastAsiaTheme="minorEastAsia" w:hAnsi="Calibri" w:cs="Calibri"/>
          <w:sz w:val="22"/>
          <w:lang w:val="de-DE"/>
        </w:rPr>
        <w:t>vivo, OPPO, Spreadtrum, Futurewei, Huawei, InterDigital, Samsung, Fraunhofer, Nokia (9)</w:t>
      </w:r>
    </w:p>
    <w:p w14:paraId="4DF868E8" w14:textId="77777777" w:rsidR="007D64FB" w:rsidRPr="00C6764A" w:rsidRDefault="007D64FB" w:rsidP="00580C7A">
      <w:pPr>
        <w:jc w:val="both"/>
        <w:rPr>
          <w:lang w:val="de-DE"/>
        </w:rPr>
      </w:pPr>
    </w:p>
    <w:p w14:paraId="536E27A4" w14:textId="77777777" w:rsidR="00FA5B8C" w:rsidRPr="00C6764A" w:rsidRDefault="00FA5B8C" w:rsidP="00FA5B8C">
      <w:pPr>
        <w:wordWrap w:val="0"/>
        <w:spacing w:after="0"/>
        <w:rPr>
          <w:rFonts w:ascii="Calibri" w:eastAsia="굴림" w:hAnsi="Calibri" w:cs="Calibri"/>
          <w:color w:val="1F497D"/>
          <w:sz w:val="22"/>
          <w:szCs w:val="22"/>
          <w:lang w:val="de-DE" w:eastAsia="ja-JP"/>
        </w:rPr>
      </w:pPr>
    </w:p>
    <w:p w14:paraId="43F3AEAC" w14:textId="37B2136B"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Draft conclusion</w:t>
      </w:r>
      <w:r w:rsidR="000672E0" w:rsidRPr="000672E0">
        <w:rPr>
          <w:rFonts w:ascii="Calibri" w:eastAsia="굴림" w:hAnsi="Calibri" w:cs="Calibri" w:hint="eastAsia"/>
          <w:b/>
          <w:bCs/>
          <w:color w:val="auto"/>
          <w:sz w:val="22"/>
          <w:szCs w:val="22"/>
          <w:lang w:val="en-US" w:eastAsia="ko-KR"/>
        </w:rPr>
        <w:t>:</w:t>
      </w:r>
    </w:p>
    <w:p w14:paraId="7680CC21" w14:textId="77777777" w:rsidR="00FA5B8C" w:rsidRPr="00FA5B8C" w:rsidRDefault="00FA5B8C" w:rsidP="000025B1">
      <w:pPr>
        <w:numPr>
          <w:ilvl w:val="0"/>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For Scheme 2, there is no consensus to support indication of the following</w:t>
      </w:r>
    </w:p>
    <w:p w14:paraId="4624116A" w14:textId="77777777" w:rsidR="00FA5B8C" w:rsidRPr="00FA5B8C" w:rsidRDefault="00FA5B8C" w:rsidP="000025B1">
      <w:pPr>
        <w:numPr>
          <w:ilvl w:val="1"/>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Condition type of a resource conflict</w:t>
      </w:r>
    </w:p>
    <w:p w14:paraId="70BCDA0F" w14:textId="77777777" w:rsidR="00FA5B8C" w:rsidRPr="00FA5B8C" w:rsidRDefault="00FA5B8C" w:rsidP="000025B1">
      <w:pPr>
        <w:numPr>
          <w:ilvl w:val="1"/>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Time location of a resource conflict</w:t>
      </w:r>
    </w:p>
    <w:p w14:paraId="1806676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8B91735" w14:textId="453898B0"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Updated Draft proposal 2-2A</w:t>
      </w:r>
      <w:r w:rsidR="000672E0" w:rsidRPr="000672E0">
        <w:rPr>
          <w:rFonts w:ascii="Calibri" w:eastAsia="굴림" w:hAnsi="Calibri" w:cs="Calibri" w:hint="eastAsia"/>
          <w:bCs/>
          <w:color w:val="auto"/>
          <w:sz w:val="22"/>
          <w:szCs w:val="22"/>
          <w:lang w:val="en-US" w:eastAsia="ko-KR"/>
        </w:rPr>
        <w:t>:</w:t>
      </w:r>
    </w:p>
    <w:p w14:paraId="2B340177"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2-1</w:t>
      </w:r>
    </w:p>
    <w:p w14:paraId="0528ED21"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0E1DB5A0"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 UE-B receives a conflict indicator for resource(s) indicated by its SCI,</w:t>
      </w:r>
    </w:p>
    <w:p w14:paraId="24CD7C2A"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7A212435"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w:t>
      </w:r>
      <w:r w:rsidRPr="00A534DA">
        <w:rPr>
          <w:rFonts w:ascii="Calibri" w:eastAsia="굴림" w:hAnsi="Calibri" w:cs="Calibri"/>
          <w:color w:val="auto"/>
          <w:sz w:val="22"/>
          <w:szCs w:val="22"/>
          <w:lang w:val="en-US" w:eastAsia="ko-KR"/>
        </w:rPr>
        <w:t>resources in a slot including</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476F3FF"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427B6975"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Higher layer at UE-B re-selects the resource(s) indicated by the conflict indicator among the S_A excluding the reported resources.</w:t>
      </w:r>
    </w:p>
    <w:p w14:paraId="138995F5" w14:textId="77777777" w:rsidR="00A534DA" w:rsidRPr="00A534DA" w:rsidRDefault="00A534DA" w:rsidP="00A534DA">
      <w:pPr>
        <w:wordWrap w:val="0"/>
        <w:spacing w:after="0"/>
        <w:rPr>
          <w:rFonts w:ascii="Calibri" w:eastAsia="굴림" w:hAnsi="Calibri" w:cs="Calibri"/>
          <w:color w:val="1F497D"/>
          <w:sz w:val="22"/>
          <w:szCs w:val="22"/>
          <w:lang w:val="en-US" w:eastAsia="ja-JP"/>
        </w:rPr>
      </w:pPr>
      <w:r w:rsidRPr="00A534DA">
        <w:rPr>
          <w:rFonts w:ascii="Calibri" w:eastAsia="굴림" w:hAnsi="Calibri" w:cs="Calibri"/>
          <w:color w:val="1F497D"/>
          <w:sz w:val="22"/>
          <w:szCs w:val="22"/>
          <w:lang w:val="en-US" w:eastAsia="ja-JP"/>
        </w:rPr>
        <w:t>Alt 2-</w:t>
      </w:r>
      <w:r w:rsidRPr="00A534DA">
        <w:rPr>
          <w:rFonts w:ascii="Calibri" w:eastAsia="굴림" w:hAnsi="Calibri" w:cs="Calibri"/>
          <w:color w:val="1F497D"/>
          <w:sz w:val="22"/>
          <w:szCs w:val="22"/>
          <w:lang w:val="en-US" w:eastAsia="ko-KR"/>
        </w:rPr>
        <w:t>2</w:t>
      </w:r>
    </w:p>
    <w:p w14:paraId="204A936D"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680671A5" w14:textId="73C3B263"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w:t>
      </w:r>
      <w:r>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xml:space="preserve">, and </w:t>
      </w: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5A42B7DB"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4C94427F"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slot(s) including </w:t>
      </w:r>
      <w:r w:rsidRPr="00A534DA">
        <w:rPr>
          <w:rFonts w:ascii="Calibri" w:eastAsia="굴림" w:hAnsi="Calibri" w:cs="Calibri"/>
          <w:color w:val="FF0000"/>
          <w:sz w:val="22"/>
          <w:szCs w:val="22"/>
          <w:lang w:val="en-US" w:eastAsia="ja-JP"/>
        </w:rPr>
        <w:t>the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EC7D83A"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03BF1DF6"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55ED27A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06162D59"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1BD66B5A"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a slot including </w:t>
      </w:r>
      <w:r w:rsidRPr="00A534DA">
        <w:rPr>
          <w:rFonts w:ascii="Calibri" w:eastAsia="굴림" w:hAnsi="Calibri" w:cs="Calibri"/>
          <w:color w:val="FF0000"/>
          <w:sz w:val="22"/>
          <w:szCs w:val="22"/>
          <w:lang w:val="en-US" w:eastAsia="ja-JP"/>
        </w:rPr>
        <w:t xml:space="preserve">the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0BE12222"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56E71BF0"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 excluding the reported resources.</w:t>
      </w:r>
    </w:p>
    <w:p w14:paraId="7B2798C1" w14:textId="77777777" w:rsidR="00A534DA" w:rsidRPr="00A534DA" w:rsidRDefault="00A534DA" w:rsidP="00A534DA">
      <w:pPr>
        <w:wordWrap w:val="0"/>
        <w:spacing w:after="0"/>
        <w:rPr>
          <w:rFonts w:ascii="Calibri" w:eastAsia="굴림" w:hAnsi="Calibri" w:cs="Calibri"/>
          <w:color w:val="1F497D"/>
          <w:sz w:val="22"/>
          <w:szCs w:val="22"/>
          <w:lang w:val="en-US" w:eastAsia="ja-JP"/>
        </w:rPr>
      </w:pPr>
    </w:p>
    <w:p w14:paraId="391C2AC3"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1-1</w:t>
      </w:r>
    </w:p>
    <w:p w14:paraId="08A13E0E"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2CD64FF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34C59483"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performs exclusion of the candidate single-slot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 </w:t>
      </w:r>
    </w:p>
    <w:p w14:paraId="1ADF35C4"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p>
    <w:p w14:paraId="001E6152"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28883459"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0C4CFE99" w14:textId="77777777" w:rsidR="00A534DA" w:rsidRPr="00A534DA" w:rsidRDefault="00A534DA" w:rsidP="00A534DA">
      <w:pPr>
        <w:wordWrap w:val="0"/>
        <w:spacing w:after="0"/>
        <w:rPr>
          <w:rFonts w:ascii="맑은 고딕" w:eastAsia="맑은 고딕" w:hAnsi="맑은 고딕" w:cs="Calibri"/>
          <w:color w:val="1F497D"/>
          <w:lang w:val="en-US" w:eastAsia="ja-JP"/>
        </w:rPr>
      </w:pPr>
    </w:p>
    <w:p w14:paraId="00CFE14B"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1-2</w:t>
      </w:r>
    </w:p>
    <w:p w14:paraId="4202A614"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7AAA311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resource(s) indicated by its SCI,</w:t>
      </w:r>
    </w:p>
    <w:p w14:paraId="6E2962BE"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44BDFFBF"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slot(s)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8090B71"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1E08CBB7"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527BE0E7" w14:textId="77777777" w:rsidR="00A534DA" w:rsidRPr="00A534DA" w:rsidRDefault="00A534DA" w:rsidP="000025B1">
      <w:pPr>
        <w:numPr>
          <w:ilvl w:val="1"/>
          <w:numId w:val="15"/>
        </w:numPr>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756FEB4F"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61A33D65" w14:textId="77777777" w:rsidR="00A534DA" w:rsidRPr="00A534DA" w:rsidRDefault="00A534DA" w:rsidP="000025B1">
      <w:pPr>
        <w:numPr>
          <w:ilvl w:val="3"/>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E7723BB"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4BA2A72E"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w:t>
      </w:r>
    </w:p>
    <w:p w14:paraId="3C95B2A4" w14:textId="77777777" w:rsidR="00A534DA" w:rsidRDefault="00A534DA" w:rsidP="00A534DA">
      <w:pPr>
        <w:spacing w:after="0"/>
        <w:jc w:val="both"/>
        <w:rPr>
          <w:rFonts w:ascii="Calibri" w:eastAsiaTheme="minorEastAsia" w:hAnsi="Calibri" w:cs="Calibri"/>
          <w:sz w:val="22"/>
          <w:szCs w:val="22"/>
          <w:highlight w:val="yellow"/>
          <w:lang w:eastAsia="ko-KR"/>
        </w:rPr>
      </w:pPr>
    </w:p>
    <w:p w14:paraId="0D82E417" w14:textId="697759CF" w:rsidR="00A534DA" w:rsidRPr="00580C7A" w:rsidRDefault="00A534DA" w:rsidP="00A534D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12B73532" w14:textId="77777777"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1-1:</w:t>
      </w:r>
    </w:p>
    <w:p w14:paraId="4B50D5E7" w14:textId="39022190"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Huawei,</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572B98A7" w14:textId="619BFBD4"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1-2:</w:t>
      </w:r>
    </w:p>
    <w:p w14:paraId="5DE53F8C" w14:textId="77777777"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7121EF5D" w14:textId="4B63291E"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2-1:</w:t>
      </w:r>
    </w:p>
    <w:p w14:paraId="75E3DA44" w14:textId="22A72EF6"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362D3F29" w14:textId="6FF95578"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2-2</w:t>
      </w:r>
    </w:p>
    <w:p w14:paraId="4E91D2B0" w14:textId="77777777"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41394ED3" w14:textId="77777777" w:rsidR="00A534DA" w:rsidRDefault="00A534DA" w:rsidP="00A534DA">
      <w:pPr>
        <w:pStyle w:val="afa"/>
        <w:spacing w:before="0" w:after="0" w:line="240" w:lineRule="auto"/>
        <w:ind w:firstLine="0"/>
        <w:rPr>
          <w:rFonts w:ascii="Calibri" w:eastAsiaTheme="minorEastAsia" w:hAnsi="Calibri" w:cs="Calibri"/>
          <w:sz w:val="22"/>
        </w:rPr>
      </w:pPr>
    </w:p>
    <w:p w14:paraId="25A195D8" w14:textId="77777777" w:rsidR="00080727" w:rsidRDefault="00080727" w:rsidP="00A534DA">
      <w:pPr>
        <w:pStyle w:val="afa"/>
        <w:spacing w:before="0" w:after="0" w:line="240" w:lineRule="auto"/>
        <w:ind w:firstLine="0"/>
        <w:rPr>
          <w:rFonts w:ascii="Calibri" w:eastAsiaTheme="minorEastAsia" w:hAnsi="Calibri" w:cs="Calibri"/>
          <w:sz w:val="22"/>
        </w:rPr>
      </w:pPr>
    </w:p>
    <w:p w14:paraId="49AA6DE6" w14:textId="77777777" w:rsidR="00C61DAA" w:rsidRPr="00FA5B8C" w:rsidRDefault="00C61DAA" w:rsidP="00580C7A">
      <w:pPr>
        <w:jc w:val="both"/>
      </w:pPr>
    </w:p>
    <w:p w14:paraId="7CE76926" w14:textId="77777777" w:rsidR="00C61DAA" w:rsidRPr="00C61DAA" w:rsidRDefault="00C61DAA" w:rsidP="00C61DAA">
      <w:pPr>
        <w:spacing w:after="0"/>
        <w:rPr>
          <w:rFonts w:ascii="Calibri" w:eastAsiaTheme="minorEastAsia" w:hAnsi="Calibri" w:cs="Calibri"/>
          <w:b/>
          <w:sz w:val="22"/>
          <w:szCs w:val="22"/>
          <w:u w:val="single"/>
          <w:lang w:eastAsia="ko-KR"/>
        </w:rPr>
      </w:pPr>
      <w:r w:rsidRPr="00C61DAA">
        <w:rPr>
          <w:rFonts w:ascii="Calibri" w:eastAsiaTheme="minorEastAsia" w:hAnsi="Calibri" w:cs="Calibri"/>
          <w:b/>
          <w:sz w:val="22"/>
          <w:szCs w:val="22"/>
          <w:u w:val="single"/>
          <w:lang w:eastAsia="ko-KR"/>
        </w:rPr>
        <w:t xml:space="preserve">Q: Do you agree following proposal? </w:t>
      </w:r>
    </w:p>
    <w:p w14:paraId="5FC934DD" w14:textId="77777777" w:rsidR="00661C65" w:rsidRPr="00661C65" w:rsidRDefault="00661C65" w:rsidP="00661C65">
      <w:pPr>
        <w:spacing w:after="0"/>
        <w:rPr>
          <w:rFonts w:ascii="Calibri" w:eastAsia="굴림" w:hAnsi="Calibri" w:cs="Calibri"/>
          <w:color w:val="auto"/>
          <w:sz w:val="22"/>
          <w:szCs w:val="22"/>
          <w:lang w:val="en-US" w:eastAsia="ja-JP"/>
        </w:rPr>
      </w:pPr>
    </w:p>
    <w:p w14:paraId="44FDED82" w14:textId="77777777" w:rsidR="00661C65" w:rsidRPr="00661C65" w:rsidRDefault="00661C65" w:rsidP="00661C65">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lang w:val="en-US" w:eastAsia="ko-KR"/>
        </w:rPr>
        <w:t>Updated Draft proposal 2-3</w:t>
      </w:r>
      <w:r w:rsidRPr="00661C65">
        <w:rPr>
          <w:rFonts w:ascii="Calibri" w:eastAsia="굴림" w:hAnsi="Calibri" w:cs="Calibri"/>
          <w:bCs/>
          <w:color w:val="auto"/>
          <w:sz w:val="22"/>
          <w:szCs w:val="22"/>
          <w:lang w:val="en-US" w:eastAsia="ko-KR"/>
        </w:rPr>
        <w:t>:</w:t>
      </w:r>
    </w:p>
    <w:p w14:paraId="5C8D6B4B" w14:textId="77777777" w:rsidR="00661C65" w:rsidRPr="00661C65" w:rsidRDefault="00661C65"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3859F8A2"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6EA43744"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CE9126E"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7F7BFAD" w14:textId="77777777" w:rsidR="00C61DAA" w:rsidRPr="00F86801" w:rsidRDefault="00C61DAA" w:rsidP="00C61DAA">
      <w:pPr>
        <w:spacing w:after="0"/>
        <w:jc w:val="both"/>
        <w:rPr>
          <w:rFonts w:ascii="Calibri" w:eastAsiaTheme="minorEastAsia" w:hAnsi="Calibri" w:cs="Calibri"/>
          <w:sz w:val="22"/>
          <w:szCs w:val="22"/>
          <w:highlight w:val="yellow"/>
          <w:lang w:eastAsia="ko-KR"/>
        </w:rPr>
      </w:pPr>
    </w:p>
    <w:p w14:paraId="086D0EA4" w14:textId="77777777" w:rsidR="00C61DAA" w:rsidRPr="00F86801" w:rsidRDefault="00C61DAA" w:rsidP="00C61DAA">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3BB283BC" w14:textId="5344B98C" w:rsidR="006D6F71" w:rsidRPr="00F86801" w:rsidRDefault="006D6F71"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Ericsson, Sharp, Futurewei, NEC, DCM, Apple, LGE, ETRI, Fujitsu, InterDigital, vivo, Fraunhofer, OPPO, Huawei, Panasonic, </w:t>
      </w:r>
      <w:r w:rsidR="00C82A39">
        <w:rPr>
          <w:rFonts w:ascii="Calibri" w:eastAsiaTheme="minorEastAsia" w:hAnsi="Calibri" w:cs="Calibri" w:hint="eastAsia"/>
          <w:sz w:val="22"/>
        </w:rPr>
        <w:t>Samsung,</w:t>
      </w:r>
      <w:r w:rsidR="00C82A39">
        <w:rPr>
          <w:rFonts w:ascii="Calibri" w:eastAsiaTheme="minorEastAsia" w:hAnsi="Calibri" w:cs="Calibri"/>
          <w:sz w:val="22"/>
        </w:rPr>
        <w:t xml:space="preserve"> </w:t>
      </w:r>
      <w:r w:rsidRPr="00F86801">
        <w:rPr>
          <w:rFonts w:ascii="Calibri" w:eastAsiaTheme="minorEastAsia" w:hAnsi="Calibri" w:cs="Calibri"/>
          <w:sz w:val="22"/>
        </w:rPr>
        <w:t xml:space="preserve">Intel, </w:t>
      </w:r>
      <w:r w:rsidRPr="00F86801">
        <w:rPr>
          <w:rFonts w:ascii="Calibri" w:eastAsiaTheme="minorEastAsia" w:hAnsi="Calibri" w:cs="Calibri" w:hint="eastAsia"/>
          <w:sz w:val="22"/>
        </w:rPr>
        <w:t>(1</w:t>
      </w:r>
      <w:r w:rsidR="00C82A39">
        <w:rPr>
          <w:rFonts w:ascii="Calibri" w:eastAsiaTheme="minorEastAsia" w:hAnsi="Calibri" w:cs="Calibri" w:hint="eastAsia"/>
          <w:sz w:val="22"/>
        </w:rPr>
        <w:t>8</w:t>
      </w:r>
      <w:r w:rsidRPr="00F86801">
        <w:rPr>
          <w:rFonts w:ascii="Calibri" w:eastAsiaTheme="minorEastAsia" w:hAnsi="Calibri" w:cs="Calibri" w:hint="eastAsia"/>
          <w:sz w:val="22"/>
        </w:rPr>
        <w:t>)</w:t>
      </w:r>
    </w:p>
    <w:p w14:paraId="129B3974" w14:textId="13C75308" w:rsidR="00C61DAA" w:rsidRPr="00F86801" w:rsidRDefault="006D6F71"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No</w:t>
      </w:r>
      <w:r w:rsidR="00C61DAA" w:rsidRPr="00F86801">
        <w:rPr>
          <w:rFonts w:ascii="Calibri" w:eastAsiaTheme="minorEastAsia" w:hAnsi="Calibri" w:cs="Calibri" w:hint="eastAsia"/>
          <w:sz w:val="22"/>
        </w:rPr>
        <w:t>:</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굴림" w:hAnsi="Calibri" w:cs="Calibri"/>
          <w:color w:val="auto"/>
          <w:sz w:val="22"/>
          <w:lang w:eastAsia="ja-JP"/>
        </w:rPr>
        <w:t xml:space="preserve">Lenovo, ZTE, CATT, </w:t>
      </w:r>
      <w:r w:rsidR="00C61DAA" w:rsidRPr="00F86801">
        <w:rPr>
          <w:rFonts w:ascii="Calibri" w:eastAsia="굴림" w:hAnsi="Calibri" w:cs="Calibri"/>
          <w:color w:val="auto"/>
          <w:sz w:val="22"/>
          <w:lang w:eastAsia="ja-JP"/>
        </w:rPr>
        <w:t>(</w:t>
      </w:r>
      <w:r w:rsidR="00C82A39">
        <w:rPr>
          <w:rFonts w:ascii="Calibri" w:eastAsia="굴림" w:hAnsi="Calibri" w:cs="Calibri" w:hint="eastAsia"/>
          <w:color w:val="auto"/>
          <w:sz w:val="22"/>
        </w:rPr>
        <w:t>3</w:t>
      </w:r>
      <w:r w:rsidR="00C61DAA" w:rsidRPr="00F86801">
        <w:rPr>
          <w:rFonts w:ascii="Calibri" w:eastAsia="굴림" w:hAnsi="Calibri" w:cs="Calibri"/>
          <w:color w:val="auto"/>
          <w:sz w:val="22"/>
          <w:lang w:eastAsia="ja-JP"/>
        </w:rPr>
        <w:t>)</w:t>
      </w:r>
    </w:p>
    <w:p w14:paraId="5CE1F77A" w14:textId="3B9B2A81" w:rsidR="000672E0" w:rsidRPr="00F86801" w:rsidRDefault="000672E0"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1st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ZTE,</w:t>
      </w:r>
    </w:p>
    <w:p w14:paraId="4ABA7233" w14:textId="5234988D" w:rsidR="000672E0" w:rsidRPr="00F86801" w:rsidRDefault="000672E0"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3rd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00C82A39">
        <w:rPr>
          <w:rFonts w:ascii="Calibri" w:eastAsia="굴림" w:hAnsi="Calibri" w:cs="Calibri"/>
          <w:color w:val="auto"/>
          <w:sz w:val="22"/>
          <w:lang w:eastAsia="ja-JP"/>
        </w:rPr>
        <w:t>Lenovo</w:t>
      </w:r>
      <w:r w:rsidRPr="00F86801">
        <w:rPr>
          <w:rFonts w:ascii="Calibri" w:eastAsia="굴림" w:hAnsi="Calibri" w:cs="Calibri"/>
          <w:color w:val="auto"/>
          <w:sz w:val="22"/>
          <w:lang w:eastAsia="ja-JP"/>
        </w:rPr>
        <w:t>, CATT</w:t>
      </w:r>
      <w:r w:rsidRPr="00F86801">
        <w:rPr>
          <w:rFonts w:ascii="Calibri" w:eastAsia="굴림" w:hAnsi="Calibri" w:cs="Calibri" w:hint="eastAsia"/>
          <w:color w:val="auto"/>
          <w:sz w:val="22"/>
        </w:rPr>
        <w:t>,</w:t>
      </w:r>
    </w:p>
    <w:p w14:paraId="79A45144" w14:textId="77777777" w:rsidR="003B084C" w:rsidRPr="00F86801" w:rsidRDefault="003B084C" w:rsidP="000672E0">
      <w:pPr>
        <w:spacing w:after="0"/>
        <w:jc w:val="both"/>
        <w:rPr>
          <w:rFonts w:ascii="Calibri" w:eastAsia="굴림" w:hAnsi="Calibri" w:cs="Calibri"/>
          <w:b/>
          <w:bCs/>
          <w:color w:val="auto"/>
          <w:sz w:val="22"/>
          <w:szCs w:val="22"/>
          <w:highlight w:val="cyan"/>
          <w:lang w:val="en-US" w:eastAsia="ko-KR"/>
        </w:rPr>
      </w:pPr>
    </w:p>
    <w:p w14:paraId="73362490" w14:textId="77777777" w:rsidR="000672E0" w:rsidRPr="00661C65" w:rsidRDefault="000672E0" w:rsidP="000672E0">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highlight w:val="cyan"/>
          <w:lang w:val="en-US" w:eastAsia="ko-KR"/>
        </w:rPr>
        <w:t>Updated Draft proposal 2-3</w:t>
      </w:r>
      <w:r w:rsidRPr="00661C65">
        <w:rPr>
          <w:rFonts w:ascii="Calibri" w:eastAsia="굴림" w:hAnsi="Calibri" w:cs="Calibri"/>
          <w:b/>
          <w:bCs/>
          <w:color w:val="auto"/>
          <w:sz w:val="22"/>
          <w:szCs w:val="22"/>
          <w:lang w:val="en-US" w:eastAsia="ko-KR"/>
        </w:rPr>
        <w:t>:</w:t>
      </w:r>
    </w:p>
    <w:p w14:paraId="7F258AD7" w14:textId="77777777" w:rsidR="000672E0" w:rsidRPr="00661C65" w:rsidRDefault="000672E0"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5E4C54E9"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316263C2"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699DFA5"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3E08CBD" w14:textId="77777777" w:rsidR="00661C65" w:rsidRPr="00F86801" w:rsidRDefault="00661C65" w:rsidP="00716E06">
      <w:pPr>
        <w:jc w:val="both"/>
        <w:rPr>
          <w:sz w:val="22"/>
          <w:szCs w:val="22"/>
        </w:rPr>
      </w:pPr>
    </w:p>
    <w:p w14:paraId="65F73D94" w14:textId="77777777" w:rsidR="000F50FB" w:rsidRPr="00F86801" w:rsidRDefault="000F50FB" w:rsidP="00716E06">
      <w:pPr>
        <w:jc w:val="both"/>
        <w:rPr>
          <w:sz w:val="22"/>
          <w:szCs w:val="22"/>
        </w:rPr>
      </w:pPr>
    </w:p>
    <w:p w14:paraId="779A892D" w14:textId="77777777" w:rsidR="000F50FB" w:rsidRPr="00F86801" w:rsidRDefault="000F50FB" w:rsidP="000F50FB">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7E8D6D38" w14:textId="77777777" w:rsidR="000F50FB" w:rsidRPr="00661C65" w:rsidRDefault="000F50FB" w:rsidP="000F50FB">
      <w:pPr>
        <w:spacing w:after="0"/>
        <w:rPr>
          <w:rFonts w:ascii="맑은 고딕" w:eastAsia="맑은 고딕" w:hAnsi="맑은 고딕" w:cs="Calibri"/>
          <w:color w:val="auto"/>
          <w:sz w:val="22"/>
          <w:szCs w:val="22"/>
          <w:lang w:val="en-US" w:eastAsia="ko-KR"/>
        </w:rPr>
      </w:pPr>
    </w:p>
    <w:p w14:paraId="12A3F083"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Proposed conclusion 2-7:</w:t>
      </w:r>
    </w:p>
    <w:p w14:paraId="364E8C1C" w14:textId="77777777" w:rsidR="000F50FB" w:rsidRPr="00661C65" w:rsidRDefault="000F50FB"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E61E2B0" w14:textId="77777777" w:rsidR="000F50FB" w:rsidRPr="00F86801" w:rsidRDefault="000F50FB" w:rsidP="000F50FB">
      <w:pPr>
        <w:spacing w:after="0"/>
        <w:rPr>
          <w:rFonts w:ascii="맑은 고딕" w:eastAsia="맑은 고딕" w:hAnsi="맑은 고딕" w:cs="Calibri"/>
          <w:color w:val="auto"/>
          <w:sz w:val="22"/>
          <w:szCs w:val="22"/>
          <w:lang w:val="en-US" w:eastAsia="ko-KR"/>
        </w:rPr>
      </w:pPr>
    </w:p>
    <w:p w14:paraId="0C4275F3" w14:textId="77777777" w:rsidR="000F50FB" w:rsidRPr="00F86801" w:rsidRDefault="000F50FB" w:rsidP="000F50FB">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6CB39011" w14:textId="77777777" w:rsidR="000F50FB" w:rsidRPr="00F86801" w:rsidRDefault="000F50FB" w:rsidP="000025B1">
      <w:pPr>
        <w:pStyle w:val="afa"/>
        <w:numPr>
          <w:ilvl w:val="0"/>
          <w:numId w:val="12"/>
        </w:numPr>
        <w:spacing w:before="0" w:after="0" w:line="240" w:lineRule="auto"/>
        <w:rPr>
          <w:rFonts w:cs="Calibri"/>
          <w:color w:val="auto"/>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Sharp, NEC, LGE, ETRI, Fujitsu, vivo, xiaomi, Samsung, Panasonic, </w:t>
      </w:r>
      <w:r w:rsidRPr="00F86801">
        <w:rPr>
          <w:rFonts w:ascii="Calibri" w:eastAsiaTheme="minorEastAsia" w:hAnsi="Calibri" w:cs="Calibri" w:hint="eastAsia"/>
          <w:sz w:val="22"/>
        </w:rPr>
        <w:t>(11)</w:t>
      </w:r>
    </w:p>
    <w:p w14:paraId="3FAABD22" w14:textId="6F27BCF6" w:rsidR="000F50FB" w:rsidRPr="00F86801" w:rsidRDefault="000F50FB" w:rsidP="000025B1">
      <w:pPr>
        <w:pStyle w:val="afa"/>
        <w:numPr>
          <w:ilvl w:val="0"/>
          <w:numId w:val="12"/>
        </w:numPr>
        <w:spacing w:before="0" w:after="0" w:line="240" w:lineRule="auto"/>
        <w:rPr>
          <w:rFonts w:cs="Calibri"/>
          <w:color w:val="auto"/>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Nokia, Futurewei, DCM, Apple, InterDigital, ZTE, Fraunhofer, OPPO, CATT,</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008C397F">
        <w:rPr>
          <w:rFonts w:ascii="Calibri" w:eastAsiaTheme="minorEastAsia" w:hAnsi="Calibri" w:cs="Calibri" w:hint="eastAsia"/>
          <w:sz w:val="22"/>
        </w:rPr>
        <w:t>10</w:t>
      </w:r>
      <w:r w:rsidRPr="00F86801">
        <w:rPr>
          <w:rFonts w:ascii="Calibri" w:eastAsiaTheme="minorEastAsia" w:hAnsi="Calibri" w:cs="Calibri" w:hint="eastAsia"/>
          <w:sz w:val="22"/>
        </w:rPr>
        <w:t>)</w:t>
      </w:r>
    </w:p>
    <w:p w14:paraId="14269CFE" w14:textId="77777777" w:rsidR="000F50FB" w:rsidRPr="00F86801" w:rsidRDefault="000F50FB"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Having (pre)configurability on indicating Scheme 2 enabled/disabled via reserved bits of SCI format 1-A:</w:t>
      </w:r>
    </w:p>
    <w:p w14:paraId="2861755F" w14:textId="586F344C" w:rsidR="000F50FB" w:rsidRPr="00C6764A" w:rsidRDefault="000F50FB"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Support: Nokia, InterDigital, ZTE, Fraunhofer, OPPO,</w:t>
      </w:r>
      <w:r w:rsidR="008C397F" w:rsidRPr="00C6764A">
        <w:rPr>
          <w:rFonts w:ascii="Calibri" w:eastAsiaTheme="minorEastAsia" w:hAnsi="Calibri" w:cs="Calibri"/>
          <w:sz w:val="22"/>
          <w:lang w:val="de-DE"/>
        </w:rPr>
        <w:t xml:space="preserve"> </w:t>
      </w:r>
      <w:r w:rsidR="008C397F" w:rsidRPr="00C6764A">
        <w:rPr>
          <w:rFonts w:ascii="Calibri" w:eastAsiaTheme="minorEastAsia" w:hAnsi="Calibri" w:cs="Calibri" w:hint="eastAsia"/>
          <w:sz w:val="22"/>
          <w:lang w:val="de-DE"/>
        </w:rPr>
        <w:t>Intel,</w:t>
      </w:r>
    </w:p>
    <w:p w14:paraId="3DE080B9" w14:textId="77777777" w:rsidR="000F50FB" w:rsidRPr="00F86801" w:rsidRDefault="000F50FB"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One of reserved bits in a SCI format 1-A is used to indicate whether UE scheduling a conflict TB can be UE-B or not</w:t>
      </w:r>
      <w:r w:rsidRPr="00F86801">
        <w:rPr>
          <w:rFonts w:ascii="Calibri" w:eastAsiaTheme="minorEastAsia" w:hAnsi="Calibri" w:cs="Calibri" w:hint="eastAsia"/>
          <w:sz w:val="22"/>
        </w:rPr>
        <w:t>:</w:t>
      </w:r>
    </w:p>
    <w:p w14:paraId="68B7106C" w14:textId="77777777" w:rsidR="000F50FB" w:rsidRPr="00F86801" w:rsidRDefault="000F50FB"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 xml:space="preserve">DCM, </w:t>
      </w:r>
    </w:p>
    <w:p w14:paraId="51FDE98F" w14:textId="77777777" w:rsidR="000F50FB" w:rsidRPr="00F86801" w:rsidRDefault="000F50FB" w:rsidP="000F50FB">
      <w:pPr>
        <w:spacing w:after="0"/>
        <w:rPr>
          <w:rFonts w:cs="Calibri"/>
          <w:color w:val="auto"/>
          <w:sz w:val="22"/>
          <w:szCs w:val="22"/>
        </w:rPr>
      </w:pPr>
    </w:p>
    <w:p w14:paraId="14F5E320"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Proposed conclusion 2-7</w:t>
      </w:r>
      <w:r w:rsidRPr="00661C65">
        <w:rPr>
          <w:rFonts w:ascii="Calibri" w:eastAsia="굴림" w:hAnsi="Calibri" w:cs="Calibri"/>
          <w:b/>
          <w:bCs/>
          <w:color w:val="auto"/>
          <w:sz w:val="22"/>
          <w:szCs w:val="22"/>
          <w:lang w:val="en-US" w:eastAsia="ko-KR"/>
        </w:rPr>
        <w:t>:</w:t>
      </w:r>
    </w:p>
    <w:p w14:paraId="381703BD" w14:textId="77777777" w:rsidR="000F50FB" w:rsidRPr="00661C65" w:rsidRDefault="000F50FB"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1520928" w14:textId="1D7C23D3" w:rsidR="000672E0" w:rsidRPr="00F86801" w:rsidRDefault="000672E0" w:rsidP="00716E06">
      <w:pPr>
        <w:jc w:val="both"/>
        <w:rPr>
          <w:sz w:val="22"/>
          <w:szCs w:val="22"/>
        </w:rPr>
      </w:pPr>
    </w:p>
    <w:p w14:paraId="46935F03" w14:textId="77777777" w:rsidR="000F50FB" w:rsidRPr="00F86801" w:rsidRDefault="000F50FB" w:rsidP="00716E06">
      <w:pPr>
        <w:jc w:val="both"/>
        <w:rPr>
          <w:sz w:val="22"/>
          <w:szCs w:val="22"/>
        </w:rPr>
      </w:pPr>
    </w:p>
    <w:p w14:paraId="3E7708D4" w14:textId="77777777" w:rsidR="000F50FB" w:rsidRPr="00F86801" w:rsidRDefault="000F50FB" w:rsidP="00716E06">
      <w:pPr>
        <w:jc w:val="both"/>
        <w:rPr>
          <w:sz w:val="22"/>
          <w:szCs w:val="22"/>
        </w:rPr>
      </w:pPr>
    </w:p>
    <w:p w14:paraId="3A27EF97" w14:textId="77777777" w:rsidR="00716E06" w:rsidRPr="00F86801" w:rsidRDefault="00716E06" w:rsidP="00716E06">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CB7FD0D" w14:textId="77777777" w:rsidR="00716E06" w:rsidRPr="00F86801" w:rsidRDefault="00716E06" w:rsidP="00661C65">
      <w:pPr>
        <w:spacing w:after="0"/>
        <w:jc w:val="both"/>
        <w:rPr>
          <w:rFonts w:ascii="Calibri" w:eastAsia="굴림" w:hAnsi="Calibri" w:cs="Calibri"/>
          <w:b/>
          <w:bCs/>
          <w:color w:val="auto"/>
          <w:sz w:val="22"/>
          <w:szCs w:val="22"/>
          <w:highlight w:val="cyan"/>
          <w:lang w:val="en-US" w:eastAsia="ko-KR"/>
        </w:rPr>
      </w:pPr>
    </w:p>
    <w:p w14:paraId="3884134B"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2-6:</w:t>
      </w:r>
    </w:p>
    <w:p w14:paraId="3DE4EC8D" w14:textId="77777777" w:rsidR="00661C65" w:rsidRPr="00661C65" w:rsidRDefault="00661C65"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1253C1EE" w14:textId="77777777" w:rsidR="00661C65" w:rsidRPr="00661C65" w:rsidRDefault="00661C65" w:rsidP="000025B1">
      <w:pPr>
        <w:numPr>
          <w:ilvl w:val="1"/>
          <w:numId w:val="16"/>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32437FBC" w14:textId="0CA0F2DE" w:rsidR="00661C65" w:rsidRPr="00661C65" w:rsidRDefault="00661C65" w:rsidP="000025B1">
      <w:pPr>
        <w:numPr>
          <w:ilvl w:val="2"/>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r w:rsidRPr="00661C65">
        <w:rPr>
          <w:rFonts w:ascii="Calibri" w:eastAsiaTheme="minorEastAsia" w:hAnsi="Calibri" w:cs="Calibri"/>
          <w:color w:val="FF0000"/>
          <w:sz w:val="22"/>
          <w:szCs w:val="22"/>
          <w:lang w:val="en-US" w:eastAsia="ja-JP"/>
        </w:rPr>
        <w:t>If PSFCH occasion for conflict indication has not passed only for one of paired UEs scheduling the conflicting TBs, that UE is UE-B.</w:t>
      </w:r>
    </w:p>
    <w:p w14:paraId="2BA6D818" w14:textId="4EB94DA7" w:rsidR="00ED26E3" w:rsidRPr="00F86801" w:rsidRDefault="00ED26E3" w:rsidP="00661C65">
      <w:pPr>
        <w:spacing w:after="0"/>
        <w:rPr>
          <w:rFonts w:ascii="맑은 고딕" w:eastAsia="맑은 고딕" w:hAnsi="맑은 고딕" w:cs="Calibri"/>
          <w:color w:val="auto"/>
          <w:sz w:val="22"/>
          <w:szCs w:val="22"/>
          <w:lang w:val="en-US" w:eastAsia="ko-KR"/>
        </w:rPr>
      </w:pPr>
    </w:p>
    <w:p w14:paraId="27C99E47" w14:textId="77777777" w:rsidR="00ED26E3" w:rsidRPr="00F86801" w:rsidRDefault="00ED26E3" w:rsidP="00ED26E3">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7CC9E2E1" w14:textId="2290A00E" w:rsidR="00ED26E3" w:rsidRPr="00F86801" w:rsidRDefault="00ED26E3"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Sharp, NEC, DCM, LGE, ETRI, Fujitsu, InterDigital, Fraunhofer, xiaomi, Huawei, Panasonic, Ericsson, Futurewei, Apple, vivo, OPPO, CATT, </w:t>
      </w:r>
      <w:r w:rsidRPr="00F86801">
        <w:rPr>
          <w:rFonts w:ascii="Calibri" w:eastAsiaTheme="minorEastAsia" w:hAnsi="Calibri" w:cs="Calibri" w:hint="eastAsia"/>
          <w:sz w:val="22"/>
        </w:rPr>
        <w:t>(18)</w:t>
      </w:r>
    </w:p>
    <w:p w14:paraId="0253C93F" w14:textId="1D000C17"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which indicates highest priority value in the corresponding SCI</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 xml:space="preserve"> in the last sentence</w:t>
      </w:r>
      <w:r w:rsidRPr="00F86801">
        <w:rPr>
          <w:rFonts w:ascii="Calibri" w:eastAsia="굴림" w:hAnsi="Calibri" w:cs="Calibri" w:hint="eastAsia"/>
          <w:color w:val="auto"/>
          <w:sz w:val="22"/>
        </w:rPr>
        <w:t>:</w:t>
      </w:r>
    </w:p>
    <w:p w14:paraId="635C204B" w14:textId="5593B557"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Ericsson, </w:t>
      </w:r>
    </w:p>
    <w:p w14:paraId="604FD61B" w14:textId="3F059E39"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Not 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DCM, LGE, Huawei, </w:t>
      </w:r>
    </w:p>
    <w:p w14:paraId="71D5BA20" w14:textId="74C54B6C"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002D100D" w:rsidRPr="00F86801">
        <w:rPr>
          <w:rFonts w:ascii="Calibri" w:eastAsia="굴림" w:hAnsi="Calibri" w:cs="Calibri" w:hint="eastAsia"/>
          <w:color w:val="auto"/>
          <w:sz w:val="22"/>
        </w:rPr>
        <w:t>w</w:t>
      </w:r>
      <w:r w:rsidRPr="00F86801">
        <w:rPr>
          <w:rFonts w:ascii="Calibri" w:eastAsia="굴림" w:hAnsi="Calibri" w:cs="Calibri"/>
          <w:color w:val="auto"/>
          <w:sz w:val="22"/>
          <w:lang w:eastAsia="ja-JP"/>
        </w:rPr>
        <w:t>hen at least one of UEs scheduling conflicting TBs does not support scheme 2, all other UEs with unknown capability or supporting scheme 2 are UE-Bs</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rPr>
        <w:t>:</w:t>
      </w:r>
    </w:p>
    <w:p w14:paraId="2F52422E" w14:textId="323CD5A7"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Futurewei, Apple, OPPO, CATT, </w:t>
      </w:r>
    </w:p>
    <w:p w14:paraId="01C1AF90" w14:textId="40E0DD85"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Remove last sentence</w:t>
      </w:r>
    </w:p>
    <w:p w14:paraId="7E78DA69" w14:textId="340FC611"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vivo, </w:t>
      </w:r>
    </w:p>
    <w:p w14:paraId="5C2E3824" w14:textId="7015895E" w:rsidR="00ED26E3" w:rsidRPr="00F86801" w:rsidRDefault="00ED26E3"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rPr>
        <w:t>No:</w:t>
      </w:r>
      <w:r w:rsidRPr="00F86801">
        <w:rPr>
          <w:rFonts w:ascii="Calibri" w:eastAsia="굴림" w:hAnsi="Calibri" w:cs="Calibri"/>
          <w:color w:val="auto"/>
          <w:sz w:val="22"/>
          <w:lang w:eastAsia="ja-JP"/>
        </w:rPr>
        <w:t xml:space="preserve"> Samsung</w:t>
      </w:r>
      <w:r w:rsidR="008C397F">
        <w:rPr>
          <w:rFonts w:ascii="Calibri" w:eastAsia="굴림" w:hAnsi="Calibri" w:cs="Calibri" w:hint="eastAsia"/>
          <w:color w:val="auto"/>
          <w:sz w:val="22"/>
        </w:rPr>
        <w:t>,</w:t>
      </w:r>
      <w:r w:rsidR="008C397F">
        <w:rPr>
          <w:rFonts w:ascii="Calibri" w:eastAsia="굴림" w:hAnsi="Calibri" w:cs="Calibri"/>
          <w:color w:val="auto"/>
          <w:sz w:val="22"/>
          <w:lang w:eastAsia="ja-JP"/>
        </w:rPr>
        <w:t xml:space="preserve"> </w:t>
      </w:r>
      <w:r w:rsidR="008C397F">
        <w:rPr>
          <w:rFonts w:ascii="Calibri" w:eastAsia="굴림" w:hAnsi="Calibri" w:cs="Calibri" w:hint="eastAsia"/>
          <w:color w:val="auto"/>
          <w:sz w:val="22"/>
        </w:rPr>
        <w:t>Intel,</w:t>
      </w:r>
    </w:p>
    <w:p w14:paraId="3C0AB617" w14:textId="404B3C16"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any changes</w:t>
      </w:r>
    </w:p>
    <w:p w14:paraId="5B414FE7" w14:textId="45C49241"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Samsung,</w:t>
      </w:r>
    </w:p>
    <w:p w14:paraId="1665C146" w14:textId="77777777" w:rsidR="009D6044" w:rsidRPr="00F86801" w:rsidRDefault="009D6044" w:rsidP="009D6044">
      <w:pPr>
        <w:jc w:val="both"/>
        <w:rPr>
          <w:sz w:val="22"/>
          <w:szCs w:val="22"/>
        </w:rPr>
      </w:pPr>
    </w:p>
    <w:p w14:paraId="1A21B7A5" w14:textId="77777777" w:rsidR="00224A74" w:rsidRPr="00661C65" w:rsidRDefault="00224A74" w:rsidP="00224A74">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lastRenderedPageBreak/>
        <w:t>Draft proposal 2-6</w:t>
      </w:r>
      <w:r w:rsidRPr="00661C65">
        <w:rPr>
          <w:rFonts w:ascii="Calibri" w:eastAsia="굴림" w:hAnsi="Calibri" w:cs="Calibri"/>
          <w:b/>
          <w:bCs/>
          <w:color w:val="auto"/>
          <w:sz w:val="22"/>
          <w:szCs w:val="22"/>
          <w:lang w:val="en-US" w:eastAsia="ko-KR"/>
        </w:rPr>
        <w:t>:</w:t>
      </w:r>
    </w:p>
    <w:p w14:paraId="1A8F0052" w14:textId="77777777" w:rsidR="00224A74" w:rsidRPr="00661C65" w:rsidRDefault="00224A74"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7B0C1949" w14:textId="77777777" w:rsidR="00224A74" w:rsidRPr="00661C65" w:rsidRDefault="00224A74" w:rsidP="000025B1">
      <w:pPr>
        <w:numPr>
          <w:ilvl w:val="1"/>
          <w:numId w:val="16"/>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064F77B5" w14:textId="77777777" w:rsidR="00F86801" w:rsidRPr="00F86801" w:rsidRDefault="00224A74" w:rsidP="000025B1">
      <w:pPr>
        <w:numPr>
          <w:ilvl w:val="2"/>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7BA7AA7" w14:textId="77777777" w:rsidR="00F86801" w:rsidRPr="00F86801" w:rsidRDefault="00224A74" w:rsidP="000025B1">
      <w:pPr>
        <w:numPr>
          <w:ilvl w:val="3"/>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p>
    <w:p w14:paraId="1A32FB02" w14:textId="7A43B67B" w:rsidR="00224A74" w:rsidRPr="00661C65" w:rsidRDefault="00F86801" w:rsidP="000025B1">
      <w:pPr>
        <w:numPr>
          <w:ilvl w:val="3"/>
          <w:numId w:val="16"/>
        </w:numPr>
        <w:spacing w:after="0"/>
        <w:jc w:val="both"/>
        <w:rPr>
          <w:rFonts w:ascii="Calibri" w:eastAsiaTheme="minorEastAsia" w:hAnsi="Calibri" w:cs="Calibri"/>
          <w:sz w:val="22"/>
          <w:szCs w:val="22"/>
          <w:lang w:val="en-US" w:eastAsia="ja-JP"/>
        </w:rPr>
      </w:pPr>
      <w:r>
        <w:rPr>
          <w:rFonts w:ascii="Calibri" w:eastAsiaTheme="minorEastAsia" w:hAnsi="Calibri" w:cs="Calibri" w:hint="eastAsia"/>
          <w:color w:val="FF0000"/>
          <w:sz w:val="22"/>
          <w:szCs w:val="22"/>
          <w:lang w:val="en-US" w:eastAsia="ko-KR"/>
        </w:rPr>
        <w:t>i</w:t>
      </w:r>
      <w:r w:rsidR="00224A74" w:rsidRPr="00661C65">
        <w:rPr>
          <w:rFonts w:ascii="Calibri" w:eastAsiaTheme="minorEastAsia" w:hAnsi="Calibri" w:cs="Calibri"/>
          <w:color w:val="FF0000"/>
          <w:sz w:val="22"/>
          <w:szCs w:val="22"/>
          <w:lang w:val="en-US" w:eastAsia="ja-JP"/>
        </w:rPr>
        <w:t>f PSFCH occasion for conflict indication has not passed only for one of paired UEs scheduling the conflicting TBs, that UE is UE-B.</w:t>
      </w:r>
    </w:p>
    <w:p w14:paraId="3C6E6965" w14:textId="77777777" w:rsidR="009D6044" w:rsidRPr="00F86801" w:rsidRDefault="009D6044" w:rsidP="009D6044">
      <w:pPr>
        <w:jc w:val="both"/>
        <w:rPr>
          <w:sz w:val="22"/>
          <w:szCs w:val="22"/>
        </w:rPr>
      </w:pPr>
    </w:p>
    <w:p w14:paraId="5AF8E187" w14:textId="77777777" w:rsidR="009310ED" w:rsidRPr="00F86801" w:rsidRDefault="009310ED" w:rsidP="009D6044">
      <w:pPr>
        <w:pStyle w:val="afa"/>
        <w:spacing w:before="0" w:after="0" w:line="240" w:lineRule="auto"/>
        <w:ind w:firstLine="0"/>
        <w:rPr>
          <w:rFonts w:cs="Calibri"/>
          <w:color w:val="auto"/>
          <w:sz w:val="22"/>
        </w:rPr>
      </w:pPr>
    </w:p>
    <w:p w14:paraId="31087FB2" w14:textId="77777777" w:rsidR="000F50FB" w:rsidRPr="00F86801" w:rsidRDefault="000F50FB" w:rsidP="00A2546C">
      <w:pPr>
        <w:spacing w:after="0"/>
        <w:rPr>
          <w:rFonts w:ascii="Calibri" w:eastAsiaTheme="minorEastAsia" w:hAnsi="Calibri" w:cs="Calibri"/>
          <w:b/>
          <w:sz w:val="22"/>
          <w:szCs w:val="22"/>
          <w:u w:val="single"/>
          <w:lang w:eastAsia="ko-KR"/>
        </w:rPr>
      </w:pPr>
    </w:p>
    <w:p w14:paraId="3DC776D1" w14:textId="77777777" w:rsidR="00A2546C" w:rsidRPr="00F86801" w:rsidRDefault="00A2546C" w:rsidP="00A2546C">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825F5D6" w14:textId="77777777" w:rsidR="00A2546C" w:rsidRPr="00661C65" w:rsidRDefault="00A2546C" w:rsidP="00A2546C">
      <w:pPr>
        <w:spacing w:after="0"/>
        <w:rPr>
          <w:rFonts w:ascii="맑은 고딕" w:eastAsia="맑은 고딕" w:hAnsi="맑은 고딕" w:cs="Calibri"/>
          <w:color w:val="auto"/>
          <w:sz w:val="22"/>
          <w:szCs w:val="22"/>
          <w:lang w:val="en-US" w:eastAsia="ko-KR"/>
        </w:rPr>
      </w:pPr>
    </w:p>
    <w:p w14:paraId="29F195D2"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2-8:</w:t>
      </w:r>
    </w:p>
    <w:p w14:paraId="340D5EC0" w14:textId="77777777" w:rsidR="00661C65" w:rsidRPr="00661C65" w:rsidRDefault="00661C65"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FF8ADD5" w14:textId="77777777" w:rsidR="00661C65" w:rsidRPr="00661C65" w:rsidRDefault="00661C65" w:rsidP="000025B1">
      <w:pPr>
        <w:numPr>
          <w:ilvl w:val="1"/>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m_0 and PRB for PSFCH used for a resource conflict indication are derived in the same way as specified in TS 38.213 Section 16.3</w:t>
      </w:r>
    </w:p>
    <w:p w14:paraId="3B4A6715" w14:textId="77777777" w:rsidR="00A2546C" w:rsidRPr="00F86801" w:rsidRDefault="00A2546C" w:rsidP="00A2546C">
      <w:pPr>
        <w:spacing w:after="0"/>
        <w:jc w:val="both"/>
        <w:rPr>
          <w:rFonts w:ascii="Calibri" w:eastAsiaTheme="minorEastAsia" w:hAnsi="Calibri" w:cs="Calibri"/>
          <w:sz w:val="22"/>
          <w:szCs w:val="22"/>
          <w:lang w:eastAsia="ko-KR"/>
        </w:rPr>
      </w:pPr>
      <w:r w:rsidRPr="00F86801">
        <w:rPr>
          <w:rFonts w:ascii="맑은 고딕" w:eastAsia="맑은 고딕" w:hAnsi="맑은 고딕" w:cs="Calibri"/>
          <w:color w:val="auto"/>
          <w:sz w:val="22"/>
          <w:szCs w:val="22"/>
          <w:lang w:val="en-US" w:eastAsia="ko-KR"/>
        </w:rPr>
        <w:br/>
      </w:r>
      <w:r w:rsidRPr="00F86801">
        <w:rPr>
          <w:rFonts w:ascii="Calibri" w:eastAsiaTheme="minorEastAsia" w:hAnsi="Calibri" w:cs="Calibri"/>
          <w:sz w:val="22"/>
          <w:szCs w:val="22"/>
          <w:highlight w:val="yellow"/>
          <w:lang w:eastAsia="ko-KR"/>
        </w:rPr>
        <w:t>FL’ observation</w:t>
      </w:r>
    </w:p>
    <w:p w14:paraId="30616958" w14:textId="27D683F3" w:rsidR="00A2546C" w:rsidRPr="00F86801" w:rsidRDefault="00A2546C" w:rsidP="000025B1">
      <w:pPr>
        <w:pStyle w:val="afa"/>
        <w:numPr>
          <w:ilvl w:val="0"/>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NEC, DCM, Apple, LGE, ETRI, Fujitsu, InterDigital, vivo, xiaomi, OPPO, Huawei, CATT, </w:t>
      </w:r>
      <w:r w:rsidRPr="00F86801">
        <w:rPr>
          <w:rFonts w:ascii="Calibri" w:eastAsiaTheme="minorEastAsia" w:hAnsi="Calibri" w:cs="Calibri" w:hint="eastAsia"/>
          <w:sz w:val="22"/>
        </w:rPr>
        <w:t>(14)</w:t>
      </w:r>
    </w:p>
    <w:p w14:paraId="093EC1B9" w14:textId="49503579" w:rsidR="00A2546C" w:rsidRPr="00F86801" w:rsidRDefault="00A2546C"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PRB part is already specified in the spec</w:t>
      </w:r>
      <w:r w:rsidRPr="00F86801">
        <w:rPr>
          <w:rFonts w:ascii="Calibri" w:eastAsiaTheme="minorEastAsia" w:hAnsi="Calibri" w:cs="Calibri" w:hint="eastAsia"/>
          <w:sz w:val="22"/>
        </w:rPr>
        <w:t>:</w:t>
      </w:r>
    </w:p>
    <w:p w14:paraId="252031B5" w14:textId="37392207" w:rsidR="00A2546C" w:rsidRPr="00F86801" w:rsidRDefault="00A2546C"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Pr="00F86801">
        <w:rPr>
          <w:rFonts w:ascii="Calibri" w:eastAsiaTheme="minorEastAsia" w:hAnsi="Calibri" w:cs="Calibri"/>
          <w:sz w:val="22"/>
        </w:rPr>
        <w:t xml:space="preserve">  DCM, LGE, Huawei,</w:t>
      </w:r>
    </w:p>
    <w:p w14:paraId="73797094" w14:textId="10056CC4"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Setting of m_CS value</w:t>
      </w:r>
    </w:p>
    <w:p w14:paraId="3B2A4FBA" w14:textId="179BA107"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m_CS</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0</w:t>
      </w:r>
    </w:p>
    <w:p w14:paraId="487D3E4B" w14:textId="313A15B8" w:rsidR="00B52629" w:rsidRPr="00F86801" w:rsidRDefault="00B52629" w:rsidP="000025B1">
      <w:pPr>
        <w:pStyle w:val="afa"/>
        <w:numPr>
          <w:ilvl w:val="3"/>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009923F4" w:rsidRPr="00F86801">
        <w:rPr>
          <w:rFonts w:ascii="Calibri" w:eastAsiaTheme="minorEastAsia" w:hAnsi="Calibri" w:cs="Calibri"/>
          <w:sz w:val="22"/>
        </w:rPr>
        <w:t xml:space="preserve">  </w:t>
      </w:r>
      <w:r w:rsidR="009923F4" w:rsidRPr="00F86801">
        <w:rPr>
          <w:rFonts w:ascii="Calibri" w:eastAsiaTheme="minorEastAsia" w:hAnsi="Calibri" w:cs="Calibri" w:hint="eastAsia"/>
          <w:sz w:val="22"/>
        </w:rPr>
        <w:t>Ericsson,</w:t>
      </w:r>
      <w:r w:rsidR="009923F4"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ETRI,</w:t>
      </w:r>
      <w:r w:rsidR="00F86801"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LGE,</w:t>
      </w:r>
      <w:r w:rsidR="00F86801" w:rsidRPr="00F86801">
        <w:rPr>
          <w:rFonts w:ascii="Calibri" w:eastAsiaTheme="minorEastAsia" w:hAnsi="Calibri" w:cs="Calibri"/>
          <w:sz w:val="22"/>
        </w:rPr>
        <w:t xml:space="preserve"> </w:t>
      </w:r>
    </w:p>
    <w:p w14:paraId="0231CC87" w14:textId="4E337DAD" w:rsidR="00661C65" w:rsidRPr="00F86801" w:rsidRDefault="00A2546C" w:rsidP="000025B1">
      <w:pPr>
        <w:pStyle w:val="afa"/>
        <w:numPr>
          <w:ilvl w:val="0"/>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Futurewei, Samsung, Panasonic, </w:t>
      </w:r>
      <w:r w:rsidRPr="00F86801">
        <w:rPr>
          <w:rFonts w:ascii="Calibri" w:eastAsiaTheme="minorEastAsia" w:hAnsi="Calibri" w:cs="Calibri" w:hint="eastAsia"/>
          <w:sz w:val="22"/>
        </w:rPr>
        <w:t>(3)</w:t>
      </w:r>
    </w:p>
    <w:p w14:paraId="3C060E0E" w14:textId="317A414D"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Allow that additional offset is applied to PSFCH resource index</w:t>
      </w:r>
      <w:r w:rsidRPr="00F86801">
        <w:rPr>
          <w:rFonts w:ascii="Calibri" w:eastAsiaTheme="minorEastAsia" w:hAnsi="Calibri" w:cs="Calibri" w:hint="eastAsia"/>
          <w:sz w:val="22"/>
        </w:rPr>
        <w:t>:</w:t>
      </w:r>
    </w:p>
    <w:p w14:paraId="4F55FC19" w14:textId="76DB5CD2"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Futurewei, Panasonic,</w:t>
      </w:r>
    </w:p>
    <w:p w14:paraId="30B529F1" w14:textId="59ADE2F4"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Not 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DCM, </w:t>
      </w:r>
    </w:p>
    <w:p w14:paraId="3116DABE" w14:textId="376DFE05"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Redefine value(s) of m_0</w:t>
      </w:r>
      <w:r w:rsidRPr="00F86801">
        <w:rPr>
          <w:rFonts w:ascii="Calibri" w:eastAsiaTheme="minorEastAsia" w:hAnsi="Calibri" w:cs="Calibri" w:hint="eastAsia"/>
          <w:sz w:val="22"/>
        </w:rPr>
        <w:t>:</w:t>
      </w:r>
    </w:p>
    <w:p w14:paraId="532661B1" w14:textId="1A0B0F7F" w:rsidR="00A2546C"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Samsung,</w:t>
      </w:r>
    </w:p>
    <w:p w14:paraId="7112B6C6" w14:textId="77777777" w:rsidR="009923F4" w:rsidRPr="00F86801" w:rsidRDefault="009923F4" w:rsidP="009923F4">
      <w:pPr>
        <w:spacing w:after="0"/>
        <w:jc w:val="both"/>
        <w:rPr>
          <w:rFonts w:ascii="Calibri" w:eastAsia="굴림" w:hAnsi="Calibri" w:cs="Calibri"/>
          <w:b/>
          <w:bCs/>
          <w:color w:val="auto"/>
          <w:sz w:val="22"/>
          <w:szCs w:val="22"/>
          <w:lang w:val="en-US" w:eastAsia="ko-KR"/>
        </w:rPr>
      </w:pPr>
    </w:p>
    <w:p w14:paraId="274D5E2F" w14:textId="487D9D1A" w:rsidR="009923F4" w:rsidRPr="00661C65" w:rsidRDefault="009923F4" w:rsidP="009923F4">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2-8</w:t>
      </w:r>
      <w:r w:rsidRPr="00661C65">
        <w:rPr>
          <w:rFonts w:ascii="Calibri" w:eastAsia="굴림" w:hAnsi="Calibri" w:cs="Calibri"/>
          <w:b/>
          <w:bCs/>
          <w:color w:val="auto"/>
          <w:sz w:val="22"/>
          <w:szCs w:val="22"/>
          <w:lang w:val="en-US" w:eastAsia="ko-KR"/>
        </w:rPr>
        <w:t>:</w:t>
      </w:r>
    </w:p>
    <w:p w14:paraId="5E22F63B" w14:textId="77777777" w:rsidR="009923F4" w:rsidRPr="00661C65" w:rsidRDefault="009923F4"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E4D285F" w14:textId="3E334214" w:rsidR="009923F4" w:rsidRPr="00661C65" w:rsidRDefault="009923F4" w:rsidP="000025B1">
      <w:pPr>
        <w:numPr>
          <w:ilvl w:val="1"/>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m_0 for a resource conflict indication are derived in the same way as specified </w:t>
      </w:r>
      <w:r w:rsidRPr="00F86801">
        <w:rPr>
          <w:rFonts w:ascii="Calibri" w:eastAsia="굴림" w:hAnsi="Calibri" w:cs="Calibri"/>
          <w:color w:val="auto"/>
          <w:sz w:val="22"/>
          <w:szCs w:val="22"/>
          <w:lang w:val="en-US" w:eastAsia="ko-KR"/>
        </w:rPr>
        <w:t xml:space="preserve">for HARQ-ACK information </w:t>
      </w:r>
      <w:r w:rsidRPr="00661C65">
        <w:rPr>
          <w:rFonts w:ascii="Calibri" w:eastAsia="굴림" w:hAnsi="Calibri" w:cs="Calibri"/>
          <w:color w:val="auto"/>
          <w:sz w:val="22"/>
          <w:szCs w:val="22"/>
          <w:lang w:val="en-US" w:eastAsia="ko-KR"/>
        </w:rPr>
        <w:t>in TS 38.213 Section 16.3</w:t>
      </w:r>
    </w:p>
    <w:p w14:paraId="3534CDE3" w14:textId="77777777" w:rsidR="00661C65" w:rsidRPr="00F86801" w:rsidRDefault="00661C65" w:rsidP="00580C7A">
      <w:pPr>
        <w:jc w:val="both"/>
        <w:rPr>
          <w:sz w:val="22"/>
          <w:szCs w:val="22"/>
        </w:rPr>
      </w:pPr>
    </w:p>
    <w:p w14:paraId="34765D69" w14:textId="77FAC5CC" w:rsidR="000F50FB" w:rsidRPr="00661C65" w:rsidRDefault="000F50FB" w:rsidP="000F50FB">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w:t>
      </w:r>
      <w:r w:rsidRPr="00F86801">
        <w:rPr>
          <w:rFonts w:ascii="Calibri" w:eastAsia="굴림" w:hAnsi="Calibri" w:cs="Calibri" w:hint="eastAsia"/>
          <w:b/>
          <w:bCs/>
          <w:color w:val="auto"/>
          <w:sz w:val="22"/>
          <w:szCs w:val="22"/>
          <w:highlight w:val="cyan"/>
          <w:lang w:val="en-US" w:eastAsia="ko-KR"/>
        </w:rPr>
        <w:t>9</w:t>
      </w:r>
      <w:r w:rsidRPr="00661C65">
        <w:rPr>
          <w:rFonts w:ascii="Calibri" w:eastAsia="굴림" w:hAnsi="Calibri" w:cs="Calibri"/>
          <w:b/>
          <w:bCs/>
          <w:color w:val="auto"/>
          <w:sz w:val="22"/>
          <w:szCs w:val="22"/>
          <w:lang w:val="en-US" w:eastAsia="ko-KR"/>
        </w:rPr>
        <w:t>:</w:t>
      </w:r>
    </w:p>
    <w:p w14:paraId="3BEA5DC9" w14:textId="77777777" w:rsidR="000F50FB" w:rsidRPr="00661C65" w:rsidRDefault="000F50FB"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487DCD28" w14:textId="4F7AD9B3" w:rsidR="000F50FB" w:rsidRPr="00F86801" w:rsidRDefault="000F50FB" w:rsidP="000025B1">
      <w:pPr>
        <w:numPr>
          <w:ilvl w:val="1"/>
          <w:numId w:val="14"/>
        </w:numPr>
        <w:overflowPunct w:val="0"/>
        <w:spacing w:after="0"/>
        <w:jc w:val="both"/>
        <w:rPr>
          <w:rFonts w:ascii="Calibri" w:eastAsia="굴림" w:hAnsi="Calibri" w:cs="Calibri"/>
          <w:color w:val="auto"/>
          <w:sz w:val="22"/>
          <w:szCs w:val="22"/>
          <w:lang w:val="en-US" w:eastAsia="ko-KR"/>
        </w:rPr>
      </w:pPr>
      <w:r w:rsidRPr="00F86801">
        <w:rPr>
          <w:rFonts w:ascii="Calibri" w:eastAsiaTheme="minorEastAsia" w:hAnsi="Calibri" w:cs="Calibri" w:hint="eastAsia"/>
          <w:sz w:val="22"/>
          <w:szCs w:val="22"/>
          <w:lang w:eastAsia="ko-KR"/>
        </w:rPr>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always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5601A716" w14:textId="77777777" w:rsidR="0074246E" w:rsidRDefault="0074246E" w:rsidP="00580C7A">
      <w:pPr>
        <w:jc w:val="both"/>
      </w:pPr>
    </w:p>
    <w:p w14:paraId="335FA48D" w14:textId="77777777" w:rsidR="000F50FB" w:rsidRDefault="000F50FB" w:rsidP="00580C7A">
      <w:pPr>
        <w:jc w:val="both"/>
      </w:pPr>
    </w:p>
    <w:p w14:paraId="77389068" w14:textId="77777777" w:rsidR="000F50FB" w:rsidRDefault="000F50FB" w:rsidP="00580C7A">
      <w:pPr>
        <w:jc w:val="both"/>
      </w:pPr>
    </w:p>
    <w:p w14:paraId="1454EA0B" w14:textId="77777777" w:rsidR="00580C7A" w:rsidRDefault="00580C7A"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lastRenderedPageBreak/>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LGE, CMCC, vivo, Fujitsu, CATT, Sony, Futurewei, Huawei, Fraunhofer, Nokia, Intel, (11)</w:t>
      </w:r>
    </w:p>
    <w:p w14:paraId="33223F6E"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“for the contents of request signaling” after “The same information”: vivo, Futurewei, (2)</w:t>
      </w:r>
    </w:p>
    <w:p w14:paraId="43E83B6C"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DCM, Apple, NEC, OPPO, Panasonic, xiaomi, Lenovo, InterDigital, Samsung, Ericsson, Qualcomm, (11)</w:t>
      </w:r>
    </w:p>
    <w:p w14:paraId="0EABF902"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only: DCM, Apple, NEC, Lenovo, InterDigital, Ericsson, (6)</w:t>
      </w:r>
    </w:p>
    <w:p w14:paraId="767C76B3"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xiaomi, Samsung, (2)</w:t>
      </w:r>
    </w:p>
    <w:p w14:paraId="1FE29AFA"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lastRenderedPageBreak/>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1: LGE, NEC, Spreadtrum, xiaomi, Sony, Lenovo, Futurewei, Huawei, InterDigital, Fraunhofer, Nokia, Intel, (12)</w:t>
      </w:r>
    </w:p>
    <w:p w14:paraId="4489342D"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preferred resource set + non-preferred resource set in inter-UE coordination information: Lenovo, Futurewei, (2)</w:t>
      </w:r>
    </w:p>
    <w:p w14:paraId="5EA37657"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NEC, Fujitsu, Spreadtrum, Panasonic, xiaomi, CATT, Sony, Lenovo, Futurewei, Huawei, vivo, InterDigial, Ericsson, Fraunhofer, Nokia, Qualcomm, (20)</w:t>
      </w:r>
    </w:p>
    <w:p w14:paraId="6160CEE3"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groupcast for a request: Samsung, (1) </w:t>
      </w:r>
    </w:p>
    <w:p w14:paraId="75380F99"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lastRenderedPageBreak/>
        <w:t>Support groupcast for a request-based inter-UE coordination information: Intel, (1)</w:t>
      </w:r>
    </w:p>
    <w:p w14:paraId="02BB5FF7"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290760FE" w14:textId="77777777" w:rsidR="001F6200" w:rsidRDefault="001F6200" w:rsidP="00580C7A">
      <w:pPr>
        <w:spacing w:after="0"/>
        <w:jc w:val="both"/>
        <w:rPr>
          <w:rFonts w:ascii="Calibri" w:eastAsiaTheme="minorEastAsia" w:hAnsi="Calibri" w:cs="Calibri"/>
          <w:sz w:val="22"/>
          <w:szCs w:val="22"/>
          <w:lang w:val="en-US" w:eastAsia="ko-KR"/>
        </w:rPr>
      </w:pPr>
    </w:p>
    <w:p w14:paraId="100C9AB6" w14:textId="77777777" w:rsidR="001F6200" w:rsidRDefault="001F6200" w:rsidP="00580C7A">
      <w:pPr>
        <w:spacing w:after="0"/>
        <w:jc w:val="both"/>
        <w:rPr>
          <w:rFonts w:ascii="Calibri" w:eastAsiaTheme="minorEastAsia" w:hAnsi="Calibri" w:cs="Calibri"/>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6E7FC353"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DCM, Apple, LGE, CMCC, vivo, NEC, Fujitsu, OPPO, Spreadtrum, Panasonic, xiaomi, CATT, Sony, Lenovo, InterDigital, Fraunhofer, (17)</w:t>
      </w:r>
    </w:p>
    <w:p w14:paraId="36753380"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No: Futurewei, Samsung, Intel, (3)</w:t>
      </w:r>
    </w:p>
    <w:p w14:paraId="49458227"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vivo, Fujitsu, Panasonic, Sony, Lenovo, Futurewei, Huawei, InterDigital, Ericsson, Fraunhofer, Intel, (15)</w:t>
      </w:r>
    </w:p>
    <w:p w14:paraId="5B149ED5"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411E400C"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Apple, LGE, CMCC, vivo, Fujitsu, OPPO, Spreadtrum, Panasonic, CATT, Sony, Lenovo, Futurewei, Huawei, InterDigital, Samsung, Fruanhofer, Nokia, Intel, (19)</w:t>
      </w:r>
    </w:p>
    <w:p w14:paraId="7EDE6DE0"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sz w:val="22"/>
          <w:szCs w:val="22"/>
          <w:lang w:val="en-US" w:eastAsia="ko-KR"/>
        </w:rPr>
      </w:pPr>
    </w:p>
    <w:p w14:paraId="6869EC9A" w14:textId="77777777" w:rsidR="0023658B" w:rsidRDefault="0023658B"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lastRenderedPageBreak/>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confclit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A condition type of a resource confclit is indicated by a resource conflict indication</w:t>
      </w:r>
    </w:p>
    <w:p w14:paraId="0A8091DE" w14:textId="77777777" w:rsidR="0023658B" w:rsidRPr="00497E8C" w:rsidRDefault="0023658B" w:rsidP="000025B1">
      <w:pPr>
        <w:numPr>
          <w:ilvl w:val="2"/>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Time location(s) of a resource confclit is indicated by a resource conflict indication</w:t>
      </w:r>
    </w:p>
    <w:p w14:paraId="351ED3FD" w14:textId="77777777" w:rsidR="0023658B" w:rsidRPr="00497E8C" w:rsidRDefault="0023658B" w:rsidP="000025B1">
      <w:pPr>
        <w:numPr>
          <w:ilvl w:val="2"/>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083C89C4"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994A414"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lastRenderedPageBreak/>
        <w:t xml:space="preserve">On prioritization between resource conflit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confliting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Majoirty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X = sl-MinTimeGapPSFCH</w:t>
      </w:r>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b/>
          <w:sz w:val="28"/>
          <w:szCs w:val="28"/>
        </w:rPr>
      </w:pPr>
    </w:p>
    <w:p w14:paraId="146DDF29" w14:textId="0B59574A" w:rsidR="0046476F" w:rsidRDefault="0046476F"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lastRenderedPageBreak/>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Cresel to determine the set of preferred resources is provided by the explicit request </w:t>
      </w:r>
      <w:r w:rsidR="00A87860">
        <w:rPr>
          <w:rFonts w:ascii="Calibri" w:hAnsi="Calibri" w:cs="Calibri"/>
          <w:sz w:val="22"/>
        </w:rPr>
        <w:t xml:space="preserve">since the value of Cresel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resoruces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The value of Cresel</w:t>
      </w:r>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The value of Cresel</w:t>
      </w:r>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prospoal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0025B1">
      <w:pPr>
        <w:numPr>
          <w:ilvl w:val="1"/>
          <w:numId w:val="5"/>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prospoal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0025B1">
      <w:pPr>
        <w:numPr>
          <w:ilvl w:val="0"/>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the earliest slot of a resource pool within a resource selection window for determing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lastRenderedPageBreak/>
        <w:t xml:space="preserve">For the remaining details on TRIV/FRIV, some companies proposed that the assumption on </w:t>
      </w:r>
      <w:r>
        <w:rPr>
          <w:rFonts w:ascii="Calibri" w:hAnsi="Calibri" w:cs="Calibri"/>
          <w:sz w:val="21"/>
          <w:szCs w:val="21"/>
        </w:rPr>
        <w:t xml:space="preserve">Sl-MaxNumPerReserve.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r w:rsidRPr="00B22202">
        <w:rPr>
          <w:rFonts w:ascii="Calibri" w:eastAsia="굴림" w:hAnsi="Calibri" w:cs="Calibri"/>
          <w:i/>
          <w:iCs/>
          <w:color w:val="auto"/>
          <w:sz w:val="22"/>
          <w:szCs w:val="22"/>
          <w:lang w:val="en-US" w:eastAsia="ko-KR"/>
        </w:rPr>
        <w:t>Sl-MaxNumPerReserve</w:t>
      </w:r>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0025B1">
      <w:pPr>
        <w:numPr>
          <w:ilvl w:val="1"/>
          <w:numId w:val="5"/>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0025B1">
      <w:pPr>
        <w:numPr>
          <w:ilvl w:val="3"/>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0025B1">
      <w:pPr>
        <w:numPr>
          <w:ilvl w:val="0"/>
          <w:numId w:val="5"/>
        </w:numPr>
        <w:overflowPunct w:val="0"/>
        <w:spacing w:after="0"/>
        <w:jc w:val="both"/>
        <w:rPr>
          <w:rFonts w:ascii="Calibri" w:eastAsia="굴림" w:hAnsi="Calibri" w:cs="Calibri"/>
          <w:i/>
          <w:iCs/>
          <w:color w:val="auto"/>
          <w:sz w:val="22"/>
          <w:szCs w:val="22"/>
          <w:lang w:val="en-US" w:eastAsia="ko-KR"/>
        </w:rPr>
      </w:pPr>
      <w:r w:rsidRPr="004216C1">
        <w:rPr>
          <w:rFonts w:ascii="Calibri" w:eastAsia="굴림" w:hAnsi="Calibri" w:cs="Calibri"/>
          <w:i/>
          <w:iCs/>
          <w:color w:val="auto"/>
          <w:sz w:val="22"/>
          <w:szCs w:val="22"/>
          <w:lang w:val="en-US" w:eastAsia="ko-KR"/>
        </w:rPr>
        <w:t>Confrim the following working assumption with red color marked changes:</w:t>
      </w:r>
    </w:p>
    <w:p w14:paraId="480600D9" w14:textId="77777777" w:rsidR="00C30F28" w:rsidRPr="004216C1" w:rsidRDefault="00C30F28" w:rsidP="000025B1">
      <w:pPr>
        <w:pStyle w:val="afa"/>
        <w:widowControl/>
        <w:numPr>
          <w:ilvl w:val="2"/>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0025B1">
      <w:pPr>
        <w:pStyle w:val="afa"/>
        <w:widowControl/>
        <w:numPr>
          <w:ilvl w:val="3"/>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0025B1">
      <w:pPr>
        <w:pStyle w:val="afa"/>
        <w:widowControl/>
        <w:numPr>
          <w:ilvl w:val="4"/>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0025B1">
      <w:pPr>
        <w:pStyle w:val="afa"/>
        <w:widowControl/>
        <w:numPr>
          <w:ilvl w:val="4"/>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0025B1">
      <w:pPr>
        <w:pStyle w:val="afa"/>
        <w:widowControl/>
        <w:numPr>
          <w:ilvl w:val="5"/>
          <w:numId w:val="5"/>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w:t>
      </w:r>
      <w:r w:rsidR="007F1DA5">
        <w:rPr>
          <w:rFonts w:ascii="Calibri" w:hAnsi="Calibri" w:cs="Calibri"/>
          <w:sz w:val="22"/>
        </w:rPr>
        <w:lastRenderedPageBreak/>
        <w:t xml:space="preserve">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tirggred by a condition other than explicit request reception</w:t>
      </w:r>
    </w:p>
    <w:p w14:paraId="43DE6229" w14:textId="56BB83DC" w:rsidR="00A96D90" w:rsidRDefault="00A96D90"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r w:rsidRPr="00EB57A4">
        <w:rPr>
          <w:rFonts w:ascii="Calibri" w:eastAsia="굴림" w:hAnsi="Calibri" w:cs="Calibri"/>
          <w:i/>
          <w:iCs/>
          <w:color w:val="auto"/>
          <w:sz w:val="22"/>
          <w:szCs w:val="22"/>
          <w:lang w:val="en-US" w:eastAsia="ko-KR"/>
        </w:rPr>
        <w:t>prio_TX</w:t>
      </w:r>
    </w:p>
    <w:p w14:paraId="1B3B3065"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L_subCH</w:t>
      </w:r>
    </w:p>
    <w:p w14:paraId="48BC632A"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P_rsvp_TX</w:t>
      </w:r>
    </w:p>
    <w:p w14:paraId="7E351F3E" w14:textId="69BACF03"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Cresel</w:t>
      </w:r>
    </w:p>
    <w:p w14:paraId="4AB23DC4" w14:textId="593B5A63"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prio_TX</w:t>
      </w:r>
    </w:p>
    <w:p w14:paraId="6F144FED"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L_subCH</w:t>
      </w:r>
    </w:p>
    <w:p w14:paraId="794B1AE6"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P_rsvp_TX</w:t>
      </w:r>
    </w:p>
    <w:p w14:paraId="46589B20" w14:textId="5C773183"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Cresel</w:t>
      </w:r>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763F5EBC" w14:textId="77777777" w:rsidR="00484343" w:rsidRDefault="00484343" w:rsidP="00484343">
      <w:pPr>
        <w:spacing w:after="0"/>
        <w:jc w:val="both"/>
        <w:rPr>
          <w:rFonts w:ascii="Calibri" w:eastAsiaTheme="minorEastAsia" w:hAnsi="Calibri" w:cs="Calibri"/>
          <w:sz w:val="22"/>
          <w:szCs w:val="22"/>
          <w:lang w:val="en-US" w:eastAsia="ko-KR"/>
        </w:rPr>
      </w:pPr>
    </w:p>
    <w:p w14:paraId="782257F7" w14:textId="77777777" w:rsidR="00484343" w:rsidRDefault="00484343" w:rsidP="00484343">
      <w:pPr>
        <w:pStyle w:val="afa"/>
        <w:widowControl/>
        <w:numPr>
          <w:ilvl w:val="0"/>
          <w:numId w:val="7"/>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Pr>
          <w:rFonts w:ascii="Calibri" w:hAnsi="Calibri" w:cs="Calibri"/>
          <w:b/>
          <w:color w:val="C00000"/>
          <w:sz w:val="28"/>
          <w:szCs w:val="28"/>
        </w:rPr>
        <w:t>January</w:t>
      </w:r>
      <w:r w:rsidRPr="00640254">
        <w:rPr>
          <w:rFonts w:ascii="Calibri" w:hAnsi="Calibri" w:cs="Calibri"/>
          <w:b/>
          <w:color w:val="C00000"/>
          <w:sz w:val="28"/>
          <w:szCs w:val="28"/>
        </w:rPr>
        <w:t xml:space="preserve"> 1</w:t>
      </w:r>
      <w:r>
        <w:rPr>
          <w:rFonts w:ascii="Calibri" w:hAnsi="Calibri" w:cs="Calibri"/>
          <w:b/>
          <w:color w:val="C00000"/>
          <w:sz w:val="28"/>
          <w:szCs w:val="28"/>
        </w:rPr>
        <w:t>8</w:t>
      </w:r>
      <w:r w:rsidRPr="00640254">
        <w:rPr>
          <w:rFonts w:ascii="Calibri" w:hAnsi="Calibri" w:cs="Calibri"/>
          <w:b/>
          <w:color w:val="C00000"/>
          <w:sz w:val="28"/>
          <w:szCs w:val="28"/>
          <w:vertAlign w:val="superscript"/>
        </w:rPr>
        <w:t>th</w:t>
      </w:r>
      <w:r>
        <w:rPr>
          <w:rFonts w:ascii="Calibri" w:hAnsi="Calibri" w:cs="Calibri"/>
          <w:b/>
          <w:color w:val="C00000"/>
          <w:sz w:val="28"/>
          <w:szCs w:val="28"/>
        </w:rPr>
        <w:t xml:space="preserve"> </w:t>
      </w:r>
      <w:r w:rsidRPr="00640254">
        <w:rPr>
          <w:rFonts w:ascii="Calibri" w:hAnsi="Calibri" w:cs="Calibri"/>
          <w:b/>
          <w:color w:val="C00000"/>
          <w:sz w:val="28"/>
          <w:szCs w:val="28"/>
        </w:rPr>
        <w:t>4:59pm UTC</w:t>
      </w:r>
      <w:r>
        <w:rPr>
          <w:rFonts w:ascii="Calibri" w:hAnsi="Calibri" w:cs="Calibri"/>
          <w:b/>
          <w:sz w:val="28"/>
          <w:szCs w:val="28"/>
        </w:rPr>
        <w:t>)</w:t>
      </w:r>
    </w:p>
    <w:p w14:paraId="5895A0BB" w14:textId="77777777" w:rsidR="00484343" w:rsidRPr="00E7394F" w:rsidRDefault="00484343" w:rsidP="00484343">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Pr="00E7394F">
        <w:rPr>
          <w:rFonts w:ascii="Calibri" w:eastAsiaTheme="minorEastAsia" w:hAnsi="Calibri" w:cs="Calibri"/>
          <w:b/>
          <w:color w:val="C00000"/>
          <w:sz w:val="22"/>
          <w:szCs w:val="22"/>
          <w:lang w:val="en-US" w:eastAsia="ko-KR"/>
        </w:rPr>
        <w:t>January 18</w:t>
      </w:r>
      <w:r w:rsidRPr="00E7394F">
        <w:rPr>
          <w:rFonts w:ascii="Calibri" w:eastAsiaTheme="minorEastAsia" w:hAnsi="Calibri" w:cs="Calibri"/>
          <w:b/>
          <w:color w:val="C00000"/>
          <w:sz w:val="22"/>
          <w:szCs w:val="22"/>
          <w:vertAlign w:val="superscript"/>
          <w:lang w:val="en-US" w:eastAsia="ko-KR"/>
        </w:rPr>
        <w:t>th</w:t>
      </w:r>
      <w:r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xml:space="preserve">, I </w:t>
      </w:r>
      <w:r w:rsidRPr="00E7394F">
        <w:rPr>
          <w:rFonts w:ascii="Calibri" w:eastAsiaTheme="minorEastAsia" w:hAnsi="Calibri" w:cs="Calibri"/>
          <w:b/>
          <w:sz w:val="22"/>
          <w:szCs w:val="22"/>
          <w:lang w:val="en-US" w:eastAsia="ko-KR"/>
        </w:rPr>
        <w:lastRenderedPageBreak/>
        <w:t>would like to encourage companies to directly provide “revised wording” or “new wording needed to be added”.</w:t>
      </w:r>
    </w:p>
    <w:p w14:paraId="7F440577" w14:textId="77777777" w:rsidR="00484343" w:rsidRDefault="00484343" w:rsidP="00484343">
      <w:pPr>
        <w:spacing w:after="0"/>
        <w:jc w:val="both"/>
        <w:rPr>
          <w:rFonts w:ascii="Calibri" w:eastAsiaTheme="minorEastAsia" w:hAnsi="Calibri" w:cs="Calibri"/>
          <w:sz w:val="22"/>
          <w:szCs w:val="22"/>
          <w:lang w:val="en-US" w:eastAsia="ko-KR"/>
        </w:rPr>
      </w:pPr>
    </w:p>
    <w:p w14:paraId="6F9296C5" w14:textId="77777777" w:rsidR="00484343" w:rsidRDefault="00484343" w:rsidP="00484343">
      <w:pPr>
        <w:spacing w:after="0"/>
        <w:jc w:val="both"/>
        <w:rPr>
          <w:rFonts w:ascii="Calibri" w:eastAsiaTheme="minorEastAsia" w:hAnsi="Calibri" w:cs="Calibri"/>
          <w:sz w:val="22"/>
          <w:szCs w:val="22"/>
          <w:lang w:val="en-US" w:eastAsia="ko-KR"/>
        </w:rPr>
      </w:pPr>
    </w:p>
    <w:p w14:paraId="65AEFD2C" w14:textId="77777777" w:rsidR="00484343" w:rsidRPr="00705641" w:rsidRDefault="00484343" w:rsidP="00484343">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053379B3"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6F4294">
        <w:rPr>
          <w:rFonts w:ascii="Calibri" w:hAnsi="Calibri" w:cs="Calibri"/>
          <w:b/>
          <w:sz w:val="24"/>
          <w:szCs w:val="28"/>
        </w:rPr>
        <w:t>Finalization of contents and containers of UE-A’s inter-UE coordination information and UE-B’s explicit request, including determination of destination UE(s) for UE-A’s inter-UE coordination information and UE-B’s explicit request</w:t>
      </w:r>
    </w:p>
    <w:p w14:paraId="22D06D0B" w14:textId="77777777" w:rsidR="00484343" w:rsidRPr="00FE2C33" w:rsidRDefault="00484343" w:rsidP="00484343">
      <w:pPr>
        <w:spacing w:after="0"/>
        <w:jc w:val="both"/>
        <w:rPr>
          <w:rFonts w:ascii="Calibri" w:hAnsi="Calibri" w:cs="Calibri"/>
          <w:b/>
          <w:sz w:val="22"/>
          <w:szCs w:val="22"/>
        </w:rPr>
      </w:pPr>
      <w:r w:rsidRPr="00FE2C33">
        <w:rPr>
          <w:rFonts w:ascii="Calibri" w:hAnsi="Calibri" w:cs="Calibri"/>
          <w:b/>
          <w:sz w:val="22"/>
          <w:szCs w:val="22"/>
        </w:rPr>
        <w:t>FL’s observation:</w:t>
      </w:r>
    </w:p>
    <w:p w14:paraId="30F40E7F" w14:textId="77777777" w:rsidR="00484343" w:rsidRPr="00FE2C33" w:rsidRDefault="00484343" w:rsidP="00484343">
      <w:pPr>
        <w:spacing w:after="0"/>
        <w:jc w:val="both"/>
        <w:rPr>
          <w:rFonts w:ascii="Calibri" w:hAnsi="Calibri" w:cs="Calibri"/>
          <w:sz w:val="22"/>
          <w:szCs w:val="22"/>
        </w:rPr>
      </w:pPr>
      <w:r w:rsidRPr="00FE2C33">
        <w:rPr>
          <w:rFonts w:ascii="Calibri" w:hAnsi="Calibri" w:cs="Calibri"/>
          <w:sz w:val="22"/>
          <w:szCs w:val="22"/>
        </w:rPr>
        <w:t>Let’s continue discussing whether we can agree on the latest version of the proposal discussed in Monday’s GTW session (January 17</w:t>
      </w:r>
      <w:r w:rsidRPr="00FE2C33">
        <w:rPr>
          <w:rFonts w:ascii="Calibri" w:hAnsi="Calibri" w:cs="Calibri"/>
          <w:sz w:val="22"/>
          <w:szCs w:val="22"/>
          <w:vertAlign w:val="superscript"/>
        </w:rPr>
        <w:t>th</w:t>
      </w:r>
      <w:r w:rsidRPr="00FE2C33">
        <w:rPr>
          <w:rFonts w:ascii="Calibri" w:hAnsi="Calibri" w:cs="Calibri"/>
          <w:sz w:val="22"/>
          <w:szCs w:val="22"/>
        </w:rPr>
        <w:t>).</w:t>
      </w:r>
    </w:p>
    <w:p w14:paraId="1DDCED43" w14:textId="77777777" w:rsidR="00484343" w:rsidRPr="00FE2C33" w:rsidRDefault="00484343" w:rsidP="00484343">
      <w:pPr>
        <w:spacing w:after="0"/>
        <w:jc w:val="both"/>
        <w:rPr>
          <w:rFonts w:ascii="Calibri" w:eastAsiaTheme="minorEastAsia" w:hAnsi="Calibri" w:cs="Calibri"/>
          <w:sz w:val="22"/>
          <w:szCs w:val="22"/>
          <w:lang w:val="en-US" w:eastAsia="ko-KR"/>
        </w:rPr>
      </w:pPr>
    </w:p>
    <w:p w14:paraId="3F86F5FC" w14:textId="77777777" w:rsidR="00484343" w:rsidRPr="00FE2C33" w:rsidRDefault="00484343" w:rsidP="0048434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22</w:t>
      </w:r>
      <w:r w:rsidRPr="00FE2C33">
        <w:rPr>
          <w:rFonts w:ascii="Calibri" w:eastAsiaTheme="minorEastAsia" w:hAnsi="Calibri" w:cs="Calibri" w:hint="eastAsia"/>
          <w:sz w:val="22"/>
          <w:szCs w:val="22"/>
          <w:lang w:val="en-US" w:eastAsia="ko-KR"/>
        </w:rPr>
        <w:t>: Do you agree following proposal?</w:t>
      </w:r>
    </w:p>
    <w:p w14:paraId="3797ABCD" w14:textId="77777777" w:rsidR="00484343" w:rsidRPr="00FE2C33"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determining preferred resource set in Scheme 1 to determine the set of preferred resources, the value of Cresel is left to UE-A implementation (according to Rel-16 procedure).</w:t>
      </w:r>
    </w:p>
    <w:p w14:paraId="50A6967D"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21E80A09"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5DD5BFD4"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3BB981A2" w14:textId="77777777" w:rsidTr="00AC5039">
        <w:tc>
          <w:tcPr>
            <w:tcW w:w="1696" w:type="dxa"/>
          </w:tcPr>
          <w:p w14:paraId="6C2D099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6D512E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07434BA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1968BF5C" w14:textId="77777777" w:rsidTr="00AC5039">
        <w:tc>
          <w:tcPr>
            <w:tcW w:w="1696" w:type="dxa"/>
          </w:tcPr>
          <w:p w14:paraId="56AF006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12AEBC5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547B4DE9"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648ED28" w14:textId="77777777" w:rsidTr="00AC5039">
        <w:tc>
          <w:tcPr>
            <w:tcW w:w="1696" w:type="dxa"/>
          </w:tcPr>
          <w:p w14:paraId="6281EC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2D5A368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78E9A41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case the IUC is triggered by explicit request, we do not see the strong motivation not indicating Cresel from UE-B to UE-A to facilitate UE-A’s resource selection. </w:t>
            </w:r>
          </w:p>
        </w:tc>
      </w:tr>
      <w:tr w:rsidR="00484343" w14:paraId="2E1967DA" w14:textId="77777777" w:rsidTr="00AC5039">
        <w:tc>
          <w:tcPr>
            <w:tcW w:w="1696" w:type="dxa"/>
          </w:tcPr>
          <w:p w14:paraId="26BEF97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w:t>
            </w:r>
            <w:r>
              <w:rPr>
                <w:rFonts w:ascii="Calibri" w:eastAsiaTheme="minorEastAsia" w:hAnsi="Calibri" w:cs="Calibri"/>
                <w:sz w:val="22"/>
                <w:szCs w:val="22"/>
                <w:lang w:val="en-US" w:eastAsia="ko-KR"/>
              </w:rPr>
              <w:t>GE</w:t>
            </w:r>
          </w:p>
        </w:tc>
        <w:tc>
          <w:tcPr>
            <w:tcW w:w="1276" w:type="dxa"/>
          </w:tcPr>
          <w:p w14:paraId="07750D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No</w:t>
            </w:r>
          </w:p>
        </w:tc>
        <w:tc>
          <w:tcPr>
            <w:tcW w:w="6390" w:type="dxa"/>
          </w:tcPr>
          <w:p w14:paraId="3088DFA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Rel-16 procedure, a UE will randomly select initial value of Cresel between 5 and 15. In our understanding, this random selection is not a kind of UE implementation. </w:t>
            </w:r>
          </w:p>
          <w:p w14:paraId="0DF9005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companies understanding is to just follow Rel-16 procedrue, “left to UE-A implementation” needs to be replaced with “determined by UE-A”.</w:t>
            </w:r>
          </w:p>
          <w:p w14:paraId="248F721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UE implementation is a key point, “(according to Rel-16 procedure)” needs to be replaced with “among values of initial values for Cresel supported in Rel-16 procedure”.</w:t>
            </w:r>
          </w:p>
        </w:tc>
      </w:tr>
      <w:tr w:rsidR="00484343" w14:paraId="26B9DB69" w14:textId="77777777" w:rsidTr="00AC5039">
        <w:tc>
          <w:tcPr>
            <w:tcW w:w="1696" w:type="dxa"/>
          </w:tcPr>
          <w:p w14:paraId="1FB1DB3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05333EE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1A00AB5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 xml:space="preserve">_resel is the parameter arbitrarily generated by UE-B’s higher layer, and it is used in the resource exclusion procedure to preclude resources that may overlap with UE-B’s own reservations in the future. With this parameter explicitly provided by UE-B, the UE-A can determine the preferred resource sets that accurately meet UE-B’s transmission requirement. In our views, if UE-B has its own sensing results (Option A), it seems no big issue if C_resel is selected by UE-A’s implementation, as the UE-B will firstly choose the intersection resource set between S_A and the preferred resource set. However, if UE-B goes Option B and directly use the preferred resource set provided by UE-A, with inappropoiate C_resel, some non-preferred resource set would be included. </w:t>
            </w:r>
          </w:p>
        </w:tc>
      </w:tr>
      <w:tr w:rsidR="00484343" w14:paraId="4F15DC85" w14:textId="77777777" w:rsidTr="00AC5039">
        <w:tc>
          <w:tcPr>
            <w:tcW w:w="1696" w:type="dxa"/>
          </w:tcPr>
          <w:p w14:paraId="4323047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316F2159" w14:textId="77777777" w:rsidR="00484343" w:rsidRDefault="00484343" w:rsidP="00AC5039">
            <w:pPr>
              <w:spacing w:after="0"/>
              <w:jc w:val="both"/>
              <w:rPr>
                <w:rFonts w:ascii="Calibri" w:hAnsi="Calibri" w:cs="Calibri"/>
                <w:sz w:val="22"/>
                <w:szCs w:val="22"/>
                <w:lang w:val="en-US" w:eastAsia="zh-CN"/>
              </w:rPr>
            </w:pPr>
          </w:p>
        </w:tc>
        <w:tc>
          <w:tcPr>
            <w:tcW w:w="6390" w:type="dxa"/>
          </w:tcPr>
          <w:p w14:paraId="0F5F1E3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rPr>
              <w:t>“</w:t>
            </w:r>
            <w:r w:rsidRPr="00FE2C33">
              <w:rPr>
                <w:rFonts w:ascii="Calibri" w:hAnsi="Calibri" w:cs="Calibri"/>
                <w:sz w:val="22"/>
              </w:rPr>
              <w:t>according to Rel-16 procedure</w:t>
            </w:r>
            <w:r>
              <w:rPr>
                <w:rFonts w:ascii="Calibri" w:hAnsi="Calibri" w:cs="Calibri"/>
                <w:sz w:val="22"/>
              </w:rPr>
              <w:t xml:space="preserve">” should be OK. </w:t>
            </w:r>
          </w:p>
        </w:tc>
      </w:tr>
      <w:tr w:rsidR="00484343" w14:paraId="4DA8D173" w14:textId="77777777" w:rsidTr="00AC5039">
        <w:tc>
          <w:tcPr>
            <w:tcW w:w="1696" w:type="dxa"/>
          </w:tcPr>
          <w:p w14:paraId="14B9C64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5F8D4E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260CA1D3" w14:textId="77777777" w:rsidR="00484343" w:rsidRDefault="00484343" w:rsidP="00AC5039">
            <w:pPr>
              <w:spacing w:after="0"/>
              <w:jc w:val="both"/>
              <w:rPr>
                <w:rFonts w:ascii="Calibri" w:hAnsi="Calibri" w:cs="Calibri"/>
                <w:sz w:val="22"/>
              </w:rPr>
            </w:pPr>
            <w:r>
              <w:rPr>
                <w:rFonts w:ascii="Calibri" w:hAnsi="Calibri" w:cs="Calibri" w:hint="eastAsia"/>
                <w:sz w:val="22"/>
                <w:szCs w:val="22"/>
                <w:lang w:val="en-US" w:eastAsia="zh-CN"/>
              </w:rPr>
              <w:t>A</w:t>
            </w:r>
            <w:r>
              <w:rPr>
                <w:rFonts w:ascii="Calibri" w:hAnsi="Calibri" w:cs="Calibri"/>
                <w:sz w:val="22"/>
                <w:szCs w:val="22"/>
                <w:lang w:val="en-US" w:eastAsia="zh-CN"/>
              </w:rPr>
              <w:t>gree with LGE</w:t>
            </w:r>
          </w:p>
        </w:tc>
      </w:tr>
      <w:tr w:rsidR="00484343" w14:paraId="4C95C427" w14:textId="77777777" w:rsidTr="00AC5039">
        <w:tc>
          <w:tcPr>
            <w:tcW w:w="1696" w:type="dxa"/>
          </w:tcPr>
          <w:p w14:paraId="607812A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79705D6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6BBC58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60C33417" w14:textId="77777777" w:rsidTr="00AC5039">
        <w:tc>
          <w:tcPr>
            <w:tcW w:w="1696" w:type="dxa"/>
          </w:tcPr>
          <w:p w14:paraId="2892EC87" w14:textId="77777777" w:rsidR="00484343" w:rsidRPr="00F03E1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O</w:t>
            </w:r>
            <w:r>
              <w:rPr>
                <w:rFonts w:ascii="Calibri" w:hAnsi="Calibri" w:cs="Calibri"/>
                <w:sz w:val="22"/>
                <w:szCs w:val="22"/>
                <w:lang w:val="en-US" w:eastAsia="zh-CN"/>
              </w:rPr>
              <w:t>PPO</w:t>
            </w:r>
          </w:p>
        </w:tc>
        <w:tc>
          <w:tcPr>
            <w:tcW w:w="1276" w:type="dxa"/>
          </w:tcPr>
          <w:p w14:paraId="2788C126" w14:textId="77777777" w:rsidR="00484343" w:rsidRPr="00F03E1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ine in general</w:t>
            </w:r>
          </w:p>
        </w:tc>
        <w:tc>
          <w:tcPr>
            <w:tcW w:w="6390" w:type="dxa"/>
          </w:tcPr>
          <w:p w14:paraId="44669AE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M</w:t>
            </w:r>
            <w:r>
              <w:rPr>
                <w:rFonts w:ascii="Calibri" w:hAnsi="Calibri" w:cs="Calibri"/>
                <w:sz w:val="22"/>
                <w:szCs w:val="22"/>
                <w:lang w:val="en-US" w:eastAsia="zh-CN"/>
              </w:rPr>
              <w:t>aybe the following modification could make it clearer:</w:t>
            </w:r>
          </w:p>
          <w:p w14:paraId="2F528B48" w14:textId="77777777" w:rsidR="00484343" w:rsidRPr="00F03E1A" w:rsidRDefault="00484343" w:rsidP="00AC5039">
            <w:pPr>
              <w:spacing w:after="0"/>
              <w:jc w:val="both"/>
              <w:rPr>
                <w:rFonts w:ascii="Calibri" w:hAnsi="Calibri" w:cs="Calibri"/>
                <w:sz w:val="22"/>
                <w:szCs w:val="22"/>
                <w:lang w:val="en-US" w:eastAsia="zh-CN"/>
              </w:rPr>
            </w:pPr>
          </w:p>
          <w:p w14:paraId="0CB61570"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Cresel is </w:t>
            </w:r>
            <w:r w:rsidRPr="00F03E1A">
              <w:rPr>
                <w:rFonts w:ascii="Calibri" w:hAnsi="Calibri" w:cs="Calibri"/>
                <w:color w:val="00B050"/>
                <w:sz w:val="22"/>
              </w:rPr>
              <w:t>randomly selected by</w:t>
            </w:r>
            <w:r>
              <w:rPr>
                <w:rFonts w:ascii="Calibri" w:hAnsi="Calibri" w:cs="Calibri"/>
                <w:sz w:val="22"/>
              </w:rPr>
              <w:t xml:space="preserve"> </w:t>
            </w:r>
            <w:r w:rsidRPr="00F03E1A">
              <w:rPr>
                <w:rFonts w:ascii="Calibri" w:hAnsi="Calibri" w:cs="Calibri"/>
                <w:strike/>
                <w:color w:val="00B050"/>
                <w:sz w:val="22"/>
              </w:rPr>
              <w:t>left to</w:t>
            </w:r>
            <w:r w:rsidRPr="00FE2C33">
              <w:rPr>
                <w:rFonts w:ascii="Calibri" w:hAnsi="Calibri" w:cs="Calibri"/>
                <w:sz w:val="22"/>
              </w:rPr>
              <w:t xml:space="preserve"> UE-A </w:t>
            </w:r>
            <w:r w:rsidRPr="00F03E1A">
              <w:rPr>
                <w:rFonts w:ascii="Calibri" w:hAnsi="Calibri" w:cs="Calibri"/>
                <w:strike/>
                <w:color w:val="00B050"/>
                <w:sz w:val="22"/>
              </w:rPr>
              <w:t>implementation (according to Rel-16 procedure)</w:t>
            </w:r>
            <w:r>
              <w:rPr>
                <w:rFonts w:ascii="Calibri" w:hAnsi="Calibri" w:cs="Calibri"/>
                <w:sz w:val="22"/>
              </w:rPr>
              <w:t xml:space="preserve"> </w:t>
            </w:r>
            <w:r w:rsidRPr="00F03E1A">
              <w:rPr>
                <w:rFonts w:ascii="Calibri" w:hAnsi="Calibri" w:cs="Calibri"/>
                <w:color w:val="00B050"/>
                <w:sz w:val="22"/>
              </w:rPr>
              <w:t>between [5,15]</w:t>
            </w:r>
            <w:r w:rsidRPr="00FE2C33">
              <w:rPr>
                <w:rFonts w:ascii="Calibri" w:hAnsi="Calibri" w:cs="Calibri"/>
                <w:sz w:val="22"/>
              </w:rPr>
              <w:t>.</w:t>
            </w:r>
          </w:p>
          <w:p w14:paraId="406119B8"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68246BE0"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584B6DE1" w14:textId="77777777" w:rsidR="00484343" w:rsidRPr="00F03E1A" w:rsidRDefault="00484343" w:rsidP="00AC5039">
            <w:pPr>
              <w:spacing w:after="0"/>
              <w:jc w:val="both"/>
              <w:rPr>
                <w:rFonts w:ascii="Calibri" w:eastAsiaTheme="minorEastAsia" w:hAnsi="Calibri" w:cs="Calibri"/>
                <w:sz w:val="22"/>
                <w:szCs w:val="22"/>
                <w:lang w:val="en-US" w:eastAsia="ko-KR"/>
              </w:rPr>
            </w:pPr>
          </w:p>
        </w:tc>
      </w:tr>
      <w:tr w:rsidR="00484343" w14:paraId="6C167563" w14:textId="77777777" w:rsidTr="00AC5039">
        <w:tc>
          <w:tcPr>
            <w:tcW w:w="1696" w:type="dxa"/>
          </w:tcPr>
          <w:p w14:paraId="3BB2510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Spreadtrum</w:t>
            </w:r>
          </w:p>
        </w:tc>
        <w:tc>
          <w:tcPr>
            <w:tcW w:w="1276" w:type="dxa"/>
          </w:tcPr>
          <w:p w14:paraId="42DAC73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E187A3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Share the same view with vivo.</w:t>
            </w:r>
          </w:p>
        </w:tc>
      </w:tr>
      <w:tr w:rsidR="00484343" w14:paraId="3285D5B8" w14:textId="77777777" w:rsidTr="00AC5039">
        <w:tc>
          <w:tcPr>
            <w:tcW w:w="1696" w:type="dxa"/>
          </w:tcPr>
          <w:p w14:paraId="34A2412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eastAsia="zh-CN"/>
              </w:rPr>
              <w:t>Panasonic</w:t>
            </w:r>
          </w:p>
        </w:tc>
        <w:tc>
          <w:tcPr>
            <w:tcW w:w="1276" w:type="dxa"/>
          </w:tcPr>
          <w:p w14:paraId="4FA9C464"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3EE000A7" w14:textId="77777777" w:rsidR="00484343" w:rsidRDefault="00484343" w:rsidP="00AC5039">
            <w:pPr>
              <w:spacing w:after="0"/>
              <w:jc w:val="both"/>
              <w:rPr>
                <w:rFonts w:ascii="Calibri" w:hAnsi="Calibri" w:cs="Calibri"/>
                <w:sz w:val="22"/>
                <w:szCs w:val="22"/>
                <w:lang w:val="en-US" w:eastAsia="zh-CN"/>
              </w:rPr>
            </w:pPr>
            <w:r w:rsidRPr="00883BE4">
              <w:rPr>
                <w:rFonts w:ascii="Calibri" w:hAnsi="Calibri" w:cs="Calibri"/>
                <w:sz w:val="22"/>
                <w:szCs w:val="22"/>
                <w:lang w:val="en-US" w:eastAsia="zh-CN"/>
              </w:rPr>
              <w:t>We proposed “For contents of explicit request, C_resel (resection counter in 38.214) should be indicated for UE-B’s periodic reserved resources” But for progress, we are fine to the value of Cresel is left to UE-A implementation.</w:t>
            </w:r>
          </w:p>
        </w:tc>
      </w:tr>
    </w:tbl>
    <w:tbl>
      <w:tblPr>
        <w:tblStyle w:val="13"/>
        <w:tblW w:w="0" w:type="auto"/>
        <w:tblLook w:val="04A0" w:firstRow="1" w:lastRow="0" w:firstColumn="1" w:lastColumn="0" w:noHBand="0" w:noVBand="1"/>
      </w:tblPr>
      <w:tblGrid>
        <w:gridCol w:w="1696"/>
        <w:gridCol w:w="1276"/>
        <w:gridCol w:w="6390"/>
      </w:tblGrid>
      <w:tr w:rsidR="00484343" w14:paraId="03BBC1B3" w14:textId="77777777" w:rsidTr="00AC5039">
        <w:tc>
          <w:tcPr>
            <w:tcW w:w="1696" w:type="dxa"/>
          </w:tcPr>
          <w:p w14:paraId="5364BF85" w14:textId="77777777" w:rsidR="00484343" w:rsidRPr="002C638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76" w:type="dxa"/>
          </w:tcPr>
          <w:p w14:paraId="5B143CB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w:t>
            </w:r>
            <w:r>
              <w:rPr>
                <w:rFonts w:ascii="Calibri" w:eastAsiaTheme="minorEastAsia" w:hAnsi="Calibri" w:cs="Calibri" w:hint="eastAsia"/>
                <w:sz w:val="22"/>
                <w:szCs w:val="22"/>
                <w:lang w:val="en-US" w:eastAsia="ko-KR"/>
              </w:rPr>
              <w:t>es</w:t>
            </w:r>
          </w:p>
        </w:tc>
        <w:tc>
          <w:tcPr>
            <w:tcW w:w="6390" w:type="dxa"/>
          </w:tcPr>
          <w:p w14:paraId="326910F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09B634C" w14:textId="77777777" w:rsidTr="00AC5039">
        <w:tc>
          <w:tcPr>
            <w:tcW w:w="1696" w:type="dxa"/>
          </w:tcPr>
          <w:p w14:paraId="5502A2D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612D7EB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9627125"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98F51AD" w14:textId="77777777" w:rsidTr="00AC5039">
        <w:tc>
          <w:tcPr>
            <w:tcW w:w="1696" w:type="dxa"/>
          </w:tcPr>
          <w:p w14:paraId="243D1FB2"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57F5B545"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8380E75"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sz w:val="22"/>
                <w:szCs w:val="22"/>
                <w:lang w:val="en-US" w:eastAsia="ja-JP"/>
              </w:rPr>
              <w:t>We are basically fine with the proposal though we agree with LGE.</w:t>
            </w:r>
          </w:p>
        </w:tc>
      </w:tr>
      <w:tr w:rsidR="00484343" w14:paraId="22AEDC24" w14:textId="77777777" w:rsidTr="00AC5039">
        <w:tc>
          <w:tcPr>
            <w:tcW w:w="1696" w:type="dxa"/>
          </w:tcPr>
          <w:p w14:paraId="3A3D5C60"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5F0D9262"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6B5ACB1" w14:textId="77777777" w:rsidR="00484343" w:rsidRDefault="00484343" w:rsidP="00AC5039">
            <w:pPr>
              <w:spacing w:after="0"/>
              <w:jc w:val="both"/>
              <w:rPr>
                <w:rFonts w:ascii="Calibri" w:eastAsia="MS Mincho" w:hAnsi="Calibri" w:cs="Calibri"/>
                <w:sz w:val="22"/>
                <w:szCs w:val="22"/>
                <w:lang w:val="en-US" w:eastAsia="ja-JP"/>
              </w:rPr>
            </w:pPr>
          </w:p>
        </w:tc>
      </w:tr>
    </w:tbl>
    <w:tbl>
      <w:tblPr>
        <w:tblStyle w:val="aff7"/>
        <w:tblW w:w="0" w:type="auto"/>
        <w:tblLook w:val="04A0" w:firstRow="1" w:lastRow="0" w:firstColumn="1" w:lastColumn="0" w:noHBand="0" w:noVBand="1"/>
      </w:tblPr>
      <w:tblGrid>
        <w:gridCol w:w="1696"/>
        <w:gridCol w:w="1276"/>
        <w:gridCol w:w="6390"/>
      </w:tblGrid>
      <w:tr w:rsidR="00484343" w14:paraId="42288417" w14:textId="77777777" w:rsidTr="00AC5039">
        <w:tc>
          <w:tcPr>
            <w:tcW w:w="1696" w:type="dxa"/>
          </w:tcPr>
          <w:p w14:paraId="294022C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1C81F9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413FA84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proposal</w:t>
            </w:r>
          </w:p>
        </w:tc>
      </w:tr>
      <w:tr w:rsidR="00484343" w14:paraId="21277FCC" w14:textId="77777777" w:rsidTr="00AC5039">
        <w:tc>
          <w:tcPr>
            <w:tcW w:w="1696" w:type="dxa"/>
          </w:tcPr>
          <w:p w14:paraId="27603256" w14:textId="77777777" w:rsidR="00484343" w:rsidRDefault="00484343" w:rsidP="00AC5039">
            <w:pPr>
              <w:spacing w:after="0"/>
              <w:jc w:val="both"/>
              <w:rPr>
                <w:rFonts w:ascii="Calibri" w:eastAsiaTheme="minorEastAsia" w:hAnsi="Calibri" w:cs="Calibri"/>
                <w:sz w:val="22"/>
                <w:szCs w:val="22"/>
                <w:lang w:val="en-US" w:eastAsia="ko-KR"/>
              </w:rPr>
            </w:pPr>
            <w:r w:rsidRPr="00B61E3D">
              <w:rPr>
                <w:rFonts w:ascii="Calibri" w:eastAsiaTheme="minorEastAsia" w:hAnsi="Calibri" w:cs="Calibri"/>
                <w:sz w:val="22"/>
                <w:szCs w:val="22"/>
                <w:lang w:val="en-US" w:eastAsia="ko-KR"/>
              </w:rPr>
              <w:t>Huawei, HiSilicon</w:t>
            </w:r>
          </w:p>
        </w:tc>
        <w:tc>
          <w:tcPr>
            <w:tcW w:w="1276" w:type="dxa"/>
          </w:tcPr>
          <w:p w14:paraId="3077C7C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E37585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fine with the proposal.</w:t>
            </w:r>
          </w:p>
          <w:p w14:paraId="2C459711"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To address some company’s comment during GTW, maybe the following red changes can also be considered. Either version is ok for us.</w:t>
            </w:r>
          </w:p>
          <w:p w14:paraId="04C13255" w14:textId="77777777" w:rsidR="00484343" w:rsidRPr="00E67772" w:rsidRDefault="00484343" w:rsidP="00AC5039">
            <w:pPr>
              <w:spacing w:after="0"/>
              <w:jc w:val="both"/>
              <w:rPr>
                <w:rFonts w:ascii="Calibri" w:hAnsi="Calibri" w:cs="Calibri"/>
                <w:sz w:val="22"/>
                <w:szCs w:val="22"/>
                <w:lang w:val="en-US" w:eastAsia="zh-CN"/>
              </w:rPr>
            </w:pPr>
          </w:p>
          <w:p w14:paraId="02B4A17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66A37A71"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Cresel is </w:t>
            </w:r>
            <w:r w:rsidRPr="005F55EB">
              <w:rPr>
                <w:rFonts w:ascii="Calibri" w:hAnsi="Calibri" w:cs="Calibri"/>
                <w:strike/>
                <w:color w:val="FF0000"/>
                <w:sz w:val="22"/>
              </w:rPr>
              <w:t>left to</w:t>
            </w:r>
            <w:r>
              <w:rPr>
                <w:rFonts w:ascii="Calibri" w:hAnsi="Calibri" w:cs="Calibri"/>
                <w:sz w:val="22"/>
              </w:rPr>
              <w:t xml:space="preserve"> </w:t>
            </w:r>
            <w:r w:rsidRPr="005F55EB">
              <w:rPr>
                <w:rFonts w:ascii="Calibri" w:hAnsi="Calibri" w:cs="Calibri"/>
                <w:color w:val="FF0000"/>
                <w:sz w:val="22"/>
              </w:rPr>
              <w:t>determined by</w:t>
            </w:r>
            <w:r w:rsidRPr="00FE2C33">
              <w:rPr>
                <w:rFonts w:ascii="Calibri" w:hAnsi="Calibri" w:cs="Calibri"/>
                <w:sz w:val="22"/>
              </w:rPr>
              <w:t xml:space="preserve"> UE-A </w:t>
            </w:r>
            <w:r w:rsidRPr="00B31B5D">
              <w:rPr>
                <w:rFonts w:ascii="Calibri" w:hAnsi="Calibri" w:cs="Calibri"/>
                <w:strike/>
                <w:color w:val="FF0000"/>
                <w:sz w:val="22"/>
              </w:rPr>
              <w:t>implementation (</w:t>
            </w:r>
            <w:r w:rsidRPr="00FE2C33">
              <w:rPr>
                <w:rFonts w:ascii="Calibri" w:hAnsi="Calibri" w:cs="Calibri"/>
                <w:sz w:val="22"/>
              </w:rPr>
              <w:t>according to Rel-16 procedure</w:t>
            </w:r>
            <w:r w:rsidRPr="00B31B5D">
              <w:rPr>
                <w:rFonts w:ascii="Calibri" w:hAnsi="Calibri" w:cs="Calibri"/>
                <w:strike/>
                <w:color w:val="FF0000"/>
                <w:sz w:val="22"/>
              </w:rPr>
              <w:t>)</w:t>
            </w:r>
            <w:r w:rsidRPr="00FE2C33">
              <w:rPr>
                <w:rFonts w:ascii="Calibri" w:hAnsi="Calibri" w:cs="Calibri"/>
                <w:sz w:val="22"/>
              </w:rPr>
              <w:t>.</w:t>
            </w:r>
          </w:p>
          <w:p w14:paraId="289D38F1"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329E31A5"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79E3545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D900BB1" w14:textId="77777777" w:rsidTr="00AC5039">
        <w:tc>
          <w:tcPr>
            <w:tcW w:w="1696" w:type="dxa"/>
          </w:tcPr>
          <w:p w14:paraId="035E880F" w14:textId="77777777" w:rsidR="00484343" w:rsidRPr="00B61E3D"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5C965DD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F9B22BB" w14:textId="77777777" w:rsidR="00484343" w:rsidRDefault="00484343" w:rsidP="00AC5039">
            <w:pPr>
              <w:spacing w:after="0"/>
              <w:jc w:val="both"/>
              <w:rPr>
                <w:rFonts w:ascii="Calibri" w:hAnsi="Calibri" w:cs="Calibri"/>
                <w:sz w:val="22"/>
                <w:szCs w:val="22"/>
                <w:lang w:val="en-US" w:eastAsia="zh-CN"/>
              </w:rPr>
            </w:pPr>
          </w:p>
        </w:tc>
      </w:tr>
      <w:tr w:rsidR="00484343" w14:paraId="00A86528" w14:textId="77777777" w:rsidTr="00AC5039">
        <w:tc>
          <w:tcPr>
            <w:tcW w:w="1696" w:type="dxa"/>
          </w:tcPr>
          <w:p w14:paraId="2A1D6223" w14:textId="77777777" w:rsidR="00484343" w:rsidRDefault="00484343" w:rsidP="00AC5039">
            <w:pPr>
              <w:spacing w:after="0"/>
              <w:jc w:val="both"/>
              <w:rPr>
                <w:rFonts w:ascii="Calibri" w:eastAsiaTheme="minorEastAsia" w:hAnsi="Calibri" w:cs="Calibri"/>
                <w:sz w:val="22"/>
                <w:szCs w:val="22"/>
                <w:lang w:val="en-US" w:eastAsia="ko-KR"/>
              </w:rPr>
            </w:pPr>
            <w:r w:rsidRPr="001C7A1B">
              <w:rPr>
                <w:rFonts w:ascii="Calibri" w:hAnsi="Calibri" w:cs="Calibri"/>
                <w:sz w:val="22"/>
                <w:szCs w:val="22"/>
                <w:lang w:val="en-US" w:eastAsia="zh-CN"/>
              </w:rPr>
              <w:t>Samsung</w:t>
            </w:r>
          </w:p>
        </w:tc>
        <w:tc>
          <w:tcPr>
            <w:tcW w:w="1276" w:type="dxa"/>
          </w:tcPr>
          <w:p w14:paraId="444AB494" w14:textId="77777777" w:rsidR="00484343" w:rsidRDefault="00484343" w:rsidP="00AC5039">
            <w:pPr>
              <w:spacing w:after="0"/>
              <w:jc w:val="both"/>
              <w:rPr>
                <w:rFonts w:ascii="Calibri" w:hAnsi="Calibri" w:cs="Calibri"/>
                <w:sz w:val="22"/>
                <w:szCs w:val="22"/>
                <w:lang w:val="en-US" w:eastAsia="zh-CN"/>
              </w:rPr>
            </w:pPr>
            <w:r w:rsidRPr="001C7A1B">
              <w:rPr>
                <w:rFonts w:ascii="Calibri" w:eastAsiaTheme="minorEastAsia" w:hAnsi="Calibri" w:cs="Calibri"/>
                <w:sz w:val="22"/>
                <w:szCs w:val="22"/>
                <w:lang w:val="en-US" w:eastAsia="ko-KR"/>
              </w:rPr>
              <w:t>Comment</w:t>
            </w:r>
          </w:p>
        </w:tc>
        <w:tc>
          <w:tcPr>
            <w:tcW w:w="6390" w:type="dxa"/>
          </w:tcPr>
          <w:p w14:paraId="00FE5FC5" w14:textId="77777777" w:rsidR="00484343" w:rsidRPr="001C7A1B" w:rsidRDefault="00484343" w:rsidP="00AC5039">
            <w:pPr>
              <w:tabs>
                <w:tab w:val="left" w:pos="400"/>
              </w:tabs>
              <w:spacing w:after="0"/>
              <w:rPr>
                <w:rFonts w:ascii="Calibri" w:eastAsiaTheme="minorEastAsia" w:hAnsi="Calibri" w:cs="Calibri"/>
                <w:sz w:val="22"/>
                <w:lang w:eastAsia="ko-KR"/>
              </w:rPr>
            </w:pPr>
            <w:r w:rsidRPr="001C7A1B">
              <w:rPr>
                <w:rFonts w:ascii="Calibri" w:eastAsiaTheme="minorEastAsia" w:hAnsi="Calibri" w:cs="Calibri" w:hint="eastAsia"/>
                <w:sz w:val="22"/>
                <w:lang w:eastAsia="ko-KR"/>
              </w:rPr>
              <w:t>W</w:t>
            </w:r>
            <w:r w:rsidRPr="001C7A1B">
              <w:rPr>
                <w:rFonts w:ascii="Calibri" w:eastAsiaTheme="minorEastAsia" w:hAnsi="Calibri" w:cs="Calibri"/>
                <w:sz w:val="22"/>
                <w:lang w:eastAsia="ko-KR"/>
              </w:rPr>
              <w:t xml:space="preserve">e suggest the following modification. </w:t>
            </w:r>
          </w:p>
          <w:p w14:paraId="39ACBF6A" w14:textId="77777777" w:rsidR="00484343" w:rsidRPr="001C7A1B"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1C7A1B">
              <w:rPr>
                <w:rFonts w:ascii="Calibri" w:hAnsi="Calibri" w:cs="Calibri"/>
                <w:sz w:val="22"/>
              </w:rPr>
              <w:t xml:space="preserve">For determining preferred resource set in Scheme 1 to determine the set of preferred resources, the value of Cresel </w:t>
            </w:r>
            <w:r w:rsidRPr="001C7A1B">
              <w:rPr>
                <w:rFonts w:ascii="Calibri" w:hAnsi="Calibri" w:cs="Calibri"/>
                <w:color w:val="FF0000"/>
                <w:sz w:val="22"/>
              </w:rPr>
              <w:t>is determined by</w:t>
            </w:r>
            <w:r w:rsidRPr="001C7A1B">
              <w:rPr>
                <w:rFonts w:ascii="Calibri" w:hAnsi="Calibri" w:cs="Calibri"/>
                <w:sz w:val="22"/>
              </w:rPr>
              <w:t xml:space="preserve"> </w:t>
            </w:r>
            <w:r w:rsidRPr="001C7A1B">
              <w:rPr>
                <w:rFonts w:ascii="Calibri" w:hAnsi="Calibri" w:cs="Calibri"/>
                <w:color w:val="FF0000"/>
                <w:sz w:val="22"/>
              </w:rPr>
              <w:t xml:space="preserve">UE-A </w:t>
            </w:r>
            <w:r w:rsidRPr="001C7A1B">
              <w:rPr>
                <w:rFonts w:ascii="Calibri" w:hAnsi="Calibri" w:cs="Calibri"/>
                <w:strike/>
                <w:color w:val="FF0000"/>
                <w:sz w:val="22"/>
              </w:rPr>
              <w:t>is left to UE-A implementation (</w:t>
            </w:r>
            <w:r w:rsidRPr="001C7A1B">
              <w:rPr>
                <w:rFonts w:ascii="Calibri" w:hAnsi="Calibri" w:cs="Calibri"/>
                <w:sz w:val="22"/>
              </w:rPr>
              <w:t>according to Rel-16 procedure</w:t>
            </w:r>
            <w:r w:rsidRPr="001C7A1B">
              <w:rPr>
                <w:rFonts w:ascii="Calibri" w:hAnsi="Calibri" w:cs="Calibri"/>
                <w:strike/>
                <w:color w:val="FF0000"/>
                <w:sz w:val="22"/>
              </w:rPr>
              <w:t>)</w:t>
            </w:r>
            <w:r w:rsidRPr="001C7A1B">
              <w:rPr>
                <w:rFonts w:ascii="Calibri" w:hAnsi="Calibri" w:cs="Calibri"/>
                <w:sz w:val="22"/>
              </w:rPr>
              <w:t>.</w:t>
            </w:r>
          </w:p>
          <w:p w14:paraId="33381DDA" w14:textId="77777777" w:rsidR="0048434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1C7A1B">
              <w:rPr>
                <w:rFonts w:ascii="Calibri" w:hAnsi="Calibri" w:cs="Calibri"/>
                <w:sz w:val="22"/>
              </w:rPr>
              <w:t>This information is not conveyed to UE-B</w:t>
            </w:r>
          </w:p>
          <w:p w14:paraId="0ADDF90F" w14:textId="77777777" w:rsidR="00484343" w:rsidRPr="00FF3722"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F3722">
              <w:rPr>
                <w:rFonts w:ascii="Calibri" w:hAnsi="Calibri" w:cs="Calibri"/>
                <w:sz w:val="22"/>
              </w:rPr>
              <w:t>Whether/how to capture this is up to the editor</w:t>
            </w:r>
          </w:p>
        </w:tc>
      </w:tr>
      <w:tr w:rsidR="00484343" w14:paraId="243A2DC0" w14:textId="77777777" w:rsidTr="00AC5039">
        <w:tc>
          <w:tcPr>
            <w:tcW w:w="1696" w:type="dxa"/>
          </w:tcPr>
          <w:p w14:paraId="573D658E" w14:textId="77777777" w:rsidR="00484343" w:rsidRPr="001C7A1B"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696DD100" w14:textId="77777777" w:rsidR="00484343" w:rsidRPr="001C7A1B"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34F7DF31" w14:textId="77777777" w:rsidR="00484343" w:rsidRPr="001C7A1B" w:rsidRDefault="00484343" w:rsidP="00AC5039">
            <w:pPr>
              <w:tabs>
                <w:tab w:val="left" w:pos="400"/>
              </w:tabs>
              <w:spacing w:after="0"/>
              <w:rPr>
                <w:rFonts w:ascii="Calibri" w:eastAsiaTheme="minorEastAsia" w:hAnsi="Calibri" w:cs="Calibri"/>
                <w:sz w:val="22"/>
                <w:lang w:eastAsia="ko-KR"/>
              </w:rPr>
            </w:pPr>
          </w:p>
        </w:tc>
      </w:tr>
      <w:tr w:rsidR="00484343" w14:paraId="03B9DEA5" w14:textId="77777777" w:rsidTr="00AC5039">
        <w:tc>
          <w:tcPr>
            <w:tcW w:w="1696" w:type="dxa"/>
          </w:tcPr>
          <w:p w14:paraId="66F9D52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1972E7B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682F9026" w14:textId="77777777" w:rsidR="00484343" w:rsidRPr="001C7A1B" w:rsidRDefault="00484343" w:rsidP="00AC5039">
            <w:pPr>
              <w:tabs>
                <w:tab w:val="left" w:pos="400"/>
              </w:tabs>
              <w:spacing w:after="0"/>
              <w:rPr>
                <w:rFonts w:ascii="Calibri" w:eastAsiaTheme="minorEastAsia" w:hAnsi="Calibri" w:cs="Calibri"/>
                <w:sz w:val="22"/>
                <w:lang w:eastAsia="ko-KR"/>
              </w:rPr>
            </w:pPr>
            <w:r>
              <w:rPr>
                <w:rFonts w:ascii="Calibri" w:eastAsia="MS Mincho" w:hAnsi="Calibri" w:cs="Calibri"/>
                <w:sz w:val="22"/>
                <w:szCs w:val="22"/>
                <w:lang w:val="en-US" w:eastAsia="ja-JP"/>
              </w:rPr>
              <w:t>We think the same procedure as Rel-16 can be adopted, similar as indicated by Sony and LGE.</w:t>
            </w:r>
          </w:p>
        </w:tc>
      </w:tr>
      <w:tr w:rsidR="00484343" w14:paraId="5F669189" w14:textId="77777777" w:rsidTr="00AC5039">
        <w:tc>
          <w:tcPr>
            <w:tcW w:w="1696" w:type="dxa"/>
          </w:tcPr>
          <w:p w14:paraId="0C9F157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4E065E0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6552F5EE" w14:textId="77777777" w:rsidR="00484343" w:rsidRDefault="00484343" w:rsidP="00AC5039">
            <w:pPr>
              <w:spacing w:after="0"/>
              <w:jc w:val="both"/>
              <w:rPr>
                <w:rFonts w:ascii="Calibri" w:hAnsi="Calibri" w:cs="Calibri"/>
                <w:sz w:val="22"/>
                <w:szCs w:val="22"/>
                <w:lang w:val="en-US" w:eastAsia="zh-CN"/>
              </w:rPr>
            </w:pPr>
            <w:r w:rsidRPr="00A54E4A">
              <w:rPr>
                <w:rFonts w:ascii="Calibri" w:hAnsi="Calibri" w:cs="Calibri"/>
                <w:sz w:val="22"/>
                <w:szCs w:val="22"/>
                <w:lang w:val="en-US" w:eastAsia="zh-CN"/>
              </w:rPr>
              <w:t xml:space="preserve">Rel-16 fully specifies UE behaviour for determination of C_resel, so </w:t>
            </w:r>
            <w:r>
              <w:rPr>
                <w:rFonts w:ascii="Calibri" w:hAnsi="Calibri" w:cs="Calibri"/>
                <w:sz w:val="22"/>
                <w:szCs w:val="22"/>
                <w:lang w:val="en-US" w:eastAsia="zh-CN"/>
              </w:rPr>
              <w:t>the wording</w:t>
            </w:r>
            <w:r w:rsidRPr="00A54E4A">
              <w:rPr>
                <w:rFonts w:ascii="Calibri" w:hAnsi="Calibri" w:cs="Calibri"/>
                <w:sz w:val="22"/>
                <w:szCs w:val="22"/>
                <w:lang w:val="en-US" w:eastAsia="zh-CN"/>
              </w:rPr>
              <w:t xml:space="preserve"> "left to UE-A implementation</w:t>
            </w:r>
            <w:r>
              <w:rPr>
                <w:rFonts w:ascii="Calibri" w:hAnsi="Calibri" w:cs="Calibri"/>
                <w:sz w:val="22"/>
                <w:szCs w:val="22"/>
                <w:lang w:val="en-US" w:eastAsia="zh-CN"/>
              </w:rPr>
              <w:t xml:space="preserve"> </w:t>
            </w:r>
            <w:r w:rsidRPr="00FE2C33">
              <w:rPr>
                <w:rFonts w:ascii="Calibri" w:hAnsi="Calibri" w:cs="Calibri"/>
                <w:sz w:val="22"/>
              </w:rPr>
              <w:t>(according to Rel-16 procedure</w:t>
            </w:r>
            <w:r>
              <w:rPr>
                <w:rFonts w:ascii="Calibri" w:hAnsi="Calibri" w:cs="Calibri"/>
                <w:sz w:val="22"/>
                <w:szCs w:val="22"/>
                <w:lang w:val="en-US" w:eastAsia="zh-CN"/>
              </w:rPr>
              <w:t>)</w:t>
            </w:r>
            <w:r w:rsidRPr="00A54E4A">
              <w:rPr>
                <w:rFonts w:ascii="Calibri" w:hAnsi="Calibri" w:cs="Calibri"/>
                <w:sz w:val="22"/>
                <w:szCs w:val="22"/>
                <w:lang w:val="en-US" w:eastAsia="zh-CN"/>
              </w:rPr>
              <w:t>" does not make sense.</w:t>
            </w:r>
          </w:p>
          <w:p w14:paraId="3AB1AA2A" w14:textId="77777777" w:rsidR="00484343" w:rsidRDefault="00484343" w:rsidP="00AC5039">
            <w:pPr>
              <w:spacing w:after="0"/>
              <w:jc w:val="both"/>
              <w:rPr>
                <w:rFonts w:ascii="Calibri" w:hAnsi="Calibri" w:cs="Calibri"/>
                <w:sz w:val="22"/>
                <w:szCs w:val="22"/>
                <w:lang w:val="en-US" w:eastAsia="zh-CN"/>
              </w:rPr>
            </w:pPr>
          </w:p>
          <w:p w14:paraId="4CD9ED04" w14:textId="77777777" w:rsidR="00484343" w:rsidRDefault="00484343" w:rsidP="00AC5039">
            <w:pPr>
              <w:tabs>
                <w:tab w:val="left" w:pos="400"/>
              </w:tabs>
              <w:spacing w:after="0"/>
              <w:rPr>
                <w:rFonts w:ascii="Calibri" w:eastAsia="MS Mincho" w:hAnsi="Calibri" w:cs="Calibri"/>
                <w:sz w:val="22"/>
                <w:szCs w:val="22"/>
                <w:lang w:val="en-US" w:eastAsia="ja-JP"/>
              </w:rPr>
            </w:pPr>
            <w:r>
              <w:rPr>
                <w:rFonts w:ascii="Calibri" w:hAnsi="Calibri" w:cs="Calibri"/>
                <w:sz w:val="22"/>
                <w:szCs w:val="22"/>
                <w:lang w:val="en-US" w:eastAsia="zh-CN"/>
              </w:rPr>
              <w:t xml:space="preserve">Proposed wording: </w:t>
            </w:r>
            <w:r w:rsidRPr="00CB6983">
              <w:rPr>
                <w:rFonts w:ascii="Calibri" w:hAnsi="Calibri" w:cs="Calibri"/>
                <w:sz w:val="22"/>
                <w:szCs w:val="22"/>
                <w:lang w:val="en-US" w:eastAsia="zh-CN"/>
              </w:rPr>
              <w:t>value of Cresel is determined by UE-A according to Rel-16 procedure</w:t>
            </w:r>
          </w:p>
        </w:tc>
      </w:tr>
      <w:tr w:rsidR="00484343" w14:paraId="622506BA" w14:textId="77777777" w:rsidTr="00AC5039">
        <w:tc>
          <w:tcPr>
            <w:tcW w:w="1696" w:type="dxa"/>
          </w:tcPr>
          <w:p w14:paraId="7CEA21D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eastAsia="zh-CN"/>
              </w:rPr>
              <w:t>Intel</w:t>
            </w:r>
          </w:p>
        </w:tc>
        <w:tc>
          <w:tcPr>
            <w:tcW w:w="1276" w:type="dxa"/>
          </w:tcPr>
          <w:p w14:paraId="3D22071C"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Yes w/ comments</w:t>
            </w:r>
          </w:p>
        </w:tc>
        <w:tc>
          <w:tcPr>
            <w:tcW w:w="6390" w:type="dxa"/>
          </w:tcPr>
          <w:p w14:paraId="5D777F5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propose to clarify that resource reservation interval provided by UE-B in feedback request is used for C_resel determination following R16 procedure</w:t>
            </w:r>
          </w:p>
          <w:p w14:paraId="4C5CC8A1" w14:textId="77777777" w:rsidR="00484343" w:rsidRDefault="00484343" w:rsidP="00AC5039">
            <w:pPr>
              <w:spacing w:after="0"/>
              <w:jc w:val="both"/>
              <w:rPr>
                <w:rFonts w:ascii="Calibri" w:hAnsi="Calibri" w:cs="Calibri"/>
                <w:sz w:val="22"/>
                <w:szCs w:val="22"/>
                <w:lang w:val="en-US" w:eastAsia="zh-CN"/>
              </w:rPr>
            </w:pPr>
          </w:p>
          <w:p w14:paraId="1E899FC8"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lastRenderedPageBreak/>
              <w:t xml:space="preserve">For determining preferred resource set in Scheme 1 to determine the set of preferred resources, the value of Cresel is </w:t>
            </w:r>
            <w:r w:rsidRPr="00CC547B">
              <w:rPr>
                <w:rFonts w:ascii="Calibri" w:hAnsi="Calibri" w:cs="Calibri"/>
                <w:strike/>
                <w:color w:val="C00000"/>
                <w:sz w:val="22"/>
              </w:rPr>
              <w:t>left to UE-A implementation (according to</w:t>
            </w:r>
            <w:r w:rsidRPr="00CC547B">
              <w:rPr>
                <w:rFonts w:ascii="Calibri" w:hAnsi="Calibri" w:cs="Calibri"/>
                <w:color w:val="C00000"/>
                <w:sz w:val="22"/>
              </w:rPr>
              <w:t xml:space="preserve"> determined by</w:t>
            </w:r>
            <w:r>
              <w:rPr>
                <w:rFonts w:ascii="Calibri" w:hAnsi="Calibri" w:cs="Calibri"/>
                <w:strike/>
                <w:color w:val="C00000"/>
                <w:sz w:val="22"/>
              </w:rPr>
              <w:t xml:space="preserve"> </w:t>
            </w:r>
            <w:r w:rsidRPr="00FE2C33">
              <w:rPr>
                <w:rFonts w:ascii="Calibri" w:hAnsi="Calibri" w:cs="Calibri"/>
                <w:sz w:val="22"/>
              </w:rPr>
              <w:t>Rel-16 procedure</w:t>
            </w:r>
            <w:r>
              <w:rPr>
                <w:rFonts w:ascii="Calibri" w:hAnsi="Calibri" w:cs="Calibri"/>
                <w:sz w:val="22"/>
              </w:rPr>
              <w:t xml:space="preserve"> </w:t>
            </w:r>
            <w:r w:rsidRPr="00CC547B">
              <w:rPr>
                <w:rFonts w:ascii="Calibri" w:hAnsi="Calibri" w:cs="Calibri"/>
                <w:color w:val="C00000"/>
                <w:sz w:val="22"/>
              </w:rPr>
              <w:t>and using resource reservation interval provided by UE-B in request</w:t>
            </w:r>
            <w:r w:rsidRPr="00CC547B">
              <w:rPr>
                <w:rFonts w:ascii="Calibri" w:hAnsi="Calibri" w:cs="Calibri"/>
                <w:strike/>
                <w:color w:val="C00000"/>
                <w:sz w:val="22"/>
              </w:rPr>
              <w:t>)</w:t>
            </w:r>
            <w:r w:rsidRPr="00FE2C33">
              <w:rPr>
                <w:rFonts w:ascii="Calibri" w:hAnsi="Calibri" w:cs="Calibri"/>
                <w:sz w:val="22"/>
              </w:rPr>
              <w:t>.</w:t>
            </w:r>
          </w:p>
          <w:p w14:paraId="20C38696"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080EF48C"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40C86059" w14:textId="77777777" w:rsidR="00484343" w:rsidRPr="00A54E4A" w:rsidRDefault="00484343" w:rsidP="00AC5039">
            <w:pPr>
              <w:spacing w:after="0"/>
              <w:jc w:val="both"/>
              <w:rPr>
                <w:rFonts w:ascii="Calibri" w:hAnsi="Calibri" w:cs="Calibri"/>
                <w:sz w:val="22"/>
                <w:szCs w:val="22"/>
                <w:lang w:val="en-US" w:eastAsia="zh-CN"/>
              </w:rPr>
            </w:pPr>
          </w:p>
        </w:tc>
      </w:tr>
      <w:tr w:rsidR="00484343" w14:paraId="226E3621" w14:textId="77777777" w:rsidTr="00AC5039">
        <w:tc>
          <w:tcPr>
            <w:tcW w:w="1696" w:type="dxa"/>
          </w:tcPr>
          <w:p w14:paraId="418009F4" w14:textId="77777777" w:rsidR="00484343" w:rsidRDefault="00484343" w:rsidP="00AC5039">
            <w:pPr>
              <w:spacing w:after="0"/>
              <w:jc w:val="both"/>
              <w:rPr>
                <w:rFonts w:ascii="Calibri" w:hAnsi="Calibri" w:cs="Calibri"/>
                <w:sz w:val="22"/>
                <w:szCs w:val="22"/>
                <w:lang w:eastAsia="zh-CN"/>
              </w:rPr>
            </w:pPr>
            <w:r>
              <w:rPr>
                <w:rFonts w:ascii="Calibri" w:eastAsia="MS Mincho" w:hAnsi="Calibri" w:cs="Calibri"/>
                <w:sz w:val="22"/>
                <w:szCs w:val="22"/>
                <w:lang w:val="en-US" w:eastAsia="ja-JP"/>
              </w:rPr>
              <w:lastRenderedPageBreak/>
              <w:t>QC</w:t>
            </w:r>
          </w:p>
        </w:tc>
        <w:tc>
          <w:tcPr>
            <w:tcW w:w="1276" w:type="dxa"/>
          </w:tcPr>
          <w:p w14:paraId="680A9D32" w14:textId="77777777" w:rsidR="00484343" w:rsidRDefault="00484343" w:rsidP="00AC5039">
            <w:pPr>
              <w:spacing w:after="0"/>
              <w:jc w:val="both"/>
              <w:rPr>
                <w:rFonts w:ascii="Calibri" w:eastAsia="MS Mincho" w:hAnsi="Calibri" w:cs="Calibri"/>
                <w:sz w:val="22"/>
                <w:szCs w:val="22"/>
                <w:lang w:val="en-US" w:eastAsia="ja-JP"/>
              </w:rPr>
            </w:pPr>
          </w:p>
        </w:tc>
        <w:tc>
          <w:tcPr>
            <w:tcW w:w="6390" w:type="dxa"/>
          </w:tcPr>
          <w:p w14:paraId="7A3D72E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We agree with vivo’s suggested wording</w:t>
            </w:r>
          </w:p>
        </w:tc>
      </w:tr>
      <w:tr w:rsidR="00484343" w14:paraId="0BE367E7" w14:textId="77777777" w:rsidTr="00AC5039">
        <w:tc>
          <w:tcPr>
            <w:tcW w:w="1696" w:type="dxa"/>
          </w:tcPr>
          <w:p w14:paraId="791F4F99" w14:textId="77777777" w:rsidR="00484343" w:rsidRPr="00E91DFB"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413DA8F4" w14:textId="77777777" w:rsidR="00484343" w:rsidRDefault="00484343" w:rsidP="00AC5039">
            <w:pPr>
              <w:spacing w:after="0"/>
              <w:jc w:val="both"/>
              <w:rPr>
                <w:rFonts w:ascii="Calibri" w:eastAsia="MS Mincho" w:hAnsi="Calibri" w:cs="Calibri"/>
                <w:sz w:val="22"/>
                <w:szCs w:val="22"/>
                <w:lang w:val="en-US" w:eastAsia="ja-JP"/>
              </w:rPr>
            </w:pPr>
          </w:p>
        </w:tc>
        <w:tc>
          <w:tcPr>
            <w:tcW w:w="6390" w:type="dxa"/>
          </w:tcPr>
          <w:p w14:paraId="75876298" w14:textId="77777777" w:rsidR="00484343" w:rsidRDefault="00484343" w:rsidP="00AC5039">
            <w:pPr>
              <w:spacing w:after="0"/>
              <w:rPr>
                <w:rFonts w:ascii="Calibri" w:hAnsi="Calibri" w:cs="Calibri"/>
                <w:sz w:val="22"/>
                <w:szCs w:val="22"/>
                <w:lang w:val="en-US" w:eastAsia="zh-CN"/>
              </w:rPr>
            </w:pPr>
            <w:r>
              <w:rPr>
                <w:rFonts w:ascii="Calibri" w:hAnsi="Calibri" w:cs="Calibri"/>
                <w:sz w:val="22"/>
                <w:szCs w:val="22"/>
                <w:lang w:val="en-US" w:eastAsia="zh-CN"/>
              </w:rPr>
              <w:t>The reason for UE-A to have a Cresel value seems to stem from the following text in section 8.1.4 of TS 38.214,</w:t>
            </w:r>
          </w:p>
          <w:p w14:paraId="65DE45C5" w14:textId="77777777" w:rsidR="00484343" w:rsidRPr="007643C1" w:rsidRDefault="00484343" w:rsidP="00AC5039">
            <w:pPr>
              <w:spacing w:after="0"/>
              <w:rPr>
                <w:rFonts w:ascii="Calibri" w:hAnsi="Calibri" w:cs="Calibri"/>
                <w:sz w:val="22"/>
                <w:szCs w:val="22"/>
                <w:lang w:val="en-US" w:eastAsia="zh-CN"/>
              </w:rPr>
            </w:pPr>
          </w:p>
          <w:tbl>
            <w:tblPr>
              <w:tblStyle w:val="aff7"/>
              <w:tblW w:w="0" w:type="auto"/>
              <w:tblLook w:val="04A0" w:firstRow="1" w:lastRow="0" w:firstColumn="1" w:lastColumn="0" w:noHBand="0" w:noVBand="1"/>
            </w:tblPr>
            <w:tblGrid>
              <w:gridCol w:w="6164"/>
            </w:tblGrid>
            <w:tr w:rsidR="00484343" w14:paraId="5776E4C2" w14:textId="77777777" w:rsidTr="00AC5039">
              <w:tc>
                <w:tcPr>
                  <w:tcW w:w="6164" w:type="dxa"/>
                </w:tcPr>
                <w:p w14:paraId="1B278DC8" w14:textId="77777777" w:rsidR="00484343" w:rsidRDefault="00484343" w:rsidP="00AC5039">
                  <w:pPr>
                    <w:spacing w:after="0"/>
                    <w:rPr>
                      <w:rFonts w:ascii="Calibri" w:hAnsi="Calibri" w:cs="Calibri"/>
                    </w:rPr>
                  </w:pPr>
                  <w:r w:rsidRPr="009B0C19">
                    <w:rPr>
                      <w:rFonts w:eastAsia="맑은 고딕"/>
                      <w:lang w:eastAsia="ko-KR"/>
                    </w:rPr>
                    <w:t xml:space="preserve">the SCI format received in slot </w:t>
                  </w:r>
                  <m:oMath>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m</m:t>
                        </m:r>
                      </m:sub>
                      <m:sup>
                        <m:r>
                          <w:rPr>
                            <w:rFonts w:ascii="Cambria Math" w:eastAsia="맑은 고딕" w:hAnsi="Cambria Math"/>
                          </w:rPr>
                          <m:t>SL</m:t>
                        </m:r>
                      </m:sup>
                    </m:sSubSup>
                    <m:r>
                      <w:rPr>
                        <w:rFonts w:ascii="Cambria Math" w:eastAsia="맑은 고딕" w:hAnsi="Cambria Math"/>
                      </w:rPr>
                      <m:t xml:space="preserve"> </m:t>
                    </m:r>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w:t>
                  </w:r>
                  <w:r>
                    <w:rPr>
                      <w:rFonts w:eastAsia="맑은 고딕"/>
                      <w:lang w:val="en-US" w:eastAsia="ko-KR"/>
                    </w:rPr>
                    <w:t>'</w:t>
                  </w:r>
                  <w:r w:rsidRPr="00462564">
                    <w:rPr>
                      <w:rFonts w:eastAsia="맑은 고딕"/>
                      <w:i/>
                      <w:iCs/>
                      <w:lang w:eastAsia="ko-KR"/>
                    </w:rPr>
                    <w:t>Resource reservation period</w:t>
                  </w:r>
                  <w:r>
                    <w:rPr>
                      <w:rFonts w:eastAsia="맑은 고딕"/>
                      <w:lang w:val="en-US" w:eastAsia="ko-KR"/>
                    </w:rPr>
                    <w:t>'</w:t>
                  </w:r>
                  <w:r w:rsidRPr="009B0C19">
                    <w:rPr>
                      <w:rFonts w:eastAsia="맑은 고딕"/>
                      <w:lang w:eastAsia="ko-KR"/>
                    </w:rPr>
                    <w:t xml:space="preserve"> field is present in 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맑은 고딕" w:hAnsi="Cambria Math"/>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and </w:t>
                  </w:r>
                  <w:r w:rsidRPr="005567E8">
                    <w:rPr>
                      <w:rFonts w:eastAsia="맑은 고딕" w:hint="eastAsia"/>
                      <w:i/>
                      <w:highlight w:val="yellow"/>
                      <w:lang w:eastAsia="ko-KR"/>
                    </w:rPr>
                    <w:t>j=</w:t>
                  </w:r>
                  <w:r w:rsidRPr="005567E8">
                    <w:rPr>
                      <w:rFonts w:eastAsia="맑은 고딕" w:hint="eastAsia"/>
                      <w:highlight w:val="yellow"/>
                      <w:lang w:eastAsia="ko-KR"/>
                    </w:rPr>
                    <w:t xml:space="preserve">0, 1, </w:t>
                  </w:r>
                  <w:r w:rsidRPr="005567E8">
                    <w:rPr>
                      <w:rFonts w:eastAsia="맑은 고딕"/>
                      <w:highlight w:val="yellow"/>
                      <w:lang w:eastAsia="ko-KR"/>
                    </w:rPr>
                    <w:t>…</w:t>
                  </w:r>
                  <w:r w:rsidRPr="005567E8">
                    <w:rPr>
                      <w:rFonts w:eastAsia="맑은 고딕"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C</m:t>
                        </m:r>
                      </m:e>
                      <m:sub>
                        <m:r>
                          <w:rPr>
                            <w:rFonts w:ascii="Cambria Math" w:hAnsi="Cambria Math"/>
                            <w:highlight w:val="yellow"/>
                            <w:lang w:eastAsia="en-GB"/>
                          </w:rPr>
                          <m:t>resel</m:t>
                        </m:r>
                      </m:sub>
                    </m:sSub>
                    <m:r>
                      <w:rPr>
                        <w:rFonts w:ascii="Cambria Math" w:hAnsi="Cambria Math"/>
                        <w:highlight w:val="yellow"/>
                        <w:lang w:eastAsia="en-GB"/>
                      </w:rPr>
                      <m:t>-1</m:t>
                    </m:r>
                  </m:oMath>
                  <w:r w:rsidRPr="005567E8">
                    <w:rPr>
                      <w:rFonts w:eastAsia="맑은 고딕" w:hint="eastAsia"/>
                      <w:highlight w:val="yellow"/>
                      <w:lang w:eastAsia="ko-KR"/>
                    </w:rPr>
                    <w:t>.</w:t>
                  </w:r>
                </w:p>
              </w:tc>
            </w:tr>
          </w:tbl>
          <w:p w14:paraId="0732BBAC" w14:textId="77777777" w:rsidR="00484343" w:rsidRPr="00E668E3" w:rsidRDefault="00484343" w:rsidP="00AC5039">
            <w:pPr>
              <w:spacing w:after="0"/>
              <w:rPr>
                <w:rFonts w:ascii="Calibri" w:hAnsi="Calibri" w:cs="Calibri"/>
                <w:sz w:val="22"/>
                <w:szCs w:val="22"/>
                <w:lang w:eastAsia="zh-CN"/>
              </w:rPr>
            </w:pPr>
          </w:p>
          <w:p w14:paraId="40567D1E" w14:textId="77777777" w:rsidR="00484343" w:rsidRDefault="00484343" w:rsidP="00AC5039">
            <w:pPr>
              <w:spacing w:after="0"/>
              <w:rPr>
                <w:rFonts w:ascii="Calibri" w:hAnsi="Calibri" w:cs="Calibri"/>
                <w:sz w:val="22"/>
                <w:szCs w:val="22"/>
                <w:lang w:val="en-US" w:eastAsia="zh-CN"/>
              </w:rPr>
            </w:pPr>
            <w:r>
              <w:rPr>
                <w:rFonts w:ascii="Calibri" w:hAnsi="Calibri" w:cs="Calibri"/>
                <w:sz w:val="22"/>
                <w:szCs w:val="22"/>
                <w:lang w:val="en-US" w:eastAsia="zh-CN"/>
              </w:rPr>
              <w:t xml:space="preserve">However, </w:t>
            </w:r>
            <w:r w:rsidRPr="007643C1">
              <w:rPr>
                <w:rFonts w:ascii="Calibri" w:hAnsi="Calibri" w:cs="Calibri"/>
                <w:sz w:val="22"/>
                <w:szCs w:val="22"/>
                <w:lang w:val="en-US" w:eastAsia="zh-CN"/>
              </w:rPr>
              <w:t>“</w:t>
            </w:r>
            <w:r w:rsidRPr="007643C1">
              <w:rPr>
                <w:rFonts w:ascii="Calibri" w:hAnsi="Calibri" w:cs="Calibri"/>
                <w:sz w:val="22"/>
              </w:rPr>
              <w:t>Cresel</w:t>
            </w:r>
            <w:r>
              <w:rPr>
                <w:rFonts w:ascii="Calibri" w:hAnsi="Calibri" w:cs="Calibri"/>
                <w:sz w:val="22"/>
                <w:szCs w:val="22"/>
                <w:lang w:val="en-US" w:eastAsia="zh-CN"/>
              </w:rPr>
              <w:t xml:space="preserve">” is effectively not </w:t>
            </w:r>
            <w:r w:rsidRPr="007643C1">
              <w:rPr>
                <w:rFonts w:ascii="Calibri" w:hAnsi="Calibri" w:cs="Calibri"/>
                <w:sz w:val="22"/>
                <w:szCs w:val="22"/>
                <w:lang w:val="en-US" w:eastAsia="zh-CN"/>
              </w:rPr>
              <w:t xml:space="preserve">used in </w:t>
            </w:r>
            <w:r>
              <w:rPr>
                <w:rFonts w:ascii="Calibri" w:hAnsi="Calibri" w:cs="Calibri"/>
                <w:sz w:val="22"/>
                <w:szCs w:val="22"/>
                <w:lang w:val="en-US" w:eastAsia="zh-CN"/>
              </w:rPr>
              <w:t>the above procedure, so we think it should be fine to not have any agreement on whether/how UE-A obtains a “Cresel” value for identifying a set of preferred resources or not. The reason is as follows:</w:t>
            </w:r>
          </w:p>
          <w:p w14:paraId="510AB440" w14:textId="77777777" w:rsidR="00484343" w:rsidRDefault="00484343" w:rsidP="00AC5039">
            <w:pPr>
              <w:spacing w:after="0"/>
              <w:rPr>
                <w:rFonts w:ascii="Calibri" w:hAnsi="Calibri" w:cs="Calibri"/>
                <w:sz w:val="22"/>
                <w:szCs w:val="22"/>
                <w:lang w:val="en-US" w:eastAsia="zh-CN"/>
              </w:rPr>
            </w:pPr>
          </w:p>
          <w:p w14:paraId="22B1D89D" w14:textId="77777777" w:rsidR="00484343" w:rsidRDefault="00484343" w:rsidP="00AC5039">
            <w:pPr>
              <w:spacing w:after="0"/>
              <w:rPr>
                <w:rFonts w:ascii="Calibri" w:hAnsi="Calibri" w:cs="Calibri"/>
                <w:sz w:val="22"/>
                <w:szCs w:val="22"/>
                <w:lang w:val="en-US" w:eastAsia="zh-CN"/>
              </w:rPr>
            </w:pPr>
            <w:r>
              <w:rPr>
                <w:rFonts w:ascii="Calibri" w:hAnsi="Calibri" w:cs="Calibri"/>
                <w:sz w:val="22"/>
                <w:szCs w:val="22"/>
                <w:lang w:val="en-US" w:eastAsia="zh-CN"/>
              </w:rPr>
              <w:t>The specs mention the following:</w:t>
            </w:r>
          </w:p>
          <w:p w14:paraId="1BCFBEF4" w14:textId="77777777" w:rsidR="00484343" w:rsidRPr="009D6661" w:rsidRDefault="00484343" w:rsidP="00AC5039">
            <w:pPr>
              <w:pStyle w:val="afa"/>
              <w:numPr>
                <w:ilvl w:val="0"/>
                <w:numId w:val="2"/>
              </w:numPr>
              <w:spacing w:after="0"/>
              <w:rPr>
                <w:rFonts w:ascii="Calibri" w:eastAsia="MS Mincho" w:hAnsi="Calibri" w:cs="Calibri"/>
                <w:sz w:val="22"/>
                <w:lang w:eastAsia="ja-JP"/>
              </w:rPr>
            </w:pPr>
            <w:r w:rsidRPr="007643C1">
              <w:rPr>
                <w:rFonts w:ascii="Calibri" w:hAnsi="Calibri" w:cs="Calibri"/>
                <w:lang w:eastAsia="zh-CN"/>
              </w:rPr>
              <w:t>T2</w:t>
            </w:r>
            <w:r>
              <w:rPr>
                <w:rFonts w:ascii="Calibri" w:hAnsi="Calibri" w:cs="Calibri"/>
                <w:lang w:eastAsia="zh-CN"/>
              </w:rPr>
              <w:t xml:space="preserve"> (size of RSW)</w:t>
            </w:r>
            <w:r w:rsidRPr="007643C1">
              <w:rPr>
                <w:rFonts w:ascii="Calibri" w:hAnsi="Calibri" w:cs="Calibri"/>
                <w:lang w:eastAsia="zh-CN"/>
              </w:rPr>
              <w:t xml:space="preserve"> </w:t>
            </w:r>
            <w:r>
              <w:rPr>
                <w:rFonts w:ascii="Calibri" w:hAnsi="Calibri" w:cs="Calibri"/>
                <w:lang w:eastAsia="zh-CN"/>
              </w:rPr>
              <w:t xml:space="preserve"> </w:t>
            </w:r>
            <w:r w:rsidRPr="007643C1">
              <w:rPr>
                <w:rFonts w:ascii="Calibri" w:hAnsi="Calibri" w:cs="Calibri"/>
                <w:lang w:eastAsia="zh-CN"/>
              </w:rPr>
              <w:t>&lt;= remaining PDB</w:t>
            </w:r>
            <w:r>
              <w:rPr>
                <w:rFonts w:ascii="Calibri" w:hAnsi="Calibri" w:cs="Calibri"/>
                <w:lang w:eastAsia="zh-CN"/>
              </w:rPr>
              <w:t xml:space="preserve"> (38.214)</w:t>
            </w:r>
          </w:p>
          <w:p w14:paraId="0BDD47CC" w14:textId="77777777" w:rsidR="00484343" w:rsidRPr="009D6661" w:rsidRDefault="00484343" w:rsidP="00AC5039">
            <w:pPr>
              <w:pStyle w:val="afa"/>
              <w:numPr>
                <w:ilvl w:val="0"/>
                <w:numId w:val="2"/>
              </w:numPr>
              <w:spacing w:after="0"/>
              <w:rPr>
                <w:rFonts w:ascii="Calibri" w:eastAsia="MS Mincho" w:hAnsi="Calibri" w:cs="Calibri"/>
                <w:sz w:val="22"/>
                <w:lang w:eastAsia="ja-JP"/>
              </w:rPr>
            </w:pPr>
            <w:r>
              <w:rPr>
                <w:rFonts w:ascii="Calibri" w:hAnsi="Calibri" w:cs="Calibri"/>
                <w:lang w:eastAsia="zh-CN"/>
              </w:rPr>
              <w:t>T</w:t>
            </w:r>
            <w:r w:rsidRPr="007643C1">
              <w:rPr>
                <w:rFonts w:ascii="Calibri" w:hAnsi="Calibri" w:cs="Calibri"/>
                <w:lang w:eastAsia="zh-CN"/>
              </w:rPr>
              <w:t>he resource reservation interval</w:t>
            </w:r>
            <w:r>
              <w:rPr>
                <w:rFonts w:ascii="Calibri" w:hAnsi="Calibri" w:cs="Calibri"/>
                <w:lang w:eastAsia="zh-CN"/>
              </w:rPr>
              <w:t xml:space="preserve"> should be</w:t>
            </w:r>
            <w:r w:rsidRPr="007643C1">
              <w:rPr>
                <w:rFonts w:ascii="Calibri" w:hAnsi="Calibri" w:cs="Calibri"/>
                <w:lang w:eastAsia="zh-CN"/>
              </w:rPr>
              <w:t xml:space="preserve"> &gt; remaining PDB</w:t>
            </w:r>
            <w:r>
              <w:rPr>
                <w:rFonts w:ascii="Calibri" w:hAnsi="Calibri" w:cs="Calibri"/>
                <w:lang w:eastAsia="zh-CN"/>
              </w:rPr>
              <w:t xml:space="preserve"> (38.321). </w:t>
            </w:r>
          </w:p>
          <w:p w14:paraId="43181694" w14:textId="77777777" w:rsidR="00484343" w:rsidRPr="009D6661" w:rsidRDefault="00484343" w:rsidP="00AC5039">
            <w:pPr>
              <w:pStyle w:val="afa"/>
              <w:numPr>
                <w:ilvl w:val="0"/>
                <w:numId w:val="2"/>
              </w:numPr>
              <w:spacing w:after="0"/>
              <w:rPr>
                <w:rFonts w:ascii="Calibri" w:eastAsia="MS Mincho" w:hAnsi="Calibri" w:cs="Calibri"/>
                <w:sz w:val="22"/>
                <w:lang w:eastAsia="ja-JP"/>
              </w:rPr>
            </w:pPr>
            <w:r>
              <w:rPr>
                <w:rFonts w:ascii="Calibri" w:eastAsia="SimSun" w:hAnsi="Calibri" w:cs="Calibri" w:hint="eastAsia"/>
                <w:sz w:val="22"/>
                <w:lang w:eastAsia="zh-CN"/>
              </w:rPr>
              <w:t>A</w:t>
            </w:r>
            <w:r>
              <w:rPr>
                <w:rFonts w:ascii="Calibri" w:eastAsia="SimSun" w:hAnsi="Calibri" w:cs="Calibri"/>
                <w:sz w:val="22"/>
                <w:lang w:eastAsia="zh-CN"/>
              </w:rPr>
              <w:t>ll candidate single-slot resources (R_x,y) are within the RSW.</w:t>
            </w:r>
          </w:p>
          <w:p w14:paraId="0E2711D2"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lang w:eastAsia="zh-CN"/>
              </w:rPr>
              <w:t>Combining the above</w:t>
            </w:r>
            <w:r w:rsidRPr="009D6661">
              <w:rPr>
                <w:rFonts w:ascii="Calibri" w:hAnsi="Calibri" w:cs="Calibri"/>
                <w:lang w:eastAsia="zh-CN"/>
              </w:rPr>
              <w:t xml:space="preserve">, it can be seen that all candidate single-slot resources  to be operated on in section 8.1.4 of TS 38.214 are fully covered by a single resource reservation interval, i.e. although the spec says </w:t>
            </w:r>
            <w:r w:rsidRPr="00E91DFB">
              <w:rPr>
                <w:rFonts w:eastAsia="맑은 고딕" w:hint="eastAsia"/>
                <w:i/>
                <w:highlight w:val="yellow"/>
                <w:lang w:eastAsia="ko-KR"/>
              </w:rPr>
              <w:t>j=</w:t>
            </w:r>
            <w:r w:rsidRPr="00E91DFB">
              <w:rPr>
                <w:rFonts w:eastAsia="맑은 고딕" w:hint="eastAsia"/>
                <w:highlight w:val="yellow"/>
                <w:lang w:eastAsia="ko-KR"/>
              </w:rPr>
              <w:t xml:space="preserve">0, 1, </w:t>
            </w:r>
            <w:r w:rsidRPr="00E91DFB">
              <w:rPr>
                <w:rFonts w:eastAsia="맑은 고딕"/>
                <w:highlight w:val="yellow"/>
                <w:lang w:eastAsia="ko-KR"/>
              </w:rPr>
              <w:t>…</w:t>
            </w:r>
            <w:r w:rsidRPr="00E91DFB">
              <w:rPr>
                <w:rFonts w:eastAsia="맑은 고딕"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C</m:t>
                  </m:r>
                </m:e>
                <m:sub>
                  <m:r>
                    <w:rPr>
                      <w:rFonts w:ascii="Cambria Math" w:hAnsi="Cambria Math"/>
                      <w:highlight w:val="yellow"/>
                      <w:lang w:eastAsia="en-GB"/>
                    </w:rPr>
                    <m:t>resel</m:t>
                  </m:r>
                </m:sub>
              </m:sSub>
              <m:r>
                <w:rPr>
                  <w:rFonts w:ascii="Cambria Math" w:hAnsi="Cambria Math"/>
                  <w:highlight w:val="yellow"/>
                  <w:lang w:eastAsia="en-GB"/>
                </w:rPr>
                <m:t>-1</m:t>
              </m:r>
            </m:oMath>
            <w:r w:rsidRPr="009D6661">
              <w:rPr>
                <w:rFonts w:ascii="Calibri" w:hAnsi="Calibri" w:cs="Calibri"/>
                <w:lang w:eastAsia="zh-CN"/>
              </w:rPr>
              <w:t xml:space="preserve">, </w:t>
            </w:r>
            <w:r>
              <w:rPr>
                <w:rFonts w:ascii="Calibri" w:hAnsi="Calibri" w:cs="Calibri"/>
                <w:lang w:eastAsia="zh-CN"/>
              </w:rPr>
              <w:t xml:space="preserve">effectively </w:t>
            </w:r>
            <w:r w:rsidRPr="009D6661">
              <w:rPr>
                <w:rFonts w:ascii="Calibri" w:hAnsi="Calibri" w:cs="Calibri"/>
                <w:lang w:eastAsia="zh-CN"/>
              </w:rPr>
              <w:t>only j=0 will be used</w:t>
            </w:r>
            <w:r>
              <w:rPr>
                <w:rFonts w:ascii="Calibri" w:hAnsi="Calibri" w:cs="Calibri"/>
                <w:lang w:eastAsia="zh-CN"/>
              </w:rPr>
              <w:t xml:space="preserve">, and there is </w:t>
            </w:r>
            <w:r>
              <w:rPr>
                <w:rFonts w:ascii="Calibri" w:hAnsi="Calibri" w:cs="Calibri" w:hint="eastAsia"/>
                <w:lang w:eastAsia="zh-CN"/>
              </w:rPr>
              <w:t>t</w:t>
            </w:r>
            <w:r>
              <w:rPr>
                <w:rFonts w:ascii="Calibri" w:hAnsi="Calibri" w:cs="Calibri"/>
                <w:lang w:eastAsia="zh-CN"/>
              </w:rPr>
              <w:t>hus no need to consider C_resel</w:t>
            </w:r>
            <w:r w:rsidRPr="009D6661">
              <w:rPr>
                <w:rFonts w:ascii="Calibri" w:hAnsi="Calibri" w:cs="Calibri"/>
                <w:lang w:eastAsia="zh-CN"/>
              </w:rPr>
              <w:t>.</w:t>
            </w:r>
          </w:p>
        </w:tc>
      </w:tr>
      <w:tr w:rsidR="00484343" w14:paraId="63109340" w14:textId="77777777" w:rsidTr="00AC5039">
        <w:tc>
          <w:tcPr>
            <w:tcW w:w="1696" w:type="dxa"/>
          </w:tcPr>
          <w:p w14:paraId="2E15CEC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ZTE,Sanechips</w:t>
            </w:r>
          </w:p>
        </w:tc>
        <w:tc>
          <w:tcPr>
            <w:tcW w:w="1276" w:type="dxa"/>
          </w:tcPr>
          <w:p w14:paraId="15A980AE" w14:textId="77777777" w:rsidR="00484343" w:rsidRPr="00F82A1F"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22BA6064" w14:textId="77777777" w:rsidR="00484343" w:rsidRDefault="00484343" w:rsidP="00AC5039">
            <w:pPr>
              <w:spacing w:after="0"/>
              <w:rPr>
                <w:rFonts w:ascii="Calibri" w:hAnsi="Calibri" w:cs="Calibri"/>
                <w:sz w:val="22"/>
                <w:szCs w:val="22"/>
                <w:lang w:val="en-US" w:eastAsia="zh-CN"/>
              </w:rPr>
            </w:pPr>
          </w:p>
        </w:tc>
      </w:tr>
    </w:tbl>
    <w:p w14:paraId="0DEDDD90" w14:textId="77777777" w:rsidR="00484343" w:rsidRPr="001C64D3" w:rsidRDefault="00484343" w:rsidP="00484343">
      <w:pPr>
        <w:spacing w:after="0"/>
        <w:rPr>
          <w:rFonts w:ascii="Calibri" w:eastAsia="Times New Roman" w:hAnsi="Calibri" w:cs="Calibri"/>
          <w:iCs/>
          <w:sz w:val="21"/>
          <w:szCs w:val="21"/>
        </w:rPr>
      </w:pPr>
    </w:p>
    <w:p w14:paraId="79599295" w14:textId="77777777" w:rsidR="00484343" w:rsidRDefault="00484343" w:rsidP="00484343">
      <w:pPr>
        <w:spacing w:after="0"/>
        <w:rPr>
          <w:rFonts w:ascii="Calibri" w:eastAsiaTheme="minorEastAsia" w:hAnsi="Calibri" w:cs="Calibri"/>
          <w:sz w:val="22"/>
        </w:rPr>
      </w:pPr>
    </w:p>
    <w:p w14:paraId="7C5963F3" w14:textId="77777777" w:rsidR="00484343" w:rsidRPr="00FE2C33" w:rsidRDefault="00484343" w:rsidP="00484343">
      <w:pPr>
        <w:spacing w:after="0"/>
        <w:jc w:val="both"/>
        <w:rPr>
          <w:rFonts w:ascii="Calibri" w:hAnsi="Calibri" w:cs="Calibri"/>
          <w:b/>
          <w:sz w:val="22"/>
          <w:szCs w:val="22"/>
        </w:rPr>
      </w:pPr>
      <w:r w:rsidRPr="00FE2C33">
        <w:rPr>
          <w:rFonts w:ascii="Calibri" w:hAnsi="Calibri" w:cs="Calibri"/>
          <w:b/>
          <w:sz w:val="22"/>
          <w:szCs w:val="22"/>
        </w:rPr>
        <w:t>FL’s observation:</w:t>
      </w:r>
    </w:p>
    <w:p w14:paraId="0C5C4B01" w14:textId="77777777" w:rsidR="00484343" w:rsidRPr="00FE2C33" w:rsidRDefault="00484343" w:rsidP="00484343">
      <w:pPr>
        <w:spacing w:after="0"/>
        <w:jc w:val="both"/>
        <w:rPr>
          <w:rFonts w:ascii="Calibri" w:eastAsiaTheme="minorEastAsia" w:hAnsi="Calibri" w:cs="Calibri"/>
          <w:sz w:val="22"/>
          <w:szCs w:val="22"/>
          <w:lang w:eastAsia="ko-KR"/>
        </w:rPr>
      </w:pPr>
      <w:r w:rsidRPr="00FE2C33">
        <w:rPr>
          <w:rFonts w:ascii="Calibri" w:eastAsiaTheme="minorEastAsia" w:hAnsi="Calibri" w:cs="Calibri" w:hint="eastAsia"/>
          <w:sz w:val="22"/>
          <w:szCs w:val="22"/>
          <w:lang w:eastAsia="ko-KR"/>
        </w:rPr>
        <w:t>According to the chairman</w:t>
      </w:r>
      <w:r w:rsidRPr="00FE2C33">
        <w:rPr>
          <w:rFonts w:ascii="Calibri" w:eastAsiaTheme="minorEastAsia" w:hAnsi="Calibri" w:cs="Calibri"/>
          <w:sz w:val="22"/>
          <w:szCs w:val="22"/>
          <w:lang w:eastAsia="ko-KR"/>
        </w:rPr>
        <w:t xml:space="preserve">’s guideline made in </w:t>
      </w:r>
      <w:r w:rsidRPr="00FE2C33">
        <w:rPr>
          <w:rFonts w:ascii="Calibri" w:hAnsi="Calibri" w:cs="Calibri"/>
          <w:sz w:val="22"/>
          <w:szCs w:val="22"/>
        </w:rPr>
        <w:t>Monday’s GTW session (January 17</w:t>
      </w:r>
      <w:r w:rsidRPr="00FE2C33">
        <w:rPr>
          <w:rFonts w:ascii="Calibri" w:hAnsi="Calibri" w:cs="Calibri"/>
          <w:sz w:val="22"/>
          <w:szCs w:val="22"/>
          <w:vertAlign w:val="superscript"/>
        </w:rPr>
        <w:t>th</w:t>
      </w:r>
      <w:r w:rsidRPr="00FE2C33">
        <w:rPr>
          <w:rFonts w:ascii="Calibri" w:eastAsiaTheme="minorEastAsia" w:hAnsi="Calibri" w:cs="Calibri"/>
          <w:sz w:val="22"/>
          <w:szCs w:val="22"/>
          <w:lang w:eastAsia="ko-KR"/>
        </w:rPr>
        <w:t xml:space="preserve">), I would like to finally check whether including the </w:t>
      </w:r>
      <w:r w:rsidRPr="00FE2C33">
        <w:rPr>
          <w:rFonts w:ascii="Calibri" w:hAnsi="Calibri" w:cs="Calibri"/>
          <w:sz w:val="22"/>
          <w:szCs w:val="22"/>
        </w:rPr>
        <w:t xml:space="preserve">parameter </w:t>
      </w:r>
      <w:r w:rsidRPr="00FE2C33">
        <w:rPr>
          <w:rFonts w:ascii="Calibri" w:eastAsiaTheme="minorEastAsia" w:hAnsi="Calibri" w:cs="Calibri"/>
          <w:sz w:val="22"/>
          <w:szCs w:val="22"/>
          <w:lang w:eastAsia="ko-KR"/>
        </w:rPr>
        <w:t xml:space="preserve">of “resource set type” in the UE-B’s reuqest is not supported by using the email disucssoion. </w:t>
      </w:r>
    </w:p>
    <w:p w14:paraId="4BB6243A" w14:textId="77777777" w:rsidR="00484343" w:rsidRPr="00FE2C33" w:rsidRDefault="00484343" w:rsidP="00484343">
      <w:pPr>
        <w:spacing w:after="0"/>
        <w:jc w:val="both"/>
        <w:rPr>
          <w:rFonts w:ascii="Calibri" w:eastAsiaTheme="minorEastAsia" w:hAnsi="Calibri" w:cs="Calibri"/>
          <w:sz w:val="22"/>
          <w:szCs w:val="22"/>
          <w:lang w:val="en-US" w:eastAsia="ko-KR"/>
        </w:rPr>
      </w:pPr>
      <w:r w:rsidRPr="00FE2C33">
        <w:rPr>
          <w:rFonts w:ascii="Calibri" w:hAnsi="Calibri" w:cs="Calibri"/>
          <w:sz w:val="22"/>
          <w:szCs w:val="22"/>
        </w:rPr>
        <w:br/>
      </w: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23</w:t>
      </w:r>
      <w:r w:rsidRPr="00FE2C33">
        <w:rPr>
          <w:rFonts w:ascii="Calibri" w:eastAsiaTheme="minorEastAsia" w:hAnsi="Calibri" w:cs="Calibri" w:hint="eastAsia"/>
          <w:sz w:val="22"/>
          <w:szCs w:val="22"/>
          <w:lang w:val="en-US" w:eastAsia="ko-KR"/>
        </w:rPr>
        <w:t>: Do you agree following proposal?</w:t>
      </w:r>
    </w:p>
    <w:p w14:paraId="2598AE1F" w14:textId="77777777" w:rsidR="00484343" w:rsidRPr="00FE2C33"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 the following parameter is not provided by UE-B’s request for the inter-UE coordination information</w:t>
      </w:r>
    </w:p>
    <w:p w14:paraId="6D5CA810" w14:textId="77777777" w:rsidR="00484343" w:rsidRPr="00FE2C33" w:rsidRDefault="00484343" w:rsidP="00484343">
      <w:pPr>
        <w:numPr>
          <w:ilvl w:val="1"/>
          <w:numId w:val="2"/>
        </w:numPr>
        <w:overflowPunct w:val="0"/>
        <w:spacing w:after="0"/>
        <w:jc w:val="both"/>
        <w:rPr>
          <w:rFonts w:ascii="Calibri" w:eastAsia="굴림" w:hAnsi="Calibri" w:cs="Calibri"/>
          <w:iCs/>
          <w:color w:val="auto"/>
          <w:sz w:val="22"/>
          <w:szCs w:val="22"/>
          <w:lang w:val="en-US" w:eastAsia="ko-KR"/>
        </w:rPr>
      </w:pPr>
      <w:r w:rsidRPr="00FE2C33">
        <w:rPr>
          <w:rFonts w:ascii="Calibri" w:eastAsia="굴림" w:hAnsi="Calibri" w:cs="Calibri"/>
          <w:iCs/>
          <w:color w:val="auto"/>
          <w:sz w:val="22"/>
          <w:szCs w:val="22"/>
          <w:lang w:val="en-US" w:eastAsia="ko-KR"/>
        </w:rPr>
        <w:t>Resource set type</w:t>
      </w:r>
    </w:p>
    <w:p w14:paraId="16A84E9F"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2D593C5B" w14:textId="77777777" w:rsidTr="00AC5039">
        <w:tc>
          <w:tcPr>
            <w:tcW w:w="1696" w:type="dxa"/>
          </w:tcPr>
          <w:p w14:paraId="51DCF75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50891D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54CF3CB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62337A7" w14:textId="77777777" w:rsidTr="00AC5039">
        <w:tc>
          <w:tcPr>
            <w:tcW w:w="1696" w:type="dxa"/>
          </w:tcPr>
          <w:p w14:paraId="536D3CE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20C685E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B0C68F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A9A0E93" w14:textId="77777777" w:rsidTr="00AC5039">
        <w:tc>
          <w:tcPr>
            <w:tcW w:w="1696" w:type="dxa"/>
          </w:tcPr>
          <w:p w14:paraId="301AC1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Apple</w:t>
            </w:r>
          </w:p>
        </w:tc>
        <w:tc>
          <w:tcPr>
            <w:tcW w:w="1276" w:type="dxa"/>
          </w:tcPr>
          <w:p w14:paraId="0D7B88E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573FEDF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case of explicit request for IUC, it is not difficult to indicate “resource set type”. This determines UE-A’s behaviour. Since otherwise, we need to discuss how UE-A determines the resource set type. </w:t>
            </w:r>
          </w:p>
        </w:tc>
      </w:tr>
      <w:tr w:rsidR="00484343" w14:paraId="1F923BD5" w14:textId="77777777" w:rsidTr="00AC5039">
        <w:tc>
          <w:tcPr>
            <w:tcW w:w="1696" w:type="dxa"/>
          </w:tcPr>
          <w:p w14:paraId="132E0D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68C5B0E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0320E23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case of request-based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UE-A is a intended receiverer of UE-B. In this case, even though both preferred and non-preferred resource set are supported for inter-UE coordination triggered by an explicit request, UE-A can stil have a choice whether to transmit preferred resource set or non-preferred resource set to UE-B. </w:t>
            </w:r>
          </w:p>
        </w:tc>
      </w:tr>
      <w:tr w:rsidR="00484343" w14:paraId="3192852A" w14:textId="77777777" w:rsidTr="00AC5039">
        <w:tc>
          <w:tcPr>
            <w:tcW w:w="1696" w:type="dxa"/>
          </w:tcPr>
          <w:p w14:paraId="480E1F8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60DCD4B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2D9335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According to our comments on Q3-16, the explicit request is used to request preferred resource set only, and the non-preferred resource set is triggered by condition other than explicit request reception. Therefore, we don’t think the resource set type is needed. </w:t>
            </w:r>
          </w:p>
        </w:tc>
      </w:tr>
      <w:tr w:rsidR="00484343" w14:paraId="6633BEA4" w14:textId="77777777" w:rsidTr="00AC5039">
        <w:tc>
          <w:tcPr>
            <w:tcW w:w="1696" w:type="dxa"/>
          </w:tcPr>
          <w:p w14:paraId="5D0B74D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1B8D90F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gree</w:t>
            </w:r>
          </w:p>
        </w:tc>
        <w:tc>
          <w:tcPr>
            <w:tcW w:w="6390" w:type="dxa"/>
          </w:tcPr>
          <w:p w14:paraId="20FEB35D" w14:textId="77777777" w:rsidR="00484343" w:rsidRDefault="00484343" w:rsidP="00AC5039">
            <w:pPr>
              <w:spacing w:after="0"/>
              <w:jc w:val="both"/>
              <w:rPr>
                <w:rFonts w:ascii="Calibri" w:hAnsi="Calibri" w:cs="Calibri"/>
                <w:sz w:val="22"/>
                <w:szCs w:val="22"/>
                <w:lang w:val="en-US" w:eastAsia="zh-CN"/>
              </w:rPr>
            </w:pPr>
          </w:p>
        </w:tc>
      </w:tr>
      <w:tr w:rsidR="00484343" w14:paraId="16C818C4" w14:textId="77777777" w:rsidTr="00AC5039">
        <w:tc>
          <w:tcPr>
            <w:tcW w:w="1696" w:type="dxa"/>
          </w:tcPr>
          <w:p w14:paraId="6A257AD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AE634B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390" w:type="dxa"/>
          </w:tcPr>
          <w:p w14:paraId="2C821E10" w14:textId="77777777" w:rsidR="00484343" w:rsidRDefault="00484343" w:rsidP="00AC5039">
            <w:pPr>
              <w:spacing w:after="0"/>
              <w:jc w:val="both"/>
              <w:rPr>
                <w:rFonts w:ascii="Calibri" w:hAnsi="Calibri" w:cs="Calibri"/>
                <w:sz w:val="22"/>
                <w:szCs w:val="22"/>
                <w:lang w:val="en-US" w:eastAsia="zh-CN"/>
              </w:rPr>
            </w:pPr>
          </w:p>
        </w:tc>
      </w:tr>
      <w:tr w:rsidR="00484343" w14:paraId="7D308991" w14:textId="77777777" w:rsidTr="00AC5039">
        <w:tc>
          <w:tcPr>
            <w:tcW w:w="1696" w:type="dxa"/>
          </w:tcPr>
          <w:p w14:paraId="156ADF9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Fujitsu </w:t>
            </w:r>
          </w:p>
        </w:tc>
        <w:tc>
          <w:tcPr>
            <w:tcW w:w="1276" w:type="dxa"/>
          </w:tcPr>
          <w:p w14:paraId="401042C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ADF8CF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6FE0C927" w14:textId="77777777" w:rsidTr="00AC5039">
        <w:tc>
          <w:tcPr>
            <w:tcW w:w="1696" w:type="dxa"/>
          </w:tcPr>
          <w:p w14:paraId="4A1A80B4" w14:textId="77777777" w:rsidR="00484343" w:rsidRPr="00F03E1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75C84B22" w14:textId="77777777" w:rsidR="00484343" w:rsidRPr="00F03E1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FF75E13" w14:textId="77777777" w:rsidR="00484343" w:rsidRPr="00F03E1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or request based, the resource set type can be configured by PC5 RRC, therer is no need to change between preferred resource set and non-preferred resource set per request transmission.</w:t>
            </w:r>
          </w:p>
        </w:tc>
      </w:tr>
      <w:tr w:rsidR="00484343" w14:paraId="2EB78AFF" w14:textId="77777777" w:rsidTr="00AC5039">
        <w:tc>
          <w:tcPr>
            <w:tcW w:w="1696" w:type="dxa"/>
          </w:tcPr>
          <w:p w14:paraId="1D91DD9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7FEEF6F1"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D847CE1" w14:textId="77777777" w:rsidR="00484343" w:rsidRDefault="00484343" w:rsidP="00AC5039">
            <w:pPr>
              <w:spacing w:after="0"/>
              <w:jc w:val="both"/>
              <w:rPr>
                <w:rFonts w:ascii="Calibri" w:hAnsi="Calibri" w:cs="Calibri"/>
                <w:sz w:val="22"/>
                <w:szCs w:val="22"/>
                <w:lang w:val="en-US" w:eastAsia="zh-CN"/>
              </w:rPr>
            </w:pPr>
          </w:p>
        </w:tc>
      </w:tr>
      <w:tr w:rsidR="00484343" w14:paraId="1551DD05" w14:textId="77777777" w:rsidTr="00AC5039">
        <w:tc>
          <w:tcPr>
            <w:tcW w:w="1696" w:type="dxa"/>
          </w:tcPr>
          <w:p w14:paraId="525C2882"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348AF532"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51ED3D34" w14:textId="77777777" w:rsidR="00484343" w:rsidRDefault="00484343" w:rsidP="00AC5039">
            <w:pPr>
              <w:spacing w:after="0"/>
              <w:jc w:val="both"/>
              <w:rPr>
                <w:rFonts w:ascii="Calibri" w:hAnsi="Calibri" w:cs="Calibri"/>
                <w:sz w:val="22"/>
                <w:szCs w:val="22"/>
                <w:lang w:val="en-US" w:eastAsia="zh-CN"/>
              </w:rPr>
            </w:pPr>
            <w:bookmarkStart w:id="2" w:name="_Hlk93425233"/>
            <w:r w:rsidRPr="00883BE4">
              <w:rPr>
                <w:rFonts w:ascii="Calibri" w:hAnsi="Calibri" w:cs="Calibri"/>
                <w:sz w:val="22"/>
                <w:szCs w:val="22"/>
                <w:lang w:val="en-US" w:eastAsia="zh-CN"/>
              </w:rPr>
              <w:t>Resource set type is decided by UE-A and UE-A can inform it with inter-UE coordination.</w:t>
            </w:r>
            <w:bookmarkEnd w:id="2"/>
          </w:p>
        </w:tc>
      </w:tr>
      <w:tr w:rsidR="00484343" w14:paraId="56EF2C2E" w14:textId="77777777" w:rsidTr="00AC5039">
        <w:tc>
          <w:tcPr>
            <w:tcW w:w="1696" w:type="dxa"/>
          </w:tcPr>
          <w:p w14:paraId="0098B63A" w14:textId="77777777" w:rsidR="00484343"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7D938564" w14:textId="77777777" w:rsidR="00484343"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1F71419F" w14:textId="77777777" w:rsidR="00484343" w:rsidRPr="00883BE4" w:rsidRDefault="00484343" w:rsidP="00AC5039">
            <w:pPr>
              <w:spacing w:after="0"/>
              <w:jc w:val="both"/>
              <w:rPr>
                <w:rFonts w:ascii="Calibri" w:hAnsi="Calibri" w:cs="Calibri"/>
                <w:sz w:val="22"/>
                <w:szCs w:val="22"/>
                <w:lang w:val="en-US" w:eastAsia="zh-CN"/>
              </w:rPr>
            </w:pPr>
          </w:p>
        </w:tc>
      </w:tr>
      <w:tr w:rsidR="00484343" w14:paraId="102B01A3" w14:textId="77777777" w:rsidTr="00AC5039">
        <w:tc>
          <w:tcPr>
            <w:tcW w:w="1696" w:type="dxa"/>
          </w:tcPr>
          <w:p w14:paraId="307EBC20"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0903E22F"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sz w:val="22"/>
                <w:szCs w:val="22"/>
                <w:lang w:val="en-US" w:eastAsia="zh-CN"/>
              </w:rPr>
              <w:t>No</w:t>
            </w:r>
          </w:p>
        </w:tc>
        <w:tc>
          <w:tcPr>
            <w:tcW w:w="6390" w:type="dxa"/>
          </w:tcPr>
          <w:p w14:paraId="7508CE4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resource set type should indicate in the explicit request whether preferred resource set or non-preferred resource set or both requested. As Apple said, accordingly it determines the UE-A behaviour. </w:t>
            </w:r>
          </w:p>
          <w:p w14:paraId="6DDE9C9C" w14:textId="77777777" w:rsidR="00484343" w:rsidRPr="00883BE4"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If the explicit request does not contain the resource set type while the resource set type is determined by UE-A based on condition-based feedback, then we still have to discuss how to reuse such conditions which takes more time.</w:t>
            </w:r>
          </w:p>
        </w:tc>
      </w:tr>
      <w:tr w:rsidR="00484343" w14:paraId="52B6106D" w14:textId="77777777" w:rsidTr="00AC5039">
        <w:tc>
          <w:tcPr>
            <w:tcW w:w="1696" w:type="dxa"/>
          </w:tcPr>
          <w:p w14:paraId="5CEA9285"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2E03DD05"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6542E77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prefer to send the resource set in the request. </w:t>
            </w:r>
          </w:p>
        </w:tc>
      </w:tr>
      <w:tr w:rsidR="00484343" w14:paraId="4DFBB489" w14:textId="77777777" w:rsidTr="00AC5039">
        <w:tc>
          <w:tcPr>
            <w:tcW w:w="1696" w:type="dxa"/>
          </w:tcPr>
          <w:p w14:paraId="2DA103C9" w14:textId="77777777" w:rsidR="00484343" w:rsidRDefault="00484343" w:rsidP="00AC5039">
            <w:pPr>
              <w:spacing w:after="0"/>
              <w:jc w:val="both"/>
              <w:rPr>
                <w:rFonts w:ascii="Calibri" w:eastAsiaTheme="minorEastAsia" w:hAnsi="Calibri" w:cs="Calibri"/>
                <w:sz w:val="22"/>
                <w:szCs w:val="22"/>
                <w:lang w:val="en-US" w:eastAsia="ko-KR"/>
              </w:rPr>
            </w:pPr>
            <w:r w:rsidRPr="001134EC">
              <w:rPr>
                <w:rFonts w:ascii="Calibri" w:eastAsiaTheme="minorEastAsia" w:hAnsi="Calibri" w:cs="Calibri"/>
                <w:sz w:val="22"/>
                <w:szCs w:val="22"/>
                <w:lang w:val="en-US" w:eastAsia="ko-KR"/>
              </w:rPr>
              <w:t>Huawei, HiSilicon</w:t>
            </w:r>
          </w:p>
        </w:tc>
        <w:tc>
          <w:tcPr>
            <w:tcW w:w="1276" w:type="dxa"/>
          </w:tcPr>
          <w:p w14:paraId="151AF5D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656C97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 need to include this parameter in request information.</w:t>
            </w:r>
          </w:p>
          <w:p w14:paraId="0A7BE48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UE-A can decide to provide preferred or non-preferred resource by UE-A’s implementation. It is not clear that there is any advantage to restricting what information UE-A can provide, and allowing UE-A’s implementation to pick which is best according to the circumstance of e.g., what is has sensed seems better.</w:t>
            </w:r>
          </w:p>
        </w:tc>
      </w:tr>
      <w:tr w:rsidR="00484343" w14:paraId="5ACDFA22" w14:textId="77777777" w:rsidTr="00AC5039">
        <w:tc>
          <w:tcPr>
            <w:tcW w:w="1696" w:type="dxa"/>
          </w:tcPr>
          <w:p w14:paraId="4C49D844" w14:textId="77777777" w:rsidR="00484343" w:rsidRPr="001134EC"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47FA832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7085DF21"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If request-based Scheme 1 supports both preferred and non-preferred resource set, we see clearly benefit to include this in the request, as UE-B is the most suitable one to determine which resource type is the best for its resource selection.</w:t>
            </w:r>
          </w:p>
        </w:tc>
      </w:tr>
      <w:tr w:rsidR="00484343" w14:paraId="050649F2" w14:textId="77777777" w:rsidTr="00AC5039">
        <w:tc>
          <w:tcPr>
            <w:tcW w:w="1696" w:type="dxa"/>
          </w:tcPr>
          <w:p w14:paraId="2B01E203" w14:textId="77777777" w:rsidR="00484343" w:rsidRDefault="00484343" w:rsidP="00AC5039">
            <w:pPr>
              <w:spacing w:after="0"/>
              <w:jc w:val="both"/>
              <w:rPr>
                <w:rFonts w:ascii="Calibri" w:eastAsiaTheme="minorEastAsia" w:hAnsi="Calibri" w:cs="Calibri"/>
                <w:sz w:val="22"/>
                <w:szCs w:val="22"/>
                <w:lang w:val="en-US" w:eastAsia="ko-KR"/>
              </w:rPr>
            </w:pPr>
            <w:r w:rsidRPr="00E62016">
              <w:rPr>
                <w:rFonts w:ascii="Calibri" w:hAnsi="Calibri" w:cs="Calibri"/>
                <w:sz w:val="22"/>
                <w:szCs w:val="22"/>
                <w:lang w:val="en-US" w:eastAsia="zh-CN"/>
              </w:rPr>
              <w:t>Samsung</w:t>
            </w:r>
          </w:p>
        </w:tc>
        <w:tc>
          <w:tcPr>
            <w:tcW w:w="1276" w:type="dxa"/>
          </w:tcPr>
          <w:p w14:paraId="02486A01" w14:textId="77777777" w:rsidR="00484343" w:rsidRDefault="00484343" w:rsidP="00AC5039">
            <w:pPr>
              <w:spacing w:after="0"/>
              <w:jc w:val="both"/>
              <w:rPr>
                <w:rFonts w:ascii="Calibri" w:hAnsi="Calibri" w:cs="Calibri"/>
                <w:sz w:val="22"/>
                <w:szCs w:val="22"/>
                <w:lang w:val="en-US" w:eastAsia="zh-CN"/>
              </w:rPr>
            </w:pPr>
            <w:r w:rsidRPr="00E62016">
              <w:rPr>
                <w:rFonts w:ascii="Calibri" w:eastAsiaTheme="minorEastAsia" w:hAnsi="Calibri" w:cs="Calibri"/>
                <w:sz w:val="22"/>
                <w:szCs w:val="22"/>
                <w:lang w:val="en-US" w:eastAsia="ko-KR"/>
              </w:rPr>
              <w:t>No</w:t>
            </w:r>
          </w:p>
        </w:tc>
        <w:tc>
          <w:tcPr>
            <w:tcW w:w="6390" w:type="dxa"/>
          </w:tcPr>
          <w:p w14:paraId="2F1764D5" w14:textId="77777777" w:rsidR="00484343" w:rsidRPr="00E62016" w:rsidRDefault="00484343" w:rsidP="00AC5039">
            <w:pPr>
              <w:spacing w:after="0"/>
              <w:jc w:val="both"/>
              <w:rPr>
                <w:rFonts w:ascii="Calibri" w:hAnsi="Calibri" w:cs="Calibri"/>
                <w:sz w:val="22"/>
                <w:szCs w:val="22"/>
                <w:lang w:val="en-US" w:eastAsia="zh-CN"/>
              </w:rPr>
            </w:pPr>
            <w:r w:rsidRPr="00E62016">
              <w:rPr>
                <w:rFonts w:ascii="Calibri" w:hAnsi="Calibri" w:cs="Calibri"/>
                <w:sz w:val="22"/>
                <w:szCs w:val="22"/>
                <w:lang w:val="en-US" w:eastAsia="zh-CN"/>
              </w:rPr>
              <w:t>We prefer the following update:</w:t>
            </w:r>
          </w:p>
          <w:p w14:paraId="2F840943" w14:textId="77777777" w:rsidR="00484343" w:rsidRPr="00E62016"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E62016">
              <w:rPr>
                <w:rFonts w:ascii="Calibri" w:hAnsi="Calibri" w:cs="Calibri"/>
                <w:sz w:val="22"/>
              </w:rPr>
              <w:t xml:space="preserve">For Scheme 1, the following parameter </w:t>
            </w:r>
            <w:r w:rsidRPr="00E62016">
              <w:rPr>
                <w:rFonts w:ascii="Calibri" w:hAnsi="Calibri" w:cs="Calibri"/>
                <w:strike/>
                <w:color w:val="FF0000"/>
                <w:sz w:val="22"/>
              </w:rPr>
              <w:t>is not</w:t>
            </w:r>
            <w:r w:rsidRPr="00E62016">
              <w:rPr>
                <w:rFonts w:ascii="Calibri" w:hAnsi="Calibri" w:cs="Calibri"/>
                <w:color w:val="FF0000"/>
                <w:sz w:val="22"/>
              </w:rPr>
              <w:t xml:space="preserve"> can be </w:t>
            </w:r>
            <w:r w:rsidRPr="00E62016">
              <w:rPr>
                <w:rFonts w:ascii="Calibri" w:hAnsi="Calibri" w:cs="Calibri"/>
                <w:sz w:val="22"/>
              </w:rPr>
              <w:t>provided by UE-B’s request for the inter-UE coordination information</w:t>
            </w:r>
          </w:p>
          <w:p w14:paraId="77641D90" w14:textId="77777777" w:rsidR="00484343" w:rsidRPr="00E62016" w:rsidRDefault="00484343" w:rsidP="00AC5039">
            <w:pPr>
              <w:numPr>
                <w:ilvl w:val="1"/>
                <w:numId w:val="2"/>
              </w:numPr>
              <w:overflowPunct w:val="0"/>
              <w:spacing w:after="0"/>
              <w:jc w:val="both"/>
              <w:rPr>
                <w:rFonts w:ascii="Calibri" w:eastAsia="굴림" w:hAnsi="Calibri" w:cs="Calibri"/>
                <w:iCs/>
                <w:color w:val="auto"/>
                <w:sz w:val="22"/>
                <w:szCs w:val="22"/>
                <w:lang w:val="en-US" w:eastAsia="ko-KR"/>
              </w:rPr>
            </w:pPr>
            <w:r w:rsidRPr="00E62016">
              <w:rPr>
                <w:rFonts w:ascii="Calibri" w:eastAsia="굴림" w:hAnsi="Calibri" w:cs="Calibri"/>
                <w:iCs/>
                <w:color w:val="auto"/>
                <w:sz w:val="22"/>
                <w:szCs w:val="22"/>
                <w:lang w:val="en-US" w:eastAsia="ko-KR"/>
              </w:rPr>
              <w:t>Resource set type</w:t>
            </w:r>
          </w:p>
          <w:p w14:paraId="56CF0F6D" w14:textId="77777777" w:rsidR="00484343" w:rsidRPr="00E62016" w:rsidRDefault="00484343" w:rsidP="00AC5039">
            <w:pPr>
              <w:numPr>
                <w:ilvl w:val="0"/>
                <w:numId w:val="2"/>
              </w:numPr>
              <w:overflowPunct w:val="0"/>
              <w:spacing w:after="0"/>
              <w:jc w:val="both"/>
              <w:rPr>
                <w:rFonts w:ascii="Calibri" w:eastAsia="굴림" w:hAnsi="Calibri" w:cs="Calibri"/>
                <w:iCs/>
                <w:color w:val="FF0000"/>
                <w:sz w:val="22"/>
                <w:szCs w:val="22"/>
                <w:lang w:val="en-US" w:eastAsia="ko-KR"/>
              </w:rPr>
            </w:pPr>
            <w:r w:rsidRPr="00E62016">
              <w:rPr>
                <w:rFonts w:ascii="Calibri" w:eastAsia="굴림" w:hAnsi="Calibri" w:cs="Calibri"/>
                <w:iCs/>
                <w:color w:val="FF0000"/>
                <w:sz w:val="22"/>
                <w:szCs w:val="22"/>
                <w:lang w:val="en-US" w:eastAsia="ko-KR"/>
              </w:rPr>
              <w:t>If not provided, UE-A determines resource type to reduce size of inter-UE co-ordination message.</w:t>
            </w:r>
          </w:p>
          <w:p w14:paraId="608FBB0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8C55001" w14:textId="77777777" w:rsidTr="00AC5039">
        <w:tc>
          <w:tcPr>
            <w:tcW w:w="1696" w:type="dxa"/>
          </w:tcPr>
          <w:p w14:paraId="5D4F72F3" w14:textId="77777777" w:rsidR="00484343" w:rsidRPr="00E62016"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4BF9AA4B" w14:textId="77777777" w:rsidR="00484343" w:rsidRPr="00E62016"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4406ED2A" w14:textId="77777777" w:rsidR="00484343" w:rsidRPr="00E62016"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our view, UE-A has to indicate the type of resource set that it wants to receive.</w:t>
            </w:r>
          </w:p>
        </w:tc>
      </w:tr>
      <w:tr w:rsidR="00484343" w14:paraId="4D21215F" w14:textId="77777777" w:rsidTr="00AC5039">
        <w:tc>
          <w:tcPr>
            <w:tcW w:w="1696" w:type="dxa"/>
          </w:tcPr>
          <w:p w14:paraId="249B17D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Fraunhofer</w:t>
            </w:r>
          </w:p>
        </w:tc>
        <w:tc>
          <w:tcPr>
            <w:tcW w:w="1276" w:type="dxa"/>
          </w:tcPr>
          <w:p w14:paraId="6CEE9F5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1964DA8D"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agree with Apple.</w:t>
            </w:r>
          </w:p>
        </w:tc>
      </w:tr>
      <w:tr w:rsidR="00484343" w14:paraId="2FE19307" w14:textId="77777777" w:rsidTr="00AC5039">
        <w:tc>
          <w:tcPr>
            <w:tcW w:w="1696" w:type="dxa"/>
          </w:tcPr>
          <w:p w14:paraId="0B0A24A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1F2D377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24B6BD4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Resource set type is useful when sending the request to UE-A.</w:t>
            </w:r>
          </w:p>
          <w:p w14:paraId="11884B33" w14:textId="77777777" w:rsidR="00484343" w:rsidRDefault="00484343" w:rsidP="00AC5039">
            <w:pPr>
              <w:spacing w:after="0"/>
              <w:jc w:val="both"/>
              <w:rPr>
                <w:rFonts w:ascii="Calibri" w:hAnsi="Calibri" w:cs="Calibri"/>
                <w:sz w:val="22"/>
                <w:szCs w:val="22"/>
                <w:lang w:val="en-US" w:eastAsia="zh-CN"/>
              </w:rPr>
            </w:pPr>
          </w:p>
          <w:p w14:paraId="34B9A76A" w14:textId="77777777" w:rsidR="00484343" w:rsidRDefault="00484343" w:rsidP="00AC5039">
            <w:pPr>
              <w:spacing w:after="0"/>
              <w:jc w:val="both"/>
              <w:rPr>
                <w:rFonts w:ascii="Calibri" w:hAnsi="Calibri" w:cs="Calibri"/>
                <w:sz w:val="22"/>
                <w:szCs w:val="22"/>
                <w:lang w:val="en-US" w:eastAsia="zh-CN"/>
              </w:rPr>
            </w:pPr>
            <w:r w:rsidRPr="000258D8">
              <w:rPr>
                <w:rFonts w:ascii="Calibri" w:hAnsi="Calibri" w:cs="Calibri"/>
                <w:sz w:val="22"/>
                <w:szCs w:val="22"/>
                <w:lang w:val="en-US" w:eastAsia="zh-CN"/>
              </w:rPr>
              <w:t xml:space="preserve">UE-B may indicate to UE-A in its </w:t>
            </w:r>
            <w:r>
              <w:rPr>
                <w:rFonts w:ascii="Calibri" w:hAnsi="Calibri" w:cs="Calibri"/>
                <w:sz w:val="22"/>
                <w:szCs w:val="22"/>
                <w:lang w:val="en-US" w:eastAsia="zh-CN"/>
              </w:rPr>
              <w:t>request</w:t>
            </w:r>
            <w:r w:rsidRPr="000258D8">
              <w:rPr>
                <w:rFonts w:ascii="Calibri" w:hAnsi="Calibri" w:cs="Calibri"/>
                <w:sz w:val="22"/>
                <w:szCs w:val="22"/>
                <w:lang w:val="en-US" w:eastAsia="zh-CN"/>
              </w:rPr>
              <w:t xml:space="preserve"> (e.g., using a 1-bit or 2-bit field) whether UE-A should provide a preferred resource set, a non-preferred resource set, or both. In the latter case, for example, the non-preferred resource set may consist of slots in which UE-A does not expect to perform SL reception (e.g., due to its own transmission), whereas the preferred resource set may consist of low-interference time-frequency resources. In case none of the preferred resources are acceptable from UE-B’s perspective (based on UE-B’s own sensing), UE-B may select resources other than the preferred ones, but non-overlapping with the non-preferred resources (e.g., slots).</w:t>
            </w:r>
          </w:p>
          <w:p w14:paraId="515856B6" w14:textId="77777777" w:rsidR="00484343" w:rsidRDefault="00484343" w:rsidP="00AC5039">
            <w:pPr>
              <w:spacing w:after="0"/>
              <w:jc w:val="both"/>
              <w:rPr>
                <w:rFonts w:ascii="Calibri" w:hAnsi="Calibri" w:cs="Calibri"/>
                <w:sz w:val="22"/>
                <w:szCs w:val="22"/>
                <w:lang w:val="en-US" w:eastAsia="zh-CN"/>
              </w:rPr>
            </w:pPr>
          </w:p>
          <w:p w14:paraId="45036FB7" w14:textId="77777777" w:rsidR="00484343" w:rsidRDefault="00484343" w:rsidP="00AC5039">
            <w:pPr>
              <w:spacing w:after="0"/>
              <w:jc w:val="both"/>
              <w:rPr>
                <w:rFonts w:ascii="Calibri" w:eastAsiaTheme="minorEastAsia" w:hAnsi="Calibri" w:cs="Calibri"/>
                <w:sz w:val="22"/>
                <w:szCs w:val="22"/>
                <w:lang w:val="en-US" w:eastAsia="ko-KR"/>
              </w:rPr>
            </w:pPr>
            <w:r w:rsidRPr="00B70277">
              <w:rPr>
                <w:rFonts w:ascii="Calibri" w:hAnsi="Calibri" w:cs="Calibri"/>
                <w:sz w:val="22"/>
                <w:szCs w:val="22"/>
                <w:lang w:val="en-US" w:eastAsia="zh-CN"/>
              </w:rPr>
              <w:t xml:space="preserve">In order to minimize control signaling overhead, the decision whether to </w:t>
            </w:r>
            <w:r>
              <w:rPr>
                <w:rFonts w:ascii="Calibri" w:hAnsi="Calibri" w:cs="Calibri"/>
                <w:sz w:val="22"/>
                <w:szCs w:val="22"/>
                <w:lang w:val="en-US" w:eastAsia="zh-CN"/>
              </w:rPr>
              <w:t>request</w:t>
            </w:r>
            <w:r w:rsidRPr="00B70277">
              <w:rPr>
                <w:rFonts w:ascii="Calibri" w:hAnsi="Calibri" w:cs="Calibri"/>
                <w:sz w:val="22"/>
                <w:szCs w:val="22"/>
                <w:lang w:val="en-US" w:eastAsia="zh-CN"/>
              </w:rPr>
              <w:t xml:space="preserve"> a preferred or non-preferred resource set may depend on a CBR measured at UE-</w:t>
            </w:r>
            <w:r>
              <w:rPr>
                <w:rFonts w:ascii="Calibri" w:hAnsi="Calibri" w:cs="Calibri"/>
                <w:sz w:val="22"/>
                <w:szCs w:val="22"/>
                <w:lang w:val="en-US" w:eastAsia="zh-CN"/>
              </w:rPr>
              <w:t>B</w:t>
            </w:r>
            <w:r w:rsidRPr="00B70277">
              <w:rPr>
                <w:rFonts w:ascii="Calibri" w:hAnsi="Calibri" w:cs="Calibri"/>
                <w:sz w:val="22"/>
                <w:szCs w:val="22"/>
                <w:lang w:val="en-US" w:eastAsia="zh-CN"/>
              </w:rPr>
              <w:t>. If the channel is relatively busy, there may be just a few preferred (i.e., unreserved) resources but many non-preferred (i.e., reserved) resources. Thus, UE-A may incur lower signaling overhead by transmitting the preferred resource set to UE-B. Conversely, if the channel is relatively empty, there may be just a few non-preferred resources but many preferred resources. Thus, UE-A may incur lower signaling overhead by transmitting the non-preferred resource set to UE-B.</w:t>
            </w:r>
          </w:p>
        </w:tc>
      </w:tr>
      <w:tr w:rsidR="00484343" w14:paraId="52AEAD84" w14:textId="77777777" w:rsidTr="00AC5039">
        <w:tc>
          <w:tcPr>
            <w:tcW w:w="1696" w:type="dxa"/>
          </w:tcPr>
          <w:p w14:paraId="7BD23B52" w14:textId="77777777" w:rsidR="00484343" w:rsidRDefault="00484343" w:rsidP="00AC5039">
            <w:pPr>
              <w:spacing w:after="0"/>
              <w:jc w:val="both"/>
              <w:rPr>
                <w:rFonts w:ascii="Calibri" w:hAnsi="Calibri" w:cs="Calibri"/>
                <w:sz w:val="22"/>
                <w:szCs w:val="22"/>
                <w:lang w:val="en-US" w:eastAsia="zh-CN"/>
              </w:rPr>
            </w:pPr>
            <w:r w:rsidRPr="00AE2821">
              <w:rPr>
                <w:rFonts w:ascii="Calibri" w:eastAsia="MS Mincho" w:hAnsi="Calibri" w:cs="Calibri" w:hint="eastAsia"/>
                <w:color w:val="auto"/>
                <w:sz w:val="22"/>
                <w:szCs w:val="22"/>
                <w:lang w:val="en-US" w:eastAsia="ja-JP"/>
              </w:rPr>
              <w:t>I</w:t>
            </w:r>
            <w:r w:rsidRPr="00AE2821">
              <w:rPr>
                <w:rFonts w:ascii="Calibri" w:eastAsia="MS Mincho" w:hAnsi="Calibri" w:cs="Calibri"/>
                <w:color w:val="auto"/>
                <w:sz w:val="22"/>
                <w:szCs w:val="22"/>
                <w:lang w:val="en-US" w:eastAsia="ja-JP"/>
              </w:rPr>
              <w:t>ntel</w:t>
            </w:r>
          </w:p>
        </w:tc>
        <w:tc>
          <w:tcPr>
            <w:tcW w:w="1276" w:type="dxa"/>
          </w:tcPr>
          <w:p w14:paraId="4B3AB971" w14:textId="77777777" w:rsidR="00484343" w:rsidRDefault="00484343" w:rsidP="00AC5039">
            <w:pPr>
              <w:spacing w:after="0"/>
              <w:jc w:val="both"/>
              <w:rPr>
                <w:rFonts w:ascii="Calibri" w:hAnsi="Calibri" w:cs="Calibri"/>
                <w:sz w:val="22"/>
                <w:szCs w:val="22"/>
                <w:lang w:val="en-US" w:eastAsia="zh-CN"/>
              </w:rPr>
            </w:pPr>
            <w:r w:rsidRPr="00AE2821">
              <w:rPr>
                <w:rFonts w:ascii="Calibri" w:eastAsia="MS Mincho" w:hAnsi="Calibri" w:cs="Calibri"/>
                <w:color w:val="auto"/>
                <w:sz w:val="22"/>
                <w:szCs w:val="22"/>
                <w:lang w:val="en-US" w:eastAsia="ja-JP"/>
              </w:rPr>
              <w:t>Yes</w:t>
            </w:r>
          </w:p>
        </w:tc>
        <w:tc>
          <w:tcPr>
            <w:tcW w:w="6390" w:type="dxa"/>
          </w:tcPr>
          <w:p w14:paraId="26E8F93F" w14:textId="77777777" w:rsidR="00484343" w:rsidRDefault="00484343" w:rsidP="00AC5039">
            <w:pPr>
              <w:spacing w:after="0"/>
              <w:jc w:val="both"/>
              <w:rPr>
                <w:rFonts w:ascii="Calibri" w:hAnsi="Calibri" w:cs="Calibri"/>
                <w:sz w:val="22"/>
                <w:szCs w:val="22"/>
                <w:lang w:val="en-US" w:eastAsia="zh-CN"/>
              </w:rPr>
            </w:pPr>
            <w:r w:rsidRPr="00AE2821">
              <w:rPr>
                <w:rFonts w:ascii="Calibri" w:hAnsi="Calibri" w:cs="Calibri"/>
                <w:color w:val="auto"/>
                <w:sz w:val="22"/>
                <w:szCs w:val="22"/>
                <w:lang w:val="en-US" w:eastAsia="zh-CN"/>
              </w:rPr>
              <w:t>It is not necessary. UE-A can provide resource sets enabled by pre-configuration and subject to UE-A capability.</w:t>
            </w:r>
          </w:p>
        </w:tc>
      </w:tr>
      <w:tr w:rsidR="00484343" w14:paraId="69B63CE2" w14:textId="77777777" w:rsidTr="00AC5039">
        <w:tc>
          <w:tcPr>
            <w:tcW w:w="1696" w:type="dxa"/>
          </w:tcPr>
          <w:p w14:paraId="124393AC" w14:textId="77777777" w:rsidR="00484343" w:rsidRPr="00AE2821"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sz w:val="22"/>
                <w:szCs w:val="22"/>
                <w:lang w:val="en-US" w:eastAsia="ja-JP"/>
              </w:rPr>
              <w:t>QC</w:t>
            </w:r>
          </w:p>
        </w:tc>
        <w:tc>
          <w:tcPr>
            <w:tcW w:w="1276" w:type="dxa"/>
          </w:tcPr>
          <w:p w14:paraId="4584E47B" w14:textId="77777777" w:rsidR="00484343" w:rsidRPr="00AE2821"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sz w:val="22"/>
                <w:szCs w:val="22"/>
                <w:lang w:val="en-US" w:eastAsia="ja-JP"/>
              </w:rPr>
              <w:t>No</w:t>
            </w:r>
          </w:p>
        </w:tc>
        <w:tc>
          <w:tcPr>
            <w:tcW w:w="6390" w:type="dxa"/>
          </w:tcPr>
          <w:p w14:paraId="163E28F7" w14:textId="77777777" w:rsidR="00484343" w:rsidRPr="00AE2821" w:rsidRDefault="00484343" w:rsidP="00AC5039">
            <w:pPr>
              <w:spacing w:after="0"/>
              <w:jc w:val="both"/>
              <w:rPr>
                <w:rFonts w:ascii="Calibri" w:hAnsi="Calibri" w:cs="Calibri"/>
                <w:color w:val="auto"/>
                <w:sz w:val="22"/>
                <w:szCs w:val="22"/>
                <w:lang w:val="en-US" w:eastAsia="zh-CN"/>
              </w:rPr>
            </w:pPr>
            <w:r>
              <w:rPr>
                <w:rFonts w:ascii="Calibri" w:hAnsi="Calibri" w:cs="Calibri"/>
                <w:sz w:val="22"/>
                <w:szCs w:val="22"/>
                <w:lang w:val="en-US" w:eastAsia="zh-CN"/>
              </w:rPr>
              <w:t>We think this issue should be conluded after addressing the proposal in 3.1.7.</w:t>
            </w:r>
          </w:p>
        </w:tc>
      </w:tr>
      <w:tr w:rsidR="00484343" w14:paraId="6D322787" w14:textId="77777777" w:rsidTr="00AC5039">
        <w:tc>
          <w:tcPr>
            <w:tcW w:w="1696" w:type="dxa"/>
          </w:tcPr>
          <w:p w14:paraId="0F4A89F0" w14:textId="77777777" w:rsidR="00484343" w:rsidRPr="00FC707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399A7BE1" w14:textId="77777777" w:rsidR="00484343" w:rsidRDefault="00484343" w:rsidP="00AC5039">
            <w:pPr>
              <w:spacing w:after="0"/>
              <w:jc w:val="both"/>
              <w:rPr>
                <w:rFonts w:ascii="Calibri" w:eastAsia="MS Mincho" w:hAnsi="Calibri" w:cs="Calibri"/>
                <w:sz w:val="22"/>
                <w:szCs w:val="22"/>
                <w:lang w:val="en-US" w:eastAsia="ja-JP"/>
              </w:rPr>
            </w:pPr>
          </w:p>
        </w:tc>
        <w:tc>
          <w:tcPr>
            <w:tcW w:w="6390" w:type="dxa"/>
          </w:tcPr>
          <w:p w14:paraId="768F295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have a similar view as QC that this should be discussed after resolving the proposal in 3.1.7.</w:t>
            </w:r>
          </w:p>
        </w:tc>
      </w:tr>
      <w:tr w:rsidR="00484343" w14:paraId="0E70D2EB" w14:textId="77777777" w:rsidTr="00AC5039">
        <w:tc>
          <w:tcPr>
            <w:tcW w:w="1696" w:type="dxa"/>
          </w:tcPr>
          <w:p w14:paraId="38234AF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ZTE,Sanechips</w:t>
            </w:r>
          </w:p>
        </w:tc>
        <w:tc>
          <w:tcPr>
            <w:tcW w:w="1276" w:type="dxa"/>
          </w:tcPr>
          <w:p w14:paraId="3CFFFFB5" w14:textId="77777777" w:rsidR="00484343" w:rsidRPr="00F82A1F"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4401A70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We share similar view with Apple, it is straightforward to let UE-B indicate the resource set type if </w:t>
            </w:r>
            <w:r>
              <w:rPr>
                <w:rFonts w:ascii="Calibri" w:eastAsiaTheme="minorEastAsia" w:hAnsi="Calibri" w:cs="Calibri"/>
                <w:sz w:val="22"/>
                <w:szCs w:val="22"/>
                <w:lang w:val="en-US" w:eastAsia="ko-KR"/>
              </w:rPr>
              <w:t>explicit request</w:t>
            </w:r>
            <w:r>
              <w:rPr>
                <w:rFonts w:ascii="Calibri" w:hAnsi="Calibri" w:cs="Calibri" w:hint="eastAsia"/>
                <w:sz w:val="22"/>
                <w:szCs w:val="22"/>
                <w:lang w:val="en-US" w:eastAsia="zh-CN"/>
              </w:rPr>
              <w:t xml:space="preserve"> is used.</w:t>
            </w:r>
          </w:p>
        </w:tc>
      </w:tr>
    </w:tbl>
    <w:p w14:paraId="19583706" w14:textId="77777777" w:rsidR="00484343" w:rsidRPr="001C64D3" w:rsidRDefault="00484343" w:rsidP="00484343">
      <w:pPr>
        <w:spacing w:after="0"/>
        <w:rPr>
          <w:rFonts w:ascii="Calibri" w:eastAsiaTheme="minorEastAsia" w:hAnsi="Calibri" w:cs="Calibri"/>
          <w:sz w:val="22"/>
        </w:rPr>
      </w:pPr>
    </w:p>
    <w:p w14:paraId="684396C0" w14:textId="77777777" w:rsidR="00484343" w:rsidRDefault="00484343" w:rsidP="00484343">
      <w:pPr>
        <w:spacing w:after="0"/>
        <w:rPr>
          <w:rFonts w:ascii="Calibri" w:eastAsiaTheme="minorEastAsia" w:hAnsi="Calibri" w:cs="Calibri"/>
          <w:sz w:val="22"/>
        </w:rPr>
      </w:pPr>
    </w:p>
    <w:p w14:paraId="03FB3F16"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8AFE1B8" w14:textId="77777777" w:rsidR="00484343" w:rsidRPr="00FE2C33" w:rsidRDefault="00484343" w:rsidP="00484343">
      <w:pPr>
        <w:spacing w:after="0"/>
        <w:jc w:val="both"/>
        <w:rPr>
          <w:rFonts w:ascii="Calibri" w:hAnsi="Calibri" w:cs="Calibri"/>
          <w:sz w:val="22"/>
          <w:szCs w:val="22"/>
        </w:rPr>
      </w:pPr>
      <w:r w:rsidRPr="00FE2C33">
        <w:rPr>
          <w:rFonts w:ascii="Calibri" w:hAnsi="Calibri" w:cs="Calibri"/>
          <w:sz w:val="22"/>
          <w:szCs w:val="22"/>
        </w:rPr>
        <w:t>For the contents of the inter-UE coordination information, a variety of information is proposed by companies. For progress, the prospoal focus on contents supported by a number of companies. Moreover, for a 2</w:t>
      </w:r>
      <w:r w:rsidRPr="00FE2C33">
        <w:rPr>
          <w:rFonts w:ascii="Calibri" w:hAnsi="Calibri" w:cs="Calibri"/>
          <w:sz w:val="22"/>
          <w:szCs w:val="22"/>
          <w:vertAlign w:val="superscript"/>
        </w:rPr>
        <w:t>nd</w:t>
      </w:r>
      <w:r w:rsidRPr="00FE2C33">
        <w:rPr>
          <w:rFonts w:ascii="Calibri" w:hAnsi="Calibri" w:cs="Calibri"/>
          <w:sz w:val="22"/>
          <w:szCs w:val="22"/>
        </w:rPr>
        <w:t xml:space="preserve"> SCI design, majority companies supports that a SCI format 2-A is a baseline. </w:t>
      </w:r>
    </w:p>
    <w:p w14:paraId="6E73288E" w14:textId="77777777" w:rsidR="00484343" w:rsidRPr="00FE2C33" w:rsidRDefault="00484343" w:rsidP="00484343">
      <w:pPr>
        <w:spacing w:after="0"/>
        <w:jc w:val="both"/>
        <w:rPr>
          <w:rFonts w:ascii="Calibri" w:hAnsi="Calibri" w:cs="Calibri"/>
          <w:sz w:val="22"/>
          <w:szCs w:val="22"/>
        </w:rPr>
      </w:pPr>
    </w:p>
    <w:p w14:paraId="52E7D22F" w14:textId="77777777" w:rsidR="00484343" w:rsidRPr="00FE2C33" w:rsidRDefault="00484343" w:rsidP="0048434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4</w:t>
      </w:r>
      <w:r w:rsidRPr="00FE2C33">
        <w:rPr>
          <w:rFonts w:ascii="Calibri" w:eastAsiaTheme="minorEastAsia" w:hAnsi="Calibri" w:cs="Calibri" w:hint="eastAsia"/>
          <w:sz w:val="22"/>
          <w:szCs w:val="22"/>
          <w:lang w:val="en-US" w:eastAsia="ko-KR"/>
        </w:rPr>
        <w:t>: Do you agree following proposal?</w:t>
      </w:r>
    </w:p>
    <w:p w14:paraId="227745FE" w14:textId="77777777" w:rsidR="00484343" w:rsidRPr="00FE2C33"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54C4F0D9"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p>
    <w:p w14:paraId="22588AED"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39D674A0" w14:textId="77777777" w:rsidR="00484343" w:rsidRPr="00FE2C33"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7344DF62"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SCI format 2-C includes at least all the SCI fields in a SCI format 2-A as specified in TS 38.212 section 8.4.1.1 on top of the inter-UE coordination information</w:t>
      </w:r>
    </w:p>
    <w:p w14:paraId="343ABAD2" w14:textId="77777777" w:rsidR="00484343" w:rsidRPr="00FE2C33"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4C1DECD2"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79066B71" w14:textId="77777777" w:rsidTr="00AC5039">
        <w:tc>
          <w:tcPr>
            <w:tcW w:w="1696" w:type="dxa"/>
          </w:tcPr>
          <w:p w14:paraId="331308A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C40031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3EC3CFC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3A7109A8" w14:textId="77777777" w:rsidTr="00AC5039">
        <w:tc>
          <w:tcPr>
            <w:tcW w:w="1696" w:type="dxa"/>
          </w:tcPr>
          <w:p w14:paraId="0654B4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NTT DOCOMO</w:t>
            </w:r>
          </w:p>
        </w:tc>
        <w:tc>
          <w:tcPr>
            <w:tcW w:w="1276" w:type="dxa"/>
          </w:tcPr>
          <w:p w14:paraId="7AA5318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2E6A2DF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B950002" w14:textId="77777777" w:rsidTr="00AC5039">
        <w:tc>
          <w:tcPr>
            <w:tcW w:w="1696" w:type="dxa"/>
          </w:tcPr>
          <w:p w14:paraId="1D8C581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2C1C069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4A362E2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357522B" w14:textId="77777777" w:rsidTr="00AC5039">
        <w:tc>
          <w:tcPr>
            <w:tcW w:w="1696" w:type="dxa"/>
          </w:tcPr>
          <w:p w14:paraId="3E2E19E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09A4903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093CFA3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It is possible that both preferred resource set and non-preferred resource set are supported in a resource pool. </w:t>
            </w:r>
            <w:r>
              <w:rPr>
                <w:rFonts w:ascii="Calibri" w:eastAsiaTheme="minorEastAsia" w:hAnsi="Calibri" w:cs="Calibri"/>
                <w:sz w:val="22"/>
                <w:szCs w:val="22"/>
                <w:lang w:val="en-US" w:eastAsia="ko-KR"/>
              </w:rPr>
              <w:t>In this case, a single SCI format is used for both cases to avoid additional increase on SCI format size budget, or BD attemps.</w:t>
            </w:r>
          </w:p>
        </w:tc>
      </w:tr>
      <w:tr w:rsidR="00484343" w14:paraId="25C6EE4C" w14:textId="77777777" w:rsidTr="00AC5039">
        <w:tc>
          <w:tcPr>
            <w:tcW w:w="1696" w:type="dxa"/>
          </w:tcPr>
          <w:p w14:paraId="47F7F4B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CMCC</w:t>
            </w:r>
          </w:p>
        </w:tc>
        <w:tc>
          <w:tcPr>
            <w:tcW w:w="1276" w:type="dxa"/>
          </w:tcPr>
          <w:p w14:paraId="0E73FA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24CC24E"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8693FC3" w14:textId="77777777" w:rsidTr="00AC5039">
        <w:tc>
          <w:tcPr>
            <w:tcW w:w="1696" w:type="dxa"/>
          </w:tcPr>
          <w:p w14:paraId="5BB0A9C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36E452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85EFD4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1. Regarding first bullet, we are negative on request based non-preferred resource, the function is duplicated as request based preferred resource. </w:t>
            </w:r>
          </w:p>
          <w:p w14:paraId="4F272AB0" w14:textId="77777777" w:rsidR="00484343" w:rsidRDefault="00484343" w:rsidP="00AC5039">
            <w:pPr>
              <w:spacing w:after="0"/>
              <w:jc w:val="both"/>
              <w:rPr>
                <w:rFonts w:ascii="Calibri" w:hAnsi="Calibri" w:cs="Calibri"/>
                <w:sz w:val="22"/>
                <w:szCs w:val="22"/>
                <w:lang w:val="en-US" w:eastAsia="zh-CN"/>
              </w:rPr>
            </w:pPr>
          </w:p>
          <w:p w14:paraId="2C9D8DF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SCI format 2-C, SCI fomat 2-A can be baseline. However, unicast transmission is assumed, thus cast type indicator is not necessary.</w:t>
            </w:r>
          </w:p>
          <w:p w14:paraId="335CD38A" w14:textId="77777777" w:rsidR="00484343" w:rsidRDefault="00484343" w:rsidP="00AC5039">
            <w:pPr>
              <w:spacing w:after="0"/>
              <w:jc w:val="both"/>
              <w:rPr>
                <w:rFonts w:ascii="Calibri" w:hAnsi="Calibri" w:cs="Calibri"/>
                <w:sz w:val="22"/>
                <w:szCs w:val="22"/>
                <w:lang w:val="en-US" w:eastAsia="zh-CN"/>
              </w:rPr>
            </w:pPr>
          </w:p>
          <w:p w14:paraId="0B2C2A8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rPr>
              <w:t xml:space="preserve">Moreover, </w:t>
            </w:r>
            <w:r w:rsidRPr="00FE2C33">
              <w:rPr>
                <w:rFonts w:ascii="Calibri" w:hAnsi="Calibri" w:cs="Calibri"/>
                <w:sz w:val="22"/>
              </w:rPr>
              <w:t>SCI format 2-C</w:t>
            </w:r>
            <w:r>
              <w:rPr>
                <w:rFonts w:ascii="Calibri" w:hAnsi="Calibri" w:cs="Calibri"/>
                <w:sz w:val="22"/>
              </w:rPr>
              <w:t xml:space="preserve"> is used only for request based inter-UE coordination.</w:t>
            </w:r>
          </w:p>
        </w:tc>
      </w:tr>
      <w:tr w:rsidR="00484343" w14:paraId="1E6EE20C" w14:textId="77777777" w:rsidTr="00AC5039">
        <w:tc>
          <w:tcPr>
            <w:tcW w:w="1696" w:type="dxa"/>
          </w:tcPr>
          <w:p w14:paraId="38BFDBD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361328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390" w:type="dxa"/>
          </w:tcPr>
          <w:p w14:paraId="32DB3437" w14:textId="77777777" w:rsidR="00484343" w:rsidRDefault="00484343" w:rsidP="00AC5039">
            <w:pPr>
              <w:spacing w:after="0"/>
              <w:jc w:val="both"/>
              <w:rPr>
                <w:rFonts w:ascii="Calibri" w:hAnsi="Calibri" w:cs="Calibri"/>
                <w:sz w:val="22"/>
                <w:szCs w:val="22"/>
                <w:lang w:val="en-US" w:eastAsia="zh-CN"/>
              </w:rPr>
            </w:pPr>
          </w:p>
        </w:tc>
      </w:tr>
      <w:tr w:rsidR="00484343" w14:paraId="4B5FFC35" w14:textId="77777777" w:rsidTr="00AC5039">
        <w:tc>
          <w:tcPr>
            <w:tcW w:w="1696" w:type="dxa"/>
          </w:tcPr>
          <w:p w14:paraId="1EE2A57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77F2045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A9E70F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31FF36AD" w14:textId="77777777" w:rsidTr="00AC5039">
        <w:tc>
          <w:tcPr>
            <w:tcW w:w="1696" w:type="dxa"/>
          </w:tcPr>
          <w:p w14:paraId="3C5B669B" w14:textId="77777777" w:rsidR="00484343" w:rsidRPr="00707F1F"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197C0A9F" w14:textId="77777777" w:rsidR="00484343" w:rsidRPr="00707F1F"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46B0461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or Request based, there is no need to indicate the resource set type, if UE-B support sensing, non-preferred resource set can be indicated all the time, preferred resource set can be derived by precluding non-preferred resources from S_A, preferred resource set is necessary only when UE-B does not support sensing.</w:t>
            </w:r>
          </w:p>
          <w:p w14:paraId="737D890A" w14:textId="77777777" w:rsidR="00484343" w:rsidRPr="00707F1F"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And we did not see the need to use 2</w:t>
            </w:r>
            <w:r w:rsidRPr="00C01C75">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for condition based.</w:t>
            </w:r>
          </w:p>
        </w:tc>
      </w:tr>
      <w:tr w:rsidR="00484343" w14:paraId="5E073B13" w14:textId="77777777" w:rsidTr="00AC5039">
        <w:tc>
          <w:tcPr>
            <w:tcW w:w="1696" w:type="dxa"/>
          </w:tcPr>
          <w:p w14:paraId="26E1500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2CC7294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F88613C" w14:textId="77777777" w:rsidR="00484343" w:rsidRDefault="00484343" w:rsidP="00AC5039">
            <w:pPr>
              <w:spacing w:after="0"/>
              <w:jc w:val="both"/>
              <w:rPr>
                <w:rFonts w:ascii="Calibri" w:hAnsi="Calibri" w:cs="Calibri"/>
                <w:sz w:val="22"/>
                <w:szCs w:val="22"/>
                <w:lang w:val="en-US" w:eastAsia="zh-CN"/>
              </w:rPr>
            </w:pPr>
          </w:p>
        </w:tc>
      </w:tr>
      <w:tr w:rsidR="00484343" w14:paraId="33995125" w14:textId="77777777" w:rsidTr="00AC5039">
        <w:tc>
          <w:tcPr>
            <w:tcW w:w="1696" w:type="dxa"/>
          </w:tcPr>
          <w:p w14:paraId="5672208B"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735749C3"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76B5B2CD" w14:textId="77777777" w:rsidR="00484343" w:rsidRDefault="00484343" w:rsidP="00AC5039">
            <w:pPr>
              <w:spacing w:after="0"/>
              <w:jc w:val="both"/>
              <w:rPr>
                <w:rFonts w:ascii="Calibri" w:hAnsi="Calibri" w:cs="Calibri"/>
                <w:sz w:val="22"/>
                <w:szCs w:val="22"/>
                <w:lang w:val="en-US" w:eastAsia="zh-CN"/>
              </w:rPr>
            </w:pPr>
          </w:p>
        </w:tc>
      </w:tr>
      <w:tr w:rsidR="00484343" w14:paraId="4FA8ECCB" w14:textId="77777777" w:rsidTr="00AC5039">
        <w:tc>
          <w:tcPr>
            <w:tcW w:w="1696" w:type="dxa"/>
          </w:tcPr>
          <w:p w14:paraId="1BCAB6DC" w14:textId="77777777" w:rsidR="00484343" w:rsidRDefault="00484343" w:rsidP="00AC5039">
            <w:pPr>
              <w:spacing w:after="0"/>
              <w:jc w:val="both"/>
              <w:rPr>
                <w:rFonts w:ascii="Calibri" w:eastAsiaTheme="minorEastAsia" w:hAnsi="Calibri" w:cs="Calibri"/>
                <w:sz w:val="22"/>
                <w:szCs w:val="22"/>
                <w:lang w:val="en-US" w:eastAsia="ko-KR"/>
              </w:rPr>
            </w:pPr>
            <w:r w:rsidRPr="004F49E3">
              <w:rPr>
                <w:rFonts w:ascii="Calibri" w:eastAsia="맑은 고딕" w:hAnsi="Calibri" w:cs="Calibri" w:hint="eastAsia"/>
                <w:sz w:val="22"/>
                <w:szCs w:val="22"/>
                <w:lang w:val="en-US" w:eastAsia="ko-KR"/>
              </w:rPr>
              <w:t>xiaomi</w:t>
            </w:r>
          </w:p>
        </w:tc>
        <w:tc>
          <w:tcPr>
            <w:tcW w:w="1276" w:type="dxa"/>
          </w:tcPr>
          <w:p w14:paraId="4AD5D529" w14:textId="77777777" w:rsidR="00484343" w:rsidRPr="004F49E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w:t>
            </w:r>
            <w:r>
              <w:rPr>
                <w:rFonts w:ascii="Calibri" w:hAnsi="Calibri" w:cs="Calibri"/>
                <w:sz w:val="22"/>
                <w:szCs w:val="22"/>
                <w:lang w:val="en-US" w:eastAsia="zh-CN"/>
              </w:rPr>
              <w:t>s</w:t>
            </w:r>
          </w:p>
        </w:tc>
        <w:tc>
          <w:tcPr>
            <w:tcW w:w="6390" w:type="dxa"/>
          </w:tcPr>
          <w:p w14:paraId="085F6B6D" w14:textId="77777777" w:rsidR="00484343" w:rsidRPr="004F49E3" w:rsidRDefault="00484343" w:rsidP="00AC5039">
            <w:pPr>
              <w:tabs>
                <w:tab w:val="left" w:pos="400"/>
              </w:tabs>
              <w:spacing w:after="0"/>
              <w:rPr>
                <w:rFonts w:ascii="Calibri" w:hAnsi="Calibri" w:cs="Calibri"/>
                <w:sz w:val="22"/>
              </w:rPr>
            </w:pPr>
          </w:p>
        </w:tc>
      </w:tr>
      <w:tr w:rsidR="00484343" w14:paraId="083D39B4" w14:textId="77777777" w:rsidTr="00AC5039">
        <w:tc>
          <w:tcPr>
            <w:tcW w:w="1696" w:type="dxa"/>
          </w:tcPr>
          <w:p w14:paraId="1E910A6E" w14:textId="77777777" w:rsidR="00484343" w:rsidRPr="004F49E3" w:rsidRDefault="00484343" w:rsidP="00AC5039">
            <w:pPr>
              <w:spacing w:after="0"/>
              <w:jc w:val="both"/>
              <w:rPr>
                <w:rFonts w:ascii="Calibri" w:eastAsia="맑은 고딕"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3D49D9E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P</w:t>
            </w:r>
            <w:r>
              <w:rPr>
                <w:rFonts w:ascii="Calibri" w:hAnsi="Calibri" w:cs="Calibri"/>
                <w:sz w:val="22"/>
                <w:szCs w:val="22"/>
                <w:lang w:val="en-US" w:eastAsia="zh-CN"/>
              </w:rPr>
              <w:t>artly yes</w:t>
            </w:r>
          </w:p>
        </w:tc>
        <w:tc>
          <w:tcPr>
            <w:tcW w:w="6390" w:type="dxa"/>
          </w:tcPr>
          <w:p w14:paraId="553958B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gernerally fine with this proposal except the last sub-bullet.</w:t>
            </w:r>
          </w:p>
          <w:p w14:paraId="140E6B76" w14:textId="77777777" w:rsidR="00484343" w:rsidRPr="004F49E3" w:rsidRDefault="00484343" w:rsidP="00AC5039">
            <w:pPr>
              <w:tabs>
                <w:tab w:val="left" w:pos="400"/>
              </w:tabs>
              <w:spacing w:after="0"/>
              <w:rPr>
                <w:rFonts w:ascii="Calibri" w:hAnsi="Calibri" w:cs="Calibri"/>
                <w:sz w:val="22"/>
              </w:rPr>
            </w:pPr>
            <w:r>
              <w:rPr>
                <w:rFonts w:ascii="Calibri" w:hAnsi="Calibri" w:cs="Calibri"/>
                <w:sz w:val="22"/>
                <w:szCs w:val="22"/>
                <w:lang w:val="en-US" w:eastAsia="zh-CN"/>
              </w:rPr>
              <w:t>Before we make a decision on condition-based inter-UE coordination, we should firstly know how condition-based inter-UE coordination work</w:t>
            </w:r>
            <w:r>
              <w:rPr>
                <w:rFonts w:ascii="Calibri" w:hAnsi="Calibri" w:cs="Calibri" w:hint="eastAsia"/>
                <w:sz w:val="22"/>
                <w:szCs w:val="22"/>
                <w:lang w:val="en-US" w:eastAsia="zh-CN"/>
              </w:rPr>
              <w:t>s</w:t>
            </w:r>
            <w:r>
              <w:rPr>
                <w:rFonts w:ascii="Calibri" w:hAnsi="Calibri" w:cs="Calibri"/>
                <w:sz w:val="22"/>
                <w:szCs w:val="22"/>
                <w:lang w:val="en-US" w:eastAsia="zh-CN"/>
              </w:rPr>
              <w:t xml:space="preserve">. </w:t>
            </w:r>
          </w:p>
        </w:tc>
      </w:tr>
      <w:tr w:rsidR="00484343" w14:paraId="728B3FE7" w14:textId="77777777" w:rsidTr="00AC5039">
        <w:tc>
          <w:tcPr>
            <w:tcW w:w="1696" w:type="dxa"/>
          </w:tcPr>
          <w:p w14:paraId="2FDB6BD5"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0FC4A220"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58C4DA4" w14:textId="77777777" w:rsidR="00484343" w:rsidRDefault="00484343" w:rsidP="00AC5039">
            <w:pPr>
              <w:spacing w:after="0"/>
              <w:jc w:val="both"/>
              <w:rPr>
                <w:rFonts w:ascii="Calibri" w:hAnsi="Calibri" w:cs="Calibri"/>
                <w:sz w:val="22"/>
                <w:szCs w:val="22"/>
                <w:lang w:val="en-US" w:eastAsia="zh-CN"/>
              </w:rPr>
            </w:pPr>
          </w:p>
        </w:tc>
      </w:tr>
      <w:tr w:rsidR="00484343" w14:paraId="76478D63" w14:textId="77777777" w:rsidTr="00AC5039">
        <w:tc>
          <w:tcPr>
            <w:tcW w:w="1696" w:type="dxa"/>
          </w:tcPr>
          <w:p w14:paraId="631F6B04"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47595A16"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9E1CB78" w14:textId="77777777" w:rsidR="00484343" w:rsidRDefault="00484343" w:rsidP="00AC5039">
            <w:pPr>
              <w:spacing w:after="0"/>
              <w:jc w:val="both"/>
              <w:rPr>
                <w:rFonts w:ascii="Calibri" w:hAnsi="Calibri" w:cs="Calibri"/>
                <w:sz w:val="22"/>
                <w:szCs w:val="22"/>
                <w:lang w:val="en-US" w:eastAsia="zh-CN"/>
              </w:rPr>
            </w:pPr>
          </w:p>
        </w:tc>
      </w:tr>
      <w:tr w:rsidR="00484343" w14:paraId="6167AB4C" w14:textId="77777777" w:rsidTr="00AC5039">
        <w:tc>
          <w:tcPr>
            <w:tcW w:w="1696" w:type="dxa"/>
          </w:tcPr>
          <w:p w14:paraId="3208042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7894294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 with comments</w:t>
            </w:r>
          </w:p>
        </w:tc>
        <w:tc>
          <w:tcPr>
            <w:tcW w:w="6390" w:type="dxa"/>
          </w:tcPr>
          <w:p w14:paraId="670166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first bullet, in the same container, UE-A may report both resource sets. Therefore, plural should be used. Ok with second bullet.</w:t>
            </w:r>
          </w:p>
          <w:p w14:paraId="3BCE11C9" w14:textId="77777777" w:rsidR="00484343" w:rsidRDefault="00484343" w:rsidP="00AC5039">
            <w:pPr>
              <w:spacing w:after="0"/>
              <w:jc w:val="both"/>
              <w:rPr>
                <w:rFonts w:ascii="Calibri" w:eastAsiaTheme="minorEastAsia" w:hAnsi="Calibri" w:cs="Calibri"/>
                <w:sz w:val="22"/>
                <w:szCs w:val="22"/>
                <w:lang w:val="en-US" w:eastAsia="ko-KR"/>
              </w:rPr>
            </w:pPr>
          </w:p>
          <w:p w14:paraId="6B8D124D"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1E03FC5A"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r w:rsidRPr="009D3AF9">
              <w:rPr>
                <w:rFonts w:ascii="Calibri" w:hAnsi="Calibri" w:cs="Calibri"/>
                <w:color w:val="FF0000"/>
                <w:sz w:val="22"/>
              </w:rPr>
              <w:t>(s)</w:t>
            </w:r>
          </w:p>
          <w:p w14:paraId="19F4BD39"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r w:rsidRPr="009D3AF9">
              <w:rPr>
                <w:rFonts w:ascii="Calibri" w:hAnsi="Calibri" w:cs="Calibri"/>
                <w:color w:val="FF0000"/>
                <w:sz w:val="22"/>
              </w:rPr>
              <w:t>(s)</w:t>
            </w:r>
          </w:p>
          <w:p w14:paraId="5D0BF3D8" w14:textId="77777777" w:rsidR="00484343" w:rsidRDefault="00484343" w:rsidP="00AC5039">
            <w:pPr>
              <w:spacing w:after="0"/>
              <w:jc w:val="both"/>
              <w:rPr>
                <w:rFonts w:ascii="Calibri" w:eastAsiaTheme="minorEastAsia" w:hAnsi="Calibri" w:cs="Calibri"/>
                <w:sz w:val="22"/>
                <w:szCs w:val="22"/>
                <w:lang w:val="en-US" w:eastAsia="ko-KR"/>
              </w:rPr>
            </w:pPr>
          </w:p>
          <w:p w14:paraId="2E9691E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4591E27" w14:textId="77777777" w:rsidTr="00AC5039">
        <w:tc>
          <w:tcPr>
            <w:tcW w:w="1696" w:type="dxa"/>
          </w:tcPr>
          <w:p w14:paraId="612369C9" w14:textId="77777777" w:rsidR="00484343" w:rsidRPr="003028F0" w:rsidRDefault="00484343" w:rsidP="00AC5039">
            <w:pPr>
              <w:spacing w:after="0"/>
              <w:jc w:val="both"/>
              <w:rPr>
                <w:rFonts w:ascii="Calibri" w:eastAsiaTheme="minorEastAsia" w:hAnsi="Calibri" w:cs="Calibri"/>
                <w:sz w:val="22"/>
                <w:szCs w:val="22"/>
                <w:lang w:val="en-US" w:eastAsia="ko-KR"/>
              </w:rPr>
            </w:pPr>
            <w:r w:rsidRPr="00FA7ADE">
              <w:rPr>
                <w:rFonts w:ascii="Calibri" w:eastAsiaTheme="minorEastAsia" w:hAnsi="Calibri" w:cs="Calibri"/>
                <w:sz w:val="22"/>
                <w:szCs w:val="22"/>
                <w:lang w:val="en-US" w:eastAsia="ko-KR"/>
              </w:rPr>
              <w:t>Huawei, HiSilicon</w:t>
            </w:r>
          </w:p>
        </w:tc>
        <w:tc>
          <w:tcPr>
            <w:tcW w:w="1276" w:type="dxa"/>
          </w:tcPr>
          <w:p w14:paraId="269E226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1B9BAAB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“cast type indicator” field is not needed. This jumps ahead of cast type discussions.</w:t>
            </w:r>
          </w:p>
          <w:p w14:paraId="3DF0A5F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Scheme 1, we propose only unicast is supported, so there is no need to include “cast type indicator” field.</w:t>
            </w:r>
          </w:p>
          <w:p w14:paraId="541ACD4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To support groupcast or broadcast in Scheme 1, many new issues needs to be discussed. E.g., in groupcast/broadcast, </w:t>
            </w:r>
            <w:r w:rsidRPr="005828E5">
              <w:rPr>
                <w:rFonts w:ascii="Calibri" w:hAnsi="Calibri" w:cs="Calibri"/>
                <w:sz w:val="22"/>
                <w:szCs w:val="22"/>
                <w:lang w:val="en-US" w:eastAsia="zh-CN"/>
              </w:rPr>
              <w:t xml:space="preserve">multiple UE-B may use the same preferred resource set from </w:t>
            </w:r>
            <w:r>
              <w:rPr>
                <w:rFonts w:ascii="Calibri" w:hAnsi="Calibri" w:cs="Calibri"/>
                <w:sz w:val="22"/>
                <w:szCs w:val="22"/>
                <w:lang w:val="en-US" w:eastAsia="zh-CN"/>
              </w:rPr>
              <w:t>one UE-A, thus cause collision; in groupcast/broadcast</w:t>
            </w:r>
            <w:r w:rsidRPr="005828E5">
              <w:rPr>
                <w:rFonts w:ascii="Calibri" w:hAnsi="Calibri" w:cs="Calibri"/>
                <w:sz w:val="22"/>
                <w:szCs w:val="22"/>
                <w:lang w:val="en-US" w:eastAsia="zh-CN"/>
              </w:rPr>
              <w:t>, if UE-A has no data</w:t>
            </w:r>
            <w:r>
              <w:rPr>
                <w:rFonts w:ascii="Calibri" w:hAnsi="Calibri" w:cs="Calibri"/>
                <w:sz w:val="22"/>
                <w:szCs w:val="22"/>
                <w:lang w:val="en-US" w:eastAsia="zh-CN"/>
              </w:rPr>
              <w:t xml:space="preserve"> to UE-B, then </w:t>
            </w:r>
            <w:r w:rsidRPr="005828E5">
              <w:rPr>
                <w:rFonts w:ascii="Calibri" w:hAnsi="Calibri" w:cs="Calibri"/>
                <w:sz w:val="22"/>
                <w:szCs w:val="22"/>
                <w:lang w:val="en-US" w:eastAsia="zh-CN"/>
              </w:rPr>
              <w:t xml:space="preserve">UE-A has no </w:t>
            </w:r>
            <w:r>
              <w:rPr>
                <w:rFonts w:ascii="Calibri" w:hAnsi="Calibri" w:cs="Calibri"/>
                <w:sz w:val="22"/>
                <w:szCs w:val="22"/>
                <w:lang w:val="en-US" w:eastAsia="zh-CN"/>
              </w:rPr>
              <w:t xml:space="preserve">source/destination </w:t>
            </w:r>
            <w:r w:rsidRPr="005828E5">
              <w:rPr>
                <w:rFonts w:ascii="Calibri" w:hAnsi="Calibri" w:cs="Calibri"/>
                <w:sz w:val="22"/>
                <w:szCs w:val="22"/>
                <w:lang w:val="en-US" w:eastAsia="zh-CN"/>
              </w:rPr>
              <w:t>ID</w:t>
            </w:r>
            <w:r>
              <w:rPr>
                <w:rFonts w:ascii="Calibri" w:hAnsi="Calibri" w:cs="Calibri"/>
                <w:sz w:val="22"/>
                <w:szCs w:val="22"/>
                <w:lang w:val="en-US" w:eastAsia="zh-CN"/>
              </w:rPr>
              <w:t xml:space="preserve"> as per current higher layer spec</w:t>
            </w:r>
            <w:r w:rsidRPr="005828E5">
              <w:rPr>
                <w:rFonts w:ascii="Calibri" w:hAnsi="Calibri" w:cs="Calibri"/>
                <w:sz w:val="22"/>
                <w:szCs w:val="22"/>
                <w:lang w:val="en-US" w:eastAsia="zh-CN"/>
              </w:rPr>
              <w:t xml:space="preserve">, so </w:t>
            </w:r>
            <w:r w:rsidRPr="005828E5">
              <w:rPr>
                <w:rFonts w:ascii="Calibri" w:hAnsi="Calibri" w:cs="Calibri"/>
                <w:sz w:val="22"/>
                <w:szCs w:val="22"/>
                <w:lang w:val="en-US" w:eastAsia="zh-CN"/>
              </w:rPr>
              <w:lastRenderedPageBreak/>
              <w:t>the feasibility is a problem</w:t>
            </w:r>
            <w:r>
              <w:rPr>
                <w:rFonts w:ascii="Calibri" w:hAnsi="Calibri" w:cs="Calibri"/>
                <w:sz w:val="22"/>
                <w:szCs w:val="22"/>
                <w:lang w:val="en-US" w:eastAsia="zh-CN"/>
              </w:rPr>
              <w:t xml:space="preserve"> and extra RAN2 work are needed (</w:t>
            </w:r>
            <w:r w:rsidRPr="005F0309">
              <w:rPr>
                <w:rFonts w:ascii="Calibri" w:hAnsi="Calibri" w:cs="Calibri"/>
                <w:sz w:val="22"/>
              </w:rPr>
              <w:t>More details can be found in our RAN2 companion paper R2-2200485</w:t>
            </w:r>
            <w:r>
              <w:rPr>
                <w:rFonts w:ascii="Calibri" w:hAnsi="Calibri" w:cs="Calibri"/>
                <w:sz w:val="22"/>
                <w:szCs w:val="22"/>
                <w:lang w:val="en-US" w:eastAsia="zh-CN"/>
              </w:rPr>
              <w:t>).</w:t>
            </w:r>
          </w:p>
          <w:p w14:paraId="234184D1" w14:textId="77777777" w:rsidR="00484343" w:rsidRDefault="00484343" w:rsidP="00AC5039">
            <w:pPr>
              <w:spacing w:after="0"/>
              <w:jc w:val="both"/>
              <w:rPr>
                <w:rFonts w:ascii="Calibri" w:hAnsi="Calibri" w:cs="Calibri"/>
                <w:sz w:val="22"/>
                <w:szCs w:val="22"/>
                <w:lang w:val="en-US" w:eastAsia="zh-CN"/>
              </w:rPr>
            </w:pPr>
          </w:p>
          <w:p w14:paraId="23911AF9" w14:textId="77777777" w:rsidR="00484343" w:rsidRPr="003414E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t>
            </w:r>
            <w:r w:rsidRPr="00FE2C33">
              <w:rPr>
                <w:rFonts w:ascii="Calibri" w:hAnsi="Calibri" w:cs="Calibri"/>
                <w:sz w:val="22"/>
              </w:rPr>
              <w:t>Indication of resource set</w:t>
            </w:r>
            <w:r>
              <w:rPr>
                <w:rFonts w:ascii="Calibri" w:hAnsi="Calibri" w:cs="Calibri"/>
                <w:sz w:val="22"/>
                <w:szCs w:val="22"/>
                <w:lang w:val="en-US" w:eastAsia="zh-CN"/>
              </w:rPr>
              <w:t xml:space="preserve">”: we assume this is already agreed as per the following RAN1#107-e agreement, i.e., it is </w:t>
            </w:r>
            <w:r>
              <w:rPr>
                <w:rFonts w:ascii="Calibri" w:hAnsi="Calibri" w:cs="Calibri" w:hint="eastAsia"/>
                <w:sz w:val="22"/>
                <w:szCs w:val="22"/>
                <w:lang w:val="en-US" w:eastAsia="zh-CN"/>
              </w:rPr>
              <w:t>equivalent</w:t>
            </w:r>
            <w:r>
              <w:rPr>
                <w:rFonts w:ascii="Calibri" w:hAnsi="Calibri" w:cs="Calibri"/>
                <w:sz w:val="22"/>
                <w:szCs w:val="22"/>
                <w:lang w:val="en-US" w:eastAsia="zh-CN"/>
              </w:rPr>
              <w:t xml:space="preserve"> to “</w:t>
            </w:r>
            <w:r w:rsidRPr="00FF78A4">
              <w:rPr>
                <w:rFonts w:ascii="Calibri" w:hAnsi="Calibri" w:cs="Calibri"/>
                <w:sz w:val="22"/>
                <w:szCs w:val="22"/>
                <w:lang w:val="en-US" w:eastAsia="zh-CN"/>
              </w:rPr>
              <w:t>N combinations of TRIV, FRIV, resource reservation period</w:t>
            </w:r>
            <w:r>
              <w:rPr>
                <w:rFonts w:ascii="Calibri" w:hAnsi="Calibri" w:cs="Calibri"/>
                <w:sz w:val="22"/>
                <w:szCs w:val="22"/>
                <w:lang w:val="en-US" w:eastAsia="zh-CN"/>
              </w:rPr>
              <w:t>” and “</w:t>
            </w:r>
            <w:r w:rsidRPr="00FF78A4">
              <w:rPr>
                <w:rFonts w:ascii="Calibri" w:hAnsi="Calibri" w:cs="Calibri"/>
                <w:sz w:val="22"/>
                <w:szCs w:val="22"/>
                <w:lang w:val="en-US" w:eastAsia="zh-CN"/>
              </w:rPr>
              <w:t>First resource location of each TRIV</w:t>
            </w:r>
            <w:r>
              <w:rPr>
                <w:rFonts w:ascii="Calibri" w:hAnsi="Calibri" w:cs="Calibri"/>
                <w:sz w:val="22"/>
                <w:szCs w:val="22"/>
                <w:lang w:val="en-US" w:eastAsia="zh-CN"/>
              </w:rPr>
              <w:t>”, right? If so, no need to re-agree it?</w:t>
            </w:r>
          </w:p>
          <w:p w14:paraId="10C47C28" w14:textId="77777777" w:rsidR="00484343" w:rsidRDefault="00484343" w:rsidP="00AC5039">
            <w:pPr>
              <w:spacing w:after="0"/>
              <w:jc w:val="both"/>
              <w:rPr>
                <w:rFonts w:ascii="Calibri" w:eastAsiaTheme="minorEastAsia" w:hAnsi="Calibri" w:cs="Calibri"/>
                <w:sz w:val="22"/>
                <w:szCs w:val="22"/>
                <w:lang w:val="en-US" w:eastAsia="ko-KR"/>
              </w:rPr>
            </w:pPr>
          </w:p>
          <w:p w14:paraId="5CDBB8C3" w14:textId="77777777" w:rsidR="00484343" w:rsidRPr="00E021E7"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summary, we suggested changes in red as below:</w:t>
            </w:r>
          </w:p>
          <w:p w14:paraId="744BED7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1FE1421A"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1FB19386" w14:textId="77777777" w:rsidR="00484343" w:rsidRPr="005C57D2" w:rsidRDefault="00484343" w:rsidP="00AC5039">
            <w:pPr>
              <w:pStyle w:val="afa"/>
              <w:widowControl/>
              <w:numPr>
                <w:ilvl w:val="1"/>
                <w:numId w:val="2"/>
              </w:numPr>
              <w:tabs>
                <w:tab w:val="left" w:pos="400"/>
              </w:tabs>
              <w:spacing w:before="0" w:after="0" w:line="240" w:lineRule="auto"/>
              <w:rPr>
                <w:rFonts w:ascii="Calibri" w:hAnsi="Calibri" w:cs="Calibri"/>
                <w:strike/>
                <w:color w:val="FF0000"/>
                <w:sz w:val="22"/>
              </w:rPr>
            </w:pPr>
            <w:r w:rsidRPr="005C57D2">
              <w:rPr>
                <w:rFonts w:ascii="Calibri" w:hAnsi="Calibri" w:cs="Calibri"/>
                <w:strike/>
                <w:color w:val="FF0000"/>
                <w:sz w:val="22"/>
              </w:rPr>
              <w:t>Indication of resource set</w:t>
            </w:r>
          </w:p>
          <w:p w14:paraId="7A75385E"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7E00734B" w14:textId="77777777" w:rsidR="00484343" w:rsidRPr="00FE2C33"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7253FBE7"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SCI format 2-C includes at least all the SCI fields in a SCI format 2-A </w:t>
            </w:r>
            <w:r w:rsidRPr="00A81999">
              <w:rPr>
                <w:rFonts w:ascii="Calibri" w:hAnsi="Calibri" w:cs="Calibri"/>
                <w:color w:val="FF0000"/>
                <w:sz w:val="22"/>
              </w:rPr>
              <w:t xml:space="preserve">except “cast type indicator” </w:t>
            </w:r>
            <w:r w:rsidRPr="00FE2C33">
              <w:rPr>
                <w:rFonts w:ascii="Calibri" w:hAnsi="Calibri" w:cs="Calibri"/>
                <w:sz w:val="22"/>
              </w:rPr>
              <w:t>as specified in TS 38.212 section 8.4.1.1 on top of the inter-UE coordination information</w:t>
            </w:r>
          </w:p>
          <w:p w14:paraId="1AF3D045" w14:textId="77777777" w:rsidR="00484343" w:rsidRPr="00FE2C33"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1689AA94" w14:textId="77777777" w:rsidR="00484343" w:rsidRDefault="00484343" w:rsidP="00AC5039">
            <w:pPr>
              <w:spacing w:after="0"/>
              <w:jc w:val="both"/>
              <w:rPr>
                <w:rFonts w:ascii="Calibri" w:hAnsi="Calibri" w:cs="Calibri"/>
                <w:sz w:val="22"/>
                <w:szCs w:val="22"/>
                <w:lang w:val="en-US" w:eastAsia="zh-CN"/>
              </w:rPr>
            </w:pPr>
          </w:p>
          <w:p w14:paraId="3A61BC7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5289079D" w14:textId="77777777" w:rsidR="00484343" w:rsidRPr="00751B1E" w:rsidRDefault="00484343" w:rsidP="00AC5039">
            <w:pPr>
              <w:rPr>
                <w:b/>
                <w:bCs/>
                <w:highlight w:val="green"/>
              </w:rPr>
            </w:pPr>
            <w:r w:rsidRPr="00751B1E">
              <w:rPr>
                <w:b/>
                <w:bCs/>
                <w:highlight w:val="green"/>
              </w:rPr>
              <w:t>Agreement</w:t>
            </w:r>
          </w:p>
          <w:p w14:paraId="6DF5E3B4" w14:textId="77777777" w:rsidR="00484343" w:rsidRPr="00751B1E" w:rsidRDefault="00484343" w:rsidP="00AC5039">
            <w:pPr>
              <w:rPr>
                <w:rFonts w:eastAsia="굴림"/>
                <w:iCs/>
              </w:rPr>
            </w:pPr>
            <w:r w:rsidRPr="00751B1E">
              <w:rPr>
                <w:rFonts w:eastAsia="굴림"/>
                <w:iCs/>
              </w:rPr>
              <w:t xml:space="preserve">For Scheme 1, a resource pool level (pre-)configuration can enable one of the following </w:t>
            </w:r>
            <w:r w:rsidRPr="00751B1E">
              <w:rPr>
                <w:rFonts w:eastAsia="굴림"/>
                <w:iCs/>
                <w:lang w:eastAsia="zh-CN"/>
              </w:rPr>
              <w:t>alternatives:</w:t>
            </w:r>
          </w:p>
          <w:p w14:paraId="0D2D7026" w14:textId="77777777" w:rsidR="00484343" w:rsidRPr="00751B1E" w:rsidRDefault="00484343" w:rsidP="00484343">
            <w:pPr>
              <w:numPr>
                <w:ilvl w:val="0"/>
                <w:numId w:val="28"/>
              </w:numPr>
              <w:spacing w:after="0"/>
              <w:jc w:val="both"/>
              <w:rPr>
                <w:rFonts w:eastAsia="굴림"/>
                <w:iCs/>
                <w:lang w:eastAsia="ja-JP"/>
              </w:rPr>
            </w:pPr>
            <w:r w:rsidRPr="00751B1E">
              <w:rPr>
                <w:rFonts w:eastAsia="굴림"/>
                <w:iCs/>
                <w:lang w:eastAsia="zh-CN"/>
              </w:rPr>
              <w:t>Alt 1 (</w:t>
            </w:r>
            <w:r w:rsidRPr="00751B1E">
              <w:rPr>
                <w:rFonts w:eastAsia="굴림"/>
                <w:iCs/>
                <w:highlight w:val="darkYellow"/>
                <w:lang w:eastAsia="zh-CN"/>
              </w:rPr>
              <w:t>Working Assumption</w:t>
            </w:r>
            <w:r w:rsidRPr="00751B1E">
              <w:rPr>
                <w:rFonts w:eastAsia="굴림"/>
                <w:iCs/>
                <w:lang w:eastAsia="zh-CN"/>
              </w:rPr>
              <w:t>): MAC CE or 2</w:t>
            </w:r>
            <w:r w:rsidRPr="00751B1E">
              <w:rPr>
                <w:rFonts w:eastAsia="굴림"/>
                <w:iCs/>
                <w:vertAlign w:val="superscript"/>
                <w:lang w:eastAsia="zh-CN"/>
              </w:rPr>
              <w:t>nd</w:t>
            </w:r>
            <w:r w:rsidRPr="00751B1E">
              <w:rPr>
                <w:rFonts w:eastAsia="굴림"/>
                <w:iCs/>
                <w:lang w:eastAsia="zh-CN"/>
              </w:rPr>
              <w:t xml:space="preserve"> SCI are used as the container of inter-UE coordination information transmission from UE A to UE B.</w:t>
            </w:r>
          </w:p>
          <w:p w14:paraId="233409BE" w14:textId="77777777" w:rsidR="00484343" w:rsidRPr="00751B1E" w:rsidRDefault="00484343" w:rsidP="00484343">
            <w:pPr>
              <w:numPr>
                <w:ilvl w:val="1"/>
                <w:numId w:val="28"/>
              </w:numPr>
              <w:spacing w:after="0"/>
              <w:jc w:val="both"/>
              <w:rPr>
                <w:rFonts w:eastAsia="굴림"/>
                <w:iCs/>
                <w:lang w:eastAsia="ja-JP"/>
              </w:rPr>
            </w:pPr>
            <w:r w:rsidRPr="00751B1E">
              <w:rPr>
                <w:rFonts w:eastAsia="굴림"/>
                <w:iCs/>
                <w:lang w:eastAsia="zh-CN"/>
              </w:rPr>
              <w:t>For the indication of resource set, the following is supported:</w:t>
            </w:r>
          </w:p>
          <w:p w14:paraId="1E6690BF" w14:textId="77777777" w:rsidR="00484343" w:rsidRPr="00751B1E" w:rsidRDefault="00484343" w:rsidP="00484343">
            <w:pPr>
              <w:numPr>
                <w:ilvl w:val="3"/>
                <w:numId w:val="34"/>
              </w:numPr>
              <w:spacing w:after="0"/>
              <w:jc w:val="both"/>
              <w:rPr>
                <w:rFonts w:eastAsia="굴림"/>
                <w:iCs/>
                <w:lang w:eastAsia="ja-JP"/>
              </w:rPr>
            </w:pPr>
            <w:r>
              <w:rPr>
                <w:rFonts w:eastAsia="굴림"/>
                <w:iCs/>
                <w:lang w:eastAsia="zh-CN"/>
              </w:rPr>
              <w:t>(…etc…)</w:t>
            </w:r>
          </w:p>
          <w:p w14:paraId="5FCBB73E" w14:textId="77777777" w:rsidR="00484343" w:rsidRPr="00751B1E" w:rsidRDefault="00484343" w:rsidP="00484343">
            <w:pPr>
              <w:numPr>
                <w:ilvl w:val="0"/>
                <w:numId w:val="28"/>
              </w:numPr>
              <w:spacing w:after="0"/>
              <w:jc w:val="both"/>
              <w:rPr>
                <w:rFonts w:eastAsia="굴림"/>
                <w:iCs/>
                <w:lang w:eastAsia="ja-JP"/>
              </w:rPr>
            </w:pPr>
            <w:r w:rsidRPr="00751B1E">
              <w:rPr>
                <w:rFonts w:eastAsia="굴림"/>
                <w:iCs/>
                <w:lang w:eastAsia="zh-CN"/>
              </w:rPr>
              <w:t>Alt 2: MAC CE is used as the container of inter-UE coordination information transmission from UE A to UE B.</w:t>
            </w:r>
          </w:p>
          <w:p w14:paraId="2541A6C8" w14:textId="77777777" w:rsidR="00484343" w:rsidRPr="00751B1E" w:rsidRDefault="00484343" w:rsidP="00484343">
            <w:pPr>
              <w:numPr>
                <w:ilvl w:val="1"/>
                <w:numId w:val="28"/>
              </w:numPr>
              <w:spacing w:after="0"/>
              <w:jc w:val="both"/>
              <w:rPr>
                <w:rFonts w:eastAsia="굴림"/>
                <w:iCs/>
                <w:lang w:eastAsia="ja-JP"/>
              </w:rPr>
            </w:pPr>
            <w:r w:rsidRPr="00751B1E">
              <w:rPr>
                <w:rFonts w:eastAsia="굴림"/>
                <w:iCs/>
                <w:lang w:eastAsia="zh-CN"/>
              </w:rPr>
              <w:t>For the indication of resource set, the following is supported:</w:t>
            </w:r>
          </w:p>
          <w:p w14:paraId="62A817A7" w14:textId="77777777" w:rsidR="00484343" w:rsidRPr="00751B1E" w:rsidRDefault="00484343" w:rsidP="00484343">
            <w:pPr>
              <w:numPr>
                <w:ilvl w:val="3"/>
                <w:numId w:val="34"/>
              </w:numPr>
              <w:spacing w:after="0"/>
              <w:jc w:val="both"/>
              <w:rPr>
                <w:rFonts w:eastAsia="굴림"/>
                <w:iCs/>
                <w:lang w:eastAsia="zh-CN"/>
              </w:rPr>
            </w:pPr>
            <w:r>
              <w:rPr>
                <w:rFonts w:eastAsia="굴림"/>
                <w:iCs/>
                <w:lang w:eastAsia="zh-CN"/>
              </w:rPr>
              <w:t>(…etc…)</w:t>
            </w:r>
          </w:p>
          <w:p w14:paraId="65A04911" w14:textId="77777777" w:rsidR="00484343" w:rsidRPr="00751B1E" w:rsidRDefault="00484343" w:rsidP="00484343">
            <w:pPr>
              <w:numPr>
                <w:ilvl w:val="0"/>
                <w:numId w:val="28"/>
              </w:numPr>
              <w:spacing w:after="0"/>
              <w:jc w:val="both"/>
              <w:rPr>
                <w:rFonts w:eastAsia="굴림"/>
                <w:iCs/>
                <w:lang w:eastAsia="zh-CN"/>
              </w:rPr>
            </w:pPr>
            <w:r w:rsidRPr="00751B1E">
              <w:rPr>
                <w:rFonts w:eastAsia="굴림"/>
                <w:iCs/>
                <w:lang w:eastAsia="zh-CN"/>
              </w:rPr>
              <w:t>FFS: Whether/How to use resource reservation information as coordination information</w:t>
            </w:r>
          </w:p>
          <w:p w14:paraId="5120047D" w14:textId="77777777" w:rsidR="00484343" w:rsidRDefault="00484343" w:rsidP="00AC5039">
            <w:pPr>
              <w:spacing w:after="0"/>
              <w:jc w:val="both"/>
              <w:rPr>
                <w:rFonts w:ascii="Calibri" w:hAnsi="Calibri" w:cs="Calibri"/>
                <w:sz w:val="22"/>
                <w:szCs w:val="22"/>
                <w:lang w:val="en-US" w:eastAsia="zh-CN"/>
              </w:rPr>
            </w:pPr>
          </w:p>
        </w:tc>
      </w:tr>
      <w:tr w:rsidR="00484343" w14:paraId="510853E6" w14:textId="77777777" w:rsidTr="00AC5039">
        <w:tc>
          <w:tcPr>
            <w:tcW w:w="1696" w:type="dxa"/>
          </w:tcPr>
          <w:p w14:paraId="79E6A9D6" w14:textId="77777777" w:rsidR="00484343" w:rsidRPr="00FA7AD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210E779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430FD26C" w14:textId="77777777" w:rsidR="00484343" w:rsidRDefault="00484343" w:rsidP="00AC5039">
            <w:pPr>
              <w:spacing w:after="0"/>
              <w:jc w:val="both"/>
              <w:rPr>
                <w:rFonts w:ascii="Calibri" w:hAnsi="Calibri" w:cs="Calibri"/>
                <w:sz w:val="22"/>
                <w:szCs w:val="22"/>
                <w:lang w:val="en-US" w:eastAsia="zh-CN"/>
              </w:rPr>
            </w:pPr>
          </w:p>
        </w:tc>
      </w:tr>
      <w:tr w:rsidR="00484343" w14:paraId="6FEB968A" w14:textId="77777777" w:rsidTr="00AC5039">
        <w:tc>
          <w:tcPr>
            <w:tcW w:w="1696" w:type="dxa"/>
          </w:tcPr>
          <w:p w14:paraId="47877027"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276" w:type="dxa"/>
          </w:tcPr>
          <w:p w14:paraId="31E65A97" w14:textId="77777777" w:rsidR="00484343" w:rsidRDefault="00484343" w:rsidP="00AC5039">
            <w:pPr>
              <w:spacing w:after="0"/>
              <w:jc w:val="both"/>
              <w:rPr>
                <w:rFonts w:ascii="Calibri" w:hAnsi="Calibri" w:cs="Calibri"/>
                <w:sz w:val="22"/>
                <w:szCs w:val="22"/>
                <w:lang w:val="en-US" w:eastAsia="zh-CN"/>
              </w:rPr>
            </w:pPr>
          </w:p>
        </w:tc>
        <w:tc>
          <w:tcPr>
            <w:tcW w:w="6390" w:type="dxa"/>
          </w:tcPr>
          <w:p w14:paraId="6D2E2533" w14:textId="77777777" w:rsidR="00484343" w:rsidRPr="00BF499A" w:rsidRDefault="00484343" w:rsidP="00AC5039">
            <w:pPr>
              <w:spacing w:after="0"/>
              <w:jc w:val="both"/>
              <w:rPr>
                <w:rFonts w:ascii="Calibri" w:hAnsi="Calibri" w:cs="Calibri"/>
                <w:sz w:val="22"/>
                <w:szCs w:val="22"/>
                <w:lang w:val="en-US" w:eastAsia="zh-CN"/>
              </w:rPr>
            </w:pPr>
            <w:r w:rsidRPr="00BF499A">
              <w:rPr>
                <w:rFonts w:ascii="Calibri" w:hAnsi="Calibri" w:cs="Calibri"/>
                <w:sz w:val="22"/>
                <w:szCs w:val="22"/>
                <w:lang w:val="en-US" w:eastAsia="zh-CN"/>
              </w:rPr>
              <w:t>For first bullet, no need to discuss “</w:t>
            </w:r>
            <w:r w:rsidRPr="00BF499A">
              <w:rPr>
                <w:rFonts w:ascii="Calibri" w:eastAsiaTheme="minorEastAsia" w:hAnsi="Calibri" w:cs="Calibri"/>
                <w:sz w:val="22"/>
                <w:szCs w:val="22"/>
                <w:lang w:val="en-US" w:eastAsia="ko-KR"/>
              </w:rPr>
              <w:t>indication of resource set</w:t>
            </w:r>
            <w:r w:rsidRPr="00BF499A">
              <w:rPr>
                <w:rFonts w:ascii="Calibri" w:hAnsi="Calibri" w:cs="Calibri"/>
                <w:sz w:val="22"/>
                <w:szCs w:val="22"/>
                <w:lang w:val="en-US" w:eastAsia="zh-CN"/>
              </w:rPr>
              <w:t>” again. This has been agreed in last RAN1 meeting. For “resource set type”, this depends on on the outcome of question Q3-23.</w:t>
            </w:r>
          </w:p>
          <w:p w14:paraId="1E560745" w14:textId="77777777" w:rsidR="00484343" w:rsidRPr="00BF499A" w:rsidRDefault="00484343" w:rsidP="00AC5039">
            <w:pPr>
              <w:spacing w:after="0"/>
              <w:jc w:val="both"/>
              <w:rPr>
                <w:rFonts w:ascii="Calibri" w:hAnsi="Calibri" w:cs="Calibri"/>
                <w:sz w:val="22"/>
                <w:szCs w:val="22"/>
                <w:lang w:val="en-US" w:eastAsia="zh-CN"/>
              </w:rPr>
            </w:pPr>
            <w:r w:rsidRPr="00BF499A">
              <w:rPr>
                <w:rFonts w:ascii="Calibri" w:hAnsi="Calibri" w:cs="Calibri"/>
                <w:sz w:val="22"/>
                <w:szCs w:val="22"/>
                <w:lang w:val="en-US" w:eastAsia="zh-CN"/>
              </w:rPr>
              <w:t>For second bullet, RAN1 should discuss two issues at first: 1) whether multiplex of RSAI and other MAC CEs/MAC SDUs are supported; 2) whether retransmission of RSAI (stand-alone or multiplexed, respectively) is supported. Without clear consensus on the two issues, we don’t think we can discuss 2</w:t>
            </w:r>
            <w:r w:rsidRPr="00BF499A">
              <w:rPr>
                <w:rFonts w:ascii="Calibri" w:hAnsi="Calibri" w:cs="Calibri"/>
                <w:sz w:val="22"/>
                <w:szCs w:val="22"/>
                <w:vertAlign w:val="superscript"/>
                <w:lang w:val="en-US" w:eastAsia="zh-CN"/>
              </w:rPr>
              <w:t>nd</w:t>
            </w:r>
            <w:r w:rsidRPr="00BF499A">
              <w:rPr>
                <w:rFonts w:ascii="Calibri" w:hAnsi="Calibri" w:cs="Calibri"/>
                <w:sz w:val="22"/>
                <w:szCs w:val="22"/>
                <w:lang w:val="en-US" w:eastAsia="zh-CN"/>
              </w:rPr>
              <w:t xml:space="preserve"> bullet.</w:t>
            </w:r>
          </w:p>
          <w:p w14:paraId="6561B1B7" w14:textId="77777777" w:rsidR="00484343" w:rsidRDefault="00484343" w:rsidP="00AC5039">
            <w:pPr>
              <w:spacing w:after="0"/>
              <w:jc w:val="both"/>
              <w:rPr>
                <w:rFonts w:ascii="Calibri" w:hAnsi="Calibri" w:cs="Calibri"/>
                <w:sz w:val="22"/>
                <w:szCs w:val="22"/>
                <w:lang w:val="en-US" w:eastAsia="zh-CN"/>
              </w:rPr>
            </w:pPr>
          </w:p>
        </w:tc>
      </w:tr>
      <w:tr w:rsidR="00484343" w14:paraId="69C1DFBB" w14:textId="77777777" w:rsidTr="00AC5039">
        <w:tc>
          <w:tcPr>
            <w:tcW w:w="1696" w:type="dxa"/>
          </w:tcPr>
          <w:p w14:paraId="3BFB1CE7"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2B908BA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See comment</w:t>
            </w:r>
          </w:p>
        </w:tc>
        <w:tc>
          <w:tcPr>
            <w:tcW w:w="6390" w:type="dxa"/>
          </w:tcPr>
          <w:p w14:paraId="634984CA" w14:textId="77777777" w:rsidR="00484343" w:rsidRPr="00131624" w:rsidRDefault="00484343" w:rsidP="00AC5039">
            <w:pPr>
              <w:tabs>
                <w:tab w:val="left" w:pos="400"/>
              </w:tabs>
              <w:spacing w:after="0"/>
              <w:rPr>
                <w:rFonts w:ascii="Calibri" w:hAnsi="Calibri" w:cs="Calibri"/>
                <w:sz w:val="22"/>
              </w:rPr>
            </w:pPr>
            <w:r w:rsidRPr="00131624">
              <w:rPr>
                <w:rFonts w:ascii="Calibri" w:hAnsi="Calibri" w:cs="Calibri"/>
                <w:sz w:val="22"/>
                <w:lang w:eastAsia="zh-CN"/>
              </w:rPr>
              <w:t>We would like to ask for clarification on the sub-bullets related to he first bullet, what is the intention regarding both “</w:t>
            </w:r>
            <w:r w:rsidRPr="00131624">
              <w:rPr>
                <w:rFonts w:ascii="Calibri" w:hAnsi="Calibri" w:cs="Calibri"/>
                <w:sz w:val="22"/>
              </w:rPr>
              <w:t>Indication of resource set” and “Resource set type”?</w:t>
            </w:r>
          </w:p>
          <w:p w14:paraId="16782967" w14:textId="77777777" w:rsidR="00484343" w:rsidRDefault="00484343" w:rsidP="00AC5039">
            <w:pPr>
              <w:tabs>
                <w:tab w:val="left" w:pos="400"/>
              </w:tabs>
              <w:spacing w:after="0"/>
              <w:rPr>
                <w:rFonts w:ascii="Calibri" w:hAnsi="Calibri" w:cs="Calibri"/>
                <w:sz w:val="22"/>
              </w:rPr>
            </w:pPr>
          </w:p>
          <w:p w14:paraId="1AD91D1A" w14:textId="77777777" w:rsidR="00484343" w:rsidRPr="00131624" w:rsidRDefault="00484343" w:rsidP="00AC5039">
            <w:pPr>
              <w:tabs>
                <w:tab w:val="left" w:pos="400"/>
              </w:tabs>
              <w:spacing w:after="0"/>
              <w:rPr>
                <w:rFonts w:ascii="Calibri" w:hAnsi="Calibri" w:cs="Calibri"/>
                <w:sz w:val="22"/>
              </w:rPr>
            </w:pPr>
            <w:r w:rsidRPr="00131624">
              <w:rPr>
                <w:rFonts w:ascii="Calibri" w:hAnsi="Calibri" w:cs="Calibri"/>
                <w:sz w:val="22"/>
              </w:rPr>
              <w:lastRenderedPageBreak/>
              <w:t>Regarding the second set of bullets</w:t>
            </w:r>
            <w:r>
              <w:rPr>
                <w:rFonts w:ascii="Calibri" w:hAnsi="Calibri" w:cs="Calibri"/>
                <w:sz w:val="22"/>
              </w:rPr>
              <w:t>, we agree that SCI 2-A should be used as the baseline for the definition of SCI 2-C.</w:t>
            </w:r>
          </w:p>
          <w:p w14:paraId="163E2944" w14:textId="77777777" w:rsidR="00484343" w:rsidRPr="00BF499A" w:rsidRDefault="00484343" w:rsidP="00AC5039">
            <w:pPr>
              <w:spacing w:after="0"/>
              <w:jc w:val="both"/>
              <w:rPr>
                <w:rFonts w:ascii="Calibri" w:hAnsi="Calibri" w:cs="Calibri"/>
                <w:sz w:val="22"/>
                <w:szCs w:val="22"/>
                <w:lang w:val="en-US" w:eastAsia="zh-CN"/>
              </w:rPr>
            </w:pPr>
          </w:p>
        </w:tc>
      </w:tr>
      <w:tr w:rsidR="00484343" w14:paraId="47584952" w14:textId="77777777" w:rsidTr="00AC5039">
        <w:tc>
          <w:tcPr>
            <w:tcW w:w="1696" w:type="dxa"/>
          </w:tcPr>
          <w:p w14:paraId="4DB0F47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Fraunhofer</w:t>
            </w:r>
          </w:p>
        </w:tc>
        <w:tc>
          <w:tcPr>
            <w:tcW w:w="1276" w:type="dxa"/>
          </w:tcPr>
          <w:p w14:paraId="189EF91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25C66688" w14:textId="77777777" w:rsidR="00484343" w:rsidRPr="00131624" w:rsidRDefault="00484343" w:rsidP="00AC5039">
            <w:pPr>
              <w:tabs>
                <w:tab w:val="left" w:pos="400"/>
              </w:tabs>
              <w:spacing w:after="0"/>
              <w:rPr>
                <w:rFonts w:ascii="Calibri" w:hAnsi="Calibri" w:cs="Calibri"/>
                <w:sz w:val="22"/>
                <w:lang w:eastAsia="zh-CN"/>
              </w:rPr>
            </w:pPr>
          </w:p>
        </w:tc>
      </w:tr>
      <w:tr w:rsidR="00484343" w14:paraId="1AE14B81" w14:textId="77777777" w:rsidTr="00AC5039">
        <w:tc>
          <w:tcPr>
            <w:tcW w:w="1696" w:type="dxa"/>
          </w:tcPr>
          <w:p w14:paraId="2101A76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5780FC3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A593209" w14:textId="77777777" w:rsidR="00484343" w:rsidRPr="00131624" w:rsidRDefault="00484343" w:rsidP="00AC5039">
            <w:pPr>
              <w:tabs>
                <w:tab w:val="left" w:pos="400"/>
              </w:tabs>
              <w:spacing w:after="0"/>
              <w:rPr>
                <w:rFonts w:ascii="Calibri" w:hAnsi="Calibri" w:cs="Calibri"/>
                <w:sz w:val="22"/>
                <w:lang w:eastAsia="zh-CN"/>
              </w:rPr>
            </w:pPr>
          </w:p>
        </w:tc>
      </w:tr>
      <w:tr w:rsidR="00484343" w14:paraId="2F884CEA" w14:textId="77777777" w:rsidTr="00AC5039">
        <w:tc>
          <w:tcPr>
            <w:tcW w:w="1696" w:type="dxa"/>
          </w:tcPr>
          <w:p w14:paraId="501A4B3C" w14:textId="77777777" w:rsidR="00484343" w:rsidRDefault="00484343" w:rsidP="00AC5039">
            <w:pPr>
              <w:spacing w:after="0"/>
              <w:jc w:val="both"/>
              <w:rPr>
                <w:rFonts w:ascii="Calibri" w:hAnsi="Calibri" w:cs="Calibri"/>
                <w:sz w:val="22"/>
                <w:szCs w:val="22"/>
                <w:lang w:val="en-US" w:eastAsia="zh-CN"/>
              </w:rPr>
            </w:pPr>
            <w:r w:rsidRPr="00E642F8">
              <w:rPr>
                <w:rFonts w:ascii="Calibri" w:eastAsia="MS Mincho" w:hAnsi="Calibri" w:cs="Calibri"/>
                <w:color w:val="auto"/>
                <w:sz w:val="22"/>
                <w:szCs w:val="22"/>
                <w:lang w:val="en-US" w:eastAsia="ja-JP"/>
              </w:rPr>
              <w:t xml:space="preserve">Intel </w:t>
            </w:r>
          </w:p>
        </w:tc>
        <w:tc>
          <w:tcPr>
            <w:tcW w:w="1276" w:type="dxa"/>
          </w:tcPr>
          <w:p w14:paraId="1BC51F8E" w14:textId="77777777" w:rsidR="00484343" w:rsidRDefault="00484343" w:rsidP="00AC5039">
            <w:pPr>
              <w:spacing w:after="0"/>
              <w:jc w:val="both"/>
              <w:rPr>
                <w:rFonts w:ascii="Calibri" w:hAnsi="Calibri" w:cs="Calibri"/>
                <w:sz w:val="22"/>
                <w:szCs w:val="22"/>
                <w:lang w:val="en-US" w:eastAsia="zh-CN"/>
              </w:rPr>
            </w:pPr>
            <w:r w:rsidRPr="00E642F8">
              <w:rPr>
                <w:rFonts w:ascii="Calibri" w:eastAsia="MS Mincho" w:hAnsi="Calibri" w:cs="Calibri"/>
                <w:color w:val="auto"/>
                <w:sz w:val="22"/>
                <w:szCs w:val="22"/>
                <w:lang w:val="en-US" w:eastAsia="ja-JP"/>
              </w:rPr>
              <w:t>Yes w/ comments</w:t>
            </w:r>
          </w:p>
        </w:tc>
        <w:tc>
          <w:tcPr>
            <w:tcW w:w="6390" w:type="dxa"/>
          </w:tcPr>
          <w:p w14:paraId="74584D7E" w14:textId="77777777" w:rsidR="00484343" w:rsidRPr="00E642F8" w:rsidRDefault="00484343" w:rsidP="00AC5039">
            <w:pPr>
              <w:spacing w:after="0"/>
              <w:jc w:val="both"/>
              <w:rPr>
                <w:rFonts w:ascii="Calibri" w:hAnsi="Calibri" w:cs="Calibri"/>
                <w:color w:val="auto"/>
                <w:sz w:val="22"/>
                <w:szCs w:val="22"/>
                <w:lang w:val="en-US" w:eastAsia="zh-CN"/>
              </w:rPr>
            </w:pPr>
            <w:r w:rsidRPr="00E642F8">
              <w:rPr>
                <w:rFonts w:ascii="Calibri" w:hAnsi="Calibri" w:cs="Calibri"/>
                <w:color w:val="auto"/>
                <w:sz w:val="22"/>
                <w:szCs w:val="22"/>
                <w:lang w:val="en-US" w:eastAsia="zh-CN"/>
              </w:rPr>
              <w:t>Overall agree with the 1</w:t>
            </w:r>
            <w:r w:rsidRPr="00E642F8">
              <w:rPr>
                <w:rFonts w:ascii="Calibri" w:hAnsi="Calibri" w:cs="Calibri"/>
                <w:color w:val="auto"/>
                <w:sz w:val="22"/>
                <w:szCs w:val="22"/>
                <w:vertAlign w:val="superscript"/>
                <w:lang w:val="en-US" w:eastAsia="zh-CN"/>
              </w:rPr>
              <w:t>st</w:t>
            </w:r>
            <w:r w:rsidRPr="00E642F8">
              <w:rPr>
                <w:rFonts w:ascii="Calibri" w:hAnsi="Calibri" w:cs="Calibri"/>
                <w:color w:val="auto"/>
                <w:sz w:val="22"/>
                <w:szCs w:val="22"/>
                <w:lang w:val="en-US" w:eastAsia="zh-CN"/>
              </w:rPr>
              <w:t xml:space="preserve"> main bullet. On top of mentioned parameters, UE-A should provide reference slot for resource set indication</w:t>
            </w:r>
          </w:p>
          <w:p w14:paraId="7AA1E2D7" w14:textId="77777777" w:rsidR="00484343" w:rsidRPr="00131624" w:rsidRDefault="00484343" w:rsidP="00AC5039">
            <w:pPr>
              <w:tabs>
                <w:tab w:val="left" w:pos="400"/>
              </w:tabs>
              <w:spacing w:after="0"/>
              <w:rPr>
                <w:rFonts w:ascii="Calibri" w:hAnsi="Calibri" w:cs="Calibri"/>
                <w:sz w:val="22"/>
                <w:lang w:eastAsia="zh-CN"/>
              </w:rPr>
            </w:pPr>
            <w:r w:rsidRPr="00E642F8">
              <w:rPr>
                <w:rFonts w:ascii="Calibri" w:hAnsi="Calibri" w:cs="Calibri"/>
                <w:color w:val="auto"/>
                <w:sz w:val="22"/>
                <w:szCs w:val="22"/>
                <w:lang w:val="en-US" w:eastAsia="zh-CN"/>
              </w:rPr>
              <w:t>As for the 2</w:t>
            </w:r>
            <w:r w:rsidRPr="00E642F8">
              <w:rPr>
                <w:rFonts w:ascii="Calibri" w:hAnsi="Calibri" w:cs="Calibri"/>
                <w:color w:val="auto"/>
                <w:sz w:val="22"/>
                <w:szCs w:val="22"/>
                <w:vertAlign w:val="superscript"/>
                <w:lang w:val="en-US" w:eastAsia="zh-CN"/>
              </w:rPr>
              <w:t>nd</w:t>
            </w:r>
            <w:r w:rsidRPr="00E642F8">
              <w:rPr>
                <w:rFonts w:ascii="Calibri" w:hAnsi="Calibri" w:cs="Calibri"/>
                <w:color w:val="auto"/>
                <w:sz w:val="22"/>
                <w:szCs w:val="22"/>
                <w:lang w:val="en-US" w:eastAsia="zh-CN"/>
              </w:rPr>
              <w:t xml:space="preserve"> main bullet we think it is premature to discuss SCI format w/o discussing other aspects, e.g., supported cast types for feedback</w:t>
            </w:r>
          </w:p>
        </w:tc>
      </w:tr>
      <w:tr w:rsidR="00484343" w14:paraId="472D07D4" w14:textId="77777777" w:rsidTr="00AC5039">
        <w:tc>
          <w:tcPr>
            <w:tcW w:w="1696" w:type="dxa"/>
          </w:tcPr>
          <w:p w14:paraId="1AFB7BC3" w14:textId="77777777" w:rsidR="00484343" w:rsidRPr="00E642F8"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sz w:val="22"/>
                <w:szCs w:val="22"/>
                <w:lang w:val="en-US" w:eastAsia="ja-JP"/>
              </w:rPr>
              <w:t>QC</w:t>
            </w:r>
          </w:p>
        </w:tc>
        <w:tc>
          <w:tcPr>
            <w:tcW w:w="1276" w:type="dxa"/>
          </w:tcPr>
          <w:p w14:paraId="3CC797A5" w14:textId="77777777" w:rsidR="00484343" w:rsidRPr="00E642F8"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sz w:val="22"/>
                <w:szCs w:val="22"/>
                <w:lang w:val="en-US" w:eastAsia="ja-JP"/>
              </w:rPr>
              <w:t>No</w:t>
            </w:r>
          </w:p>
        </w:tc>
        <w:tc>
          <w:tcPr>
            <w:tcW w:w="6390" w:type="dxa"/>
          </w:tcPr>
          <w:p w14:paraId="50116A6F" w14:textId="77777777" w:rsidR="00484343" w:rsidRPr="00E642F8" w:rsidRDefault="00484343" w:rsidP="00AC5039">
            <w:pPr>
              <w:spacing w:after="0"/>
              <w:jc w:val="both"/>
              <w:rPr>
                <w:rFonts w:ascii="Calibri" w:hAnsi="Calibri" w:cs="Calibri"/>
                <w:color w:val="auto"/>
                <w:sz w:val="22"/>
                <w:szCs w:val="22"/>
                <w:lang w:val="en-US" w:eastAsia="zh-CN"/>
              </w:rPr>
            </w:pPr>
            <w:r>
              <w:rPr>
                <w:rFonts w:ascii="Calibri" w:hAnsi="Calibri" w:cs="Calibri"/>
                <w:sz w:val="22"/>
                <w:szCs w:val="22"/>
                <w:lang w:val="en-US" w:eastAsia="zh-CN"/>
              </w:rPr>
              <w:t>The new SCI format needs to support all cast types. So zone, and MCR information needs to be added.</w:t>
            </w:r>
          </w:p>
        </w:tc>
      </w:tr>
      <w:tr w:rsidR="00484343" w14:paraId="779F3BA9" w14:textId="77777777" w:rsidTr="00AC5039">
        <w:tc>
          <w:tcPr>
            <w:tcW w:w="1696" w:type="dxa"/>
          </w:tcPr>
          <w:p w14:paraId="25923240" w14:textId="77777777" w:rsidR="00484343" w:rsidRPr="00822B1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Sharp</w:t>
            </w:r>
          </w:p>
        </w:tc>
        <w:tc>
          <w:tcPr>
            <w:tcW w:w="1276" w:type="dxa"/>
          </w:tcPr>
          <w:p w14:paraId="749E79BE" w14:textId="77777777" w:rsidR="00484343" w:rsidRPr="00822B1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EB16C93" w14:textId="77777777" w:rsidR="00484343" w:rsidRDefault="00484343" w:rsidP="00AC5039">
            <w:pPr>
              <w:spacing w:after="0"/>
              <w:jc w:val="both"/>
              <w:rPr>
                <w:rFonts w:ascii="Calibri" w:hAnsi="Calibri" w:cs="Calibri"/>
                <w:sz w:val="22"/>
                <w:szCs w:val="22"/>
                <w:lang w:val="en-US" w:eastAsia="zh-CN"/>
              </w:rPr>
            </w:pPr>
          </w:p>
        </w:tc>
      </w:tr>
      <w:tr w:rsidR="00484343" w14:paraId="59676A38" w14:textId="77777777" w:rsidTr="00AC5039">
        <w:tc>
          <w:tcPr>
            <w:tcW w:w="1696" w:type="dxa"/>
          </w:tcPr>
          <w:p w14:paraId="32C0B0C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ZTE,Sanechips</w:t>
            </w:r>
          </w:p>
        </w:tc>
        <w:tc>
          <w:tcPr>
            <w:tcW w:w="1276" w:type="dxa"/>
          </w:tcPr>
          <w:p w14:paraId="254A181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268BB9E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For the first bullet, the </w:t>
            </w:r>
            <w:r>
              <w:rPr>
                <w:rFonts w:ascii="Calibri" w:hAnsi="Calibri" w:cs="Calibri"/>
                <w:sz w:val="22"/>
                <w:szCs w:val="22"/>
                <w:lang w:val="en-US" w:eastAsia="zh-CN"/>
              </w:rPr>
              <w:t>“resource set type”</w:t>
            </w:r>
            <w:r>
              <w:rPr>
                <w:rFonts w:ascii="Calibri" w:hAnsi="Calibri" w:cs="Calibri" w:hint="eastAsia"/>
                <w:sz w:val="22"/>
                <w:szCs w:val="22"/>
                <w:lang w:val="en-US" w:eastAsia="zh-CN"/>
              </w:rPr>
              <w:t xml:space="preserve"> is not needed if it is indicated in the request, and for the second bullet, we share similar view as Samsung, we can revisit this issue later.</w:t>
            </w:r>
          </w:p>
        </w:tc>
      </w:tr>
    </w:tbl>
    <w:p w14:paraId="6F62D2FD" w14:textId="77777777" w:rsidR="00484343" w:rsidRPr="001C64D3" w:rsidRDefault="00484343" w:rsidP="00484343">
      <w:pPr>
        <w:spacing w:after="0"/>
        <w:rPr>
          <w:rFonts w:ascii="Calibri" w:eastAsiaTheme="minorEastAsia" w:hAnsi="Calibri" w:cs="Calibri"/>
          <w:sz w:val="22"/>
        </w:rPr>
      </w:pPr>
    </w:p>
    <w:p w14:paraId="3D451C49" w14:textId="77777777" w:rsidR="00484343" w:rsidRDefault="00484343" w:rsidP="00484343">
      <w:pPr>
        <w:spacing w:after="0"/>
        <w:rPr>
          <w:rFonts w:ascii="Calibri" w:eastAsiaTheme="minorEastAsia" w:hAnsi="Calibri" w:cs="Calibri"/>
          <w:sz w:val="22"/>
        </w:rPr>
      </w:pPr>
    </w:p>
    <w:p w14:paraId="1F5AF769"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7FD23748" w14:textId="77777777" w:rsidR="00484343" w:rsidRDefault="00484343" w:rsidP="00484343">
      <w:pPr>
        <w:spacing w:after="0"/>
        <w:jc w:val="both"/>
        <w:rPr>
          <w:rFonts w:ascii="Calibri" w:hAnsi="Calibri" w:cs="Calibri"/>
          <w:sz w:val="22"/>
        </w:rPr>
      </w:pPr>
      <w:r>
        <w:rPr>
          <w:rFonts w:ascii="Calibri" w:hAnsi="Calibri" w:cs="Calibri"/>
          <w:sz w:val="22"/>
        </w:rPr>
        <w:t xml:space="preserve">For the remaining details on first resource location of each TRIV, some companies provides their views on the definition of the first resource location and its candidate. </w:t>
      </w:r>
    </w:p>
    <w:p w14:paraId="3E9FB194" w14:textId="77777777" w:rsidR="00484343" w:rsidRDefault="00484343" w:rsidP="00484343">
      <w:pPr>
        <w:spacing w:after="0"/>
        <w:jc w:val="both"/>
        <w:rPr>
          <w:rFonts w:ascii="Calibri" w:eastAsiaTheme="minorEastAsia" w:hAnsi="Calibri" w:cs="Calibri"/>
          <w:sz w:val="22"/>
          <w:szCs w:val="22"/>
          <w:lang w:eastAsia="ko-KR"/>
        </w:rPr>
      </w:pPr>
    </w:p>
    <w:p w14:paraId="0F6C4E50" w14:textId="77777777" w:rsidR="00484343" w:rsidRDefault="00484343" w:rsidP="0048434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5</w:t>
      </w:r>
      <w:r w:rsidRPr="00FE2C33">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9051AD8" w14:textId="77777777" w:rsidR="00484343" w:rsidRPr="006E0501"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63E3AAC1" w14:textId="77777777" w:rsidR="00484343" w:rsidRPr="006E0501"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301AA999" w14:textId="77777777" w:rsidR="00484343" w:rsidRPr="006E0501" w:rsidRDefault="00484343" w:rsidP="00484343">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09E91340" w14:textId="77777777" w:rsidR="00484343" w:rsidRPr="006E0501" w:rsidRDefault="00484343" w:rsidP="00484343">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4D94285C" w14:textId="77777777" w:rsidR="00484343" w:rsidRPr="006E0501"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Alt 2:</w:t>
      </w:r>
    </w:p>
    <w:p w14:paraId="47DD2E68" w14:textId="77777777" w:rsidR="00484343" w:rsidRPr="006E0501"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0B4A3595" w14:textId="77777777" w:rsidR="00484343" w:rsidRPr="006E0501" w:rsidRDefault="00484343" w:rsidP="00484343">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earliest slot of a resource pool within a resource selection window for determing the set of resources</w:t>
      </w:r>
    </w:p>
    <w:p w14:paraId="38F65AE3"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81"/>
        <w:gridCol w:w="1432"/>
        <w:gridCol w:w="6349"/>
      </w:tblGrid>
      <w:tr w:rsidR="00484343" w14:paraId="72C93846" w14:textId="77777777" w:rsidTr="00AC5039">
        <w:tc>
          <w:tcPr>
            <w:tcW w:w="1581" w:type="dxa"/>
          </w:tcPr>
          <w:p w14:paraId="5E0994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432" w:type="dxa"/>
          </w:tcPr>
          <w:p w14:paraId="308FEAE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349" w:type="dxa"/>
          </w:tcPr>
          <w:p w14:paraId="1C33301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078D5163" w14:textId="77777777" w:rsidTr="00AC5039">
        <w:tc>
          <w:tcPr>
            <w:tcW w:w="1581" w:type="dxa"/>
          </w:tcPr>
          <w:p w14:paraId="2C80C5A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432" w:type="dxa"/>
          </w:tcPr>
          <w:p w14:paraId="632C35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See comments</w:t>
            </w:r>
          </w:p>
        </w:tc>
        <w:tc>
          <w:tcPr>
            <w:tcW w:w="6349" w:type="dxa"/>
          </w:tcPr>
          <w:p w14:paraId="3202881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support Alt 1 for the first sub-bullet. </w:t>
            </w:r>
          </w:p>
          <w:p w14:paraId="262C105C" w14:textId="77777777" w:rsidR="00484343" w:rsidRDefault="00484343" w:rsidP="00AC5039">
            <w:pPr>
              <w:spacing w:after="0"/>
              <w:jc w:val="both"/>
              <w:rPr>
                <w:rFonts w:ascii="Calibri" w:eastAsiaTheme="minorEastAsia" w:hAnsi="Calibri" w:cs="Calibri"/>
                <w:sz w:val="22"/>
                <w:szCs w:val="22"/>
                <w:lang w:val="en-US" w:eastAsia="ko-KR"/>
              </w:rPr>
            </w:pPr>
          </w:p>
          <w:p w14:paraId="037C54C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do not agree with the last sub-bullet of Alt 1. (“slot offset to the last actual indicated slot in immediate previous TRIV for other TRIV(s)).  </w:t>
            </w:r>
          </w:p>
          <w:p w14:paraId="53CCB7A5" w14:textId="77777777" w:rsidR="00484343" w:rsidRDefault="00484343" w:rsidP="00AC5039">
            <w:pPr>
              <w:spacing w:after="0"/>
              <w:jc w:val="both"/>
              <w:rPr>
                <w:rFonts w:ascii="Calibri" w:eastAsiaTheme="minorEastAsia" w:hAnsi="Calibri" w:cs="Calibri"/>
                <w:sz w:val="22"/>
                <w:szCs w:val="22"/>
                <w:lang w:val="en-US" w:eastAsia="ko-KR"/>
              </w:rPr>
            </w:pPr>
          </w:p>
          <w:p w14:paraId="6FAE29F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Note that the first resource location of a later TRIV may occur before the last resource location of a previous TRIV. Consider an example that the first TRIV indicates slots (10, 20, 30) with periodicity of 100 ms, and the second TRIV indicates slots (25, 35) with periodicity of 80 ms. Slot “25” is before slot “30” here. Hence, the slot offset in the second sub-bullet can be negative values, which is not preferred. </w:t>
            </w:r>
          </w:p>
        </w:tc>
      </w:tr>
      <w:tr w:rsidR="00484343" w:rsidRPr="003E0882" w14:paraId="7334E9D4" w14:textId="77777777" w:rsidTr="00AC5039">
        <w:tc>
          <w:tcPr>
            <w:tcW w:w="1581" w:type="dxa"/>
          </w:tcPr>
          <w:p w14:paraId="5377F64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432" w:type="dxa"/>
          </w:tcPr>
          <w:p w14:paraId="3C305EF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tc>
        <w:tc>
          <w:tcPr>
            <w:tcW w:w="6349" w:type="dxa"/>
          </w:tcPr>
          <w:p w14:paraId="26B8A4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It is necessary to allow that UE-A indicates non-contiguous frequency resources in the same slot. </w:t>
            </w:r>
            <w:r>
              <w:rPr>
                <w:rFonts w:ascii="Calibri" w:eastAsiaTheme="minorEastAsia" w:hAnsi="Calibri" w:cs="Calibri"/>
                <w:sz w:val="22"/>
                <w:szCs w:val="22"/>
                <w:lang w:val="en-US" w:eastAsia="ko-KR"/>
              </w:rPr>
              <w:t xml:space="preserve">For condition-based inter-UE coordination, this approach may need to decide how UE-A and UE-B know the starting time location of the resource selection window. </w:t>
            </w:r>
          </w:p>
          <w:p w14:paraId="1497B368" w14:textId="77777777" w:rsidR="00484343" w:rsidRDefault="00484343" w:rsidP="00AC5039">
            <w:pPr>
              <w:spacing w:after="0"/>
              <w:jc w:val="both"/>
              <w:rPr>
                <w:rFonts w:ascii="Calibri" w:eastAsiaTheme="minorEastAsia" w:hAnsi="Calibri" w:cs="Calibri"/>
                <w:sz w:val="22"/>
                <w:szCs w:val="22"/>
                <w:lang w:val="en-US" w:eastAsia="ko-KR"/>
              </w:rPr>
            </w:pPr>
          </w:p>
          <w:p w14:paraId="1ACA493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compromise, we can accept Alt 1 with following changes:</w:t>
            </w:r>
          </w:p>
          <w:p w14:paraId="5D6791C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Add “initial” before “inter-UE coordination information in the first sub-bullet, and remove “for first TRIV” in the first sub-bullet.</w:t>
            </w:r>
          </w:p>
          <w:p w14:paraId="695168F8" w14:textId="77777777" w:rsidR="00484343" w:rsidRPr="003E088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 Remove second sub-bullet. </w:t>
            </w:r>
          </w:p>
        </w:tc>
      </w:tr>
      <w:tr w:rsidR="00484343" w:rsidRPr="003E0882" w14:paraId="32803B54" w14:textId="77777777" w:rsidTr="00AC5039">
        <w:tc>
          <w:tcPr>
            <w:tcW w:w="1581" w:type="dxa"/>
          </w:tcPr>
          <w:p w14:paraId="4FFB4DE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lastRenderedPageBreak/>
              <w:t>C</w:t>
            </w:r>
            <w:r>
              <w:rPr>
                <w:rFonts w:ascii="Calibri" w:hAnsi="Calibri" w:cs="Calibri"/>
                <w:sz w:val="22"/>
                <w:szCs w:val="22"/>
                <w:lang w:val="en-US" w:eastAsia="zh-CN"/>
              </w:rPr>
              <w:t>MCC</w:t>
            </w:r>
          </w:p>
        </w:tc>
        <w:tc>
          <w:tcPr>
            <w:tcW w:w="1432" w:type="dxa"/>
          </w:tcPr>
          <w:p w14:paraId="76E828F9" w14:textId="77777777" w:rsidR="00484343" w:rsidRDefault="00484343" w:rsidP="00AC5039">
            <w:pPr>
              <w:spacing w:after="0"/>
              <w:jc w:val="both"/>
              <w:rPr>
                <w:rFonts w:ascii="Calibri" w:eastAsiaTheme="minorEastAsia" w:hAnsi="Calibri" w:cs="Calibri"/>
                <w:sz w:val="22"/>
                <w:szCs w:val="22"/>
                <w:lang w:val="en-US" w:eastAsia="ko-KR"/>
              </w:rPr>
            </w:pPr>
          </w:p>
        </w:tc>
        <w:tc>
          <w:tcPr>
            <w:tcW w:w="6349" w:type="dxa"/>
          </w:tcPr>
          <w:p w14:paraId="4378D00B" w14:textId="77777777" w:rsidR="00484343" w:rsidRDefault="00484343" w:rsidP="00AC5039">
            <w:pPr>
              <w:spacing w:after="0"/>
              <w:jc w:val="both"/>
              <w:rPr>
                <w:rFonts w:ascii="Calibri" w:hAnsi="Calibri" w:cs="Calibri"/>
                <w:sz w:val="22"/>
                <w:lang w:eastAsia="zh-CN"/>
              </w:rPr>
            </w:pPr>
            <w:r>
              <w:rPr>
                <w:rFonts w:ascii="Calibri" w:hAnsi="Calibri" w:cs="Calibri"/>
                <w:sz w:val="22"/>
                <w:lang w:eastAsia="zh-CN"/>
              </w:rPr>
              <w:t>In our views, the principle of defining the first resource location of each TRIV should be independent of the resource used to transmit IUC and the RSW size. If IUC is re-transmitted, UE-A does not need to update the cotent of the IUC.</w:t>
            </w:r>
          </w:p>
          <w:p w14:paraId="0CD20BF1" w14:textId="77777777" w:rsidR="00484343" w:rsidRDefault="00484343" w:rsidP="00AC5039">
            <w:pPr>
              <w:spacing w:after="0"/>
              <w:jc w:val="both"/>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the first TRIV, the first resource location can be:</w:t>
            </w:r>
          </w:p>
          <w:p w14:paraId="7120DD23" w14:textId="77777777" w:rsidR="00484343" w:rsidRPr="003B062A" w:rsidRDefault="00484343" w:rsidP="00484343">
            <w:pPr>
              <w:pStyle w:val="afa"/>
              <w:numPr>
                <w:ilvl w:val="0"/>
                <w:numId w:val="37"/>
              </w:numPr>
              <w:spacing w:after="0"/>
              <w:rPr>
                <w:rFonts w:ascii="Calibri" w:hAnsi="Calibri" w:cs="Calibri"/>
                <w:sz w:val="22"/>
                <w:lang w:eastAsia="zh-CN"/>
              </w:rPr>
            </w:pPr>
            <w:r w:rsidRPr="003B062A">
              <w:rPr>
                <w:rFonts w:ascii="Calibri" w:hAnsi="Calibri" w:cs="Calibri"/>
                <w:sz w:val="22"/>
                <w:lang w:eastAsia="zh-CN"/>
              </w:rPr>
              <w:t>Option 1: the starting time location of the RSW to determine the set of resources at UE-A (a time instance after the transmission of IUC);</w:t>
            </w:r>
          </w:p>
          <w:p w14:paraId="14D07796" w14:textId="77777777" w:rsidR="00484343" w:rsidRPr="003B062A" w:rsidRDefault="00484343" w:rsidP="00484343">
            <w:pPr>
              <w:pStyle w:val="afa"/>
              <w:numPr>
                <w:ilvl w:val="0"/>
                <w:numId w:val="37"/>
              </w:numPr>
              <w:spacing w:after="0"/>
              <w:rPr>
                <w:rFonts w:ascii="Calibri" w:hAnsi="Calibri" w:cs="Calibri"/>
                <w:sz w:val="22"/>
                <w:lang w:eastAsia="zh-CN"/>
              </w:rPr>
            </w:pPr>
            <w:r w:rsidRPr="003B062A">
              <w:rPr>
                <w:rFonts w:ascii="Calibri" w:hAnsi="Calibri" w:cs="Calibri"/>
                <w:sz w:val="22"/>
                <w:lang w:eastAsia="zh-CN"/>
              </w:rPr>
              <w:t>Option 2: the starting time location fo the RSW provided by UE-B’s explicit request;</w:t>
            </w:r>
          </w:p>
          <w:p w14:paraId="1C887050" w14:textId="77777777" w:rsidR="00484343" w:rsidRDefault="00484343" w:rsidP="00AC5039">
            <w:pPr>
              <w:spacing w:after="0"/>
              <w:jc w:val="both"/>
              <w:rPr>
                <w:rFonts w:ascii="Calibri" w:hAnsi="Calibri" w:cs="Calibri"/>
                <w:sz w:val="22"/>
                <w:lang w:eastAsia="zh-CN"/>
              </w:rPr>
            </w:pPr>
            <w:r>
              <w:rPr>
                <w:rFonts w:ascii="Calibri" w:hAnsi="Calibri" w:cs="Calibri"/>
                <w:sz w:val="22"/>
                <w:lang w:eastAsia="zh-CN"/>
              </w:rPr>
              <w:t>We think either options can work, and slightly prefer Option 1, as Option 1 provides a unified design for IUC triggered by both explicit request and a condition.</w:t>
            </w:r>
          </w:p>
          <w:p w14:paraId="39497718" w14:textId="77777777" w:rsidR="00484343" w:rsidRDefault="00484343" w:rsidP="00AC5039">
            <w:pPr>
              <w:spacing w:after="0"/>
              <w:jc w:val="both"/>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the first resource location of other TRIV other than the first TRIV:</w:t>
            </w:r>
          </w:p>
          <w:p w14:paraId="526A98E0" w14:textId="77777777" w:rsidR="00484343" w:rsidRPr="006E0501" w:rsidRDefault="00484343" w:rsidP="00484343">
            <w:pPr>
              <w:pStyle w:val="afa"/>
              <w:numPr>
                <w:ilvl w:val="0"/>
                <w:numId w:val="37"/>
              </w:numPr>
              <w:spacing w:after="0"/>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w:t>
            </w:r>
            <w:r w:rsidRPr="006E0501">
              <w:rPr>
                <w:rFonts w:ascii="Calibri" w:hAnsi="Calibri" w:cs="Calibri" w:hint="eastAsia"/>
                <w:sz w:val="22"/>
                <w:lang w:eastAsia="zh-CN"/>
              </w:rPr>
              <w:t>offset</w:t>
            </w:r>
            <w:r w:rsidRPr="006E0501">
              <w:rPr>
                <w:rFonts w:ascii="Calibri" w:hAnsi="Calibri" w:cs="Calibri" w:hint="eastAsia"/>
                <w:sz w:val="22"/>
              </w:rPr>
              <w:t xml:space="preserve"> to the last actual indicated slot in immediate previous TRIV</w:t>
            </w:r>
            <w:r w:rsidRPr="006E0501">
              <w:rPr>
                <w:rFonts w:ascii="Calibri" w:hAnsi="Calibri" w:cs="Calibri"/>
                <w:sz w:val="22"/>
              </w:rPr>
              <w:t xml:space="preserve"> for other TRIV(s)</w:t>
            </w:r>
          </w:p>
          <w:p w14:paraId="5E77BC5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lang w:eastAsia="zh-CN"/>
              </w:rPr>
              <w:t xml:space="preserve"> </w:t>
            </w:r>
          </w:p>
        </w:tc>
      </w:tr>
      <w:tr w:rsidR="00484343" w:rsidRPr="003E0882" w14:paraId="5230E073" w14:textId="77777777" w:rsidTr="00AC5039">
        <w:tc>
          <w:tcPr>
            <w:tcW w:w="1581" w:type="dxa"/>
          </w:tcPr>
          <w:p w14:paraId="7C70DF6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432" w:type="dxa"/>
          </w:tcPr>
          <w:p w14:paraId="1138579B" w14:textId="77777777" w:rsidR="00484343" w:rsidRDefault="00484343" w:rsidP="00AC5039">
            <w:pPr>
              <w:spacing w:after="0"/>
              <w:jc w:val="both"/>
              <w:rPr>
                <w:rFonts w:ascii="Calibri" w:eastAsiaTheme="minorEastAsia" w:hAnsi="Calibri" w:cs="Calibri"/>
                <w:sz w:val="22"/>
                <w:szCs w:val="22"/>
                <w:lang w:val="en-US" w:eastAsia="ko-KR"/>
              </w:rPr>
            </w:pPr>
          </w:p>
        </w:tc>
        <w:tc>
          <w:tcPr>
            <w:tcW w:w="6349" w:type="dxa"/>
          </w:tcPr>
          <w:p w14:paraId="3985844A" w14:textId="77777777" w:rsidR="00484343" w:rsidRDefault="00484343" w:rsidP="00AC5039">
            <w:pPr>
              <w:spacing w:after="0"/>
              <w:jc w:val="both"/>
              <w:rPr>
                <w:rFonts w:ascii="Calibri" w:hAnsi="Calibri" w:cs="Calibri"/>
                <w:sz w:val="22"/>
                <w:lang w:eastAsia="zh-CN"/>
              </w:rPr>
            </w:pPr>
            <w:r>
              <w:rPr>
                <w:rFonts w:ascii="Calibri" w:hAnsi="Calibri" w:cs="Calibri"/>
                <w:sz w:val="22"/>
                <w:szCs w:val="22"/>
                <w:lang w:val="en-US" w:eastAsia="zh-CN"/>
              </w:rPr>
              <w:t>All TRIV can be offset to a fixed time instant, e.g., time location of last coordination signaling transmission resource.</w:t>
            </w:r>
          </w:p>
        </w:tc>
      </w:tr>
      <w:tr w:rsidR="00484343" w:rsidRPr="003E0882" w14:paraId="381584B3" w14:textId="77777777" w:rsidTr="00AC5039">
        <w:tc>
          <w:tcPr>
            <w:tcW w:w="1581" w:type="dxa"/>
          </w:tcPr>
          <w:p w14:paraId="381F864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432" w:type="dxa"/>
          </w:tcPr>
          <w:p w14:paraId="2C6E235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349" w:type="dxa"/>
          </w:tcPr>
          <w:p w14:paraId="184F5FA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condition-based coordination information transmission, how to obtain the resource selection window is not clear.</w:t>
            </w:r>
          </w:p>
        </w:tc>
      </w:tr>
      <w:tr w:rsidR="00484343" w14:paraId="14E47448" w14:textId="77777777" w:rsidTr="00AC5039">
        <w:tc>
          <w:tcPr>
            <w:tcW w:w="1581" w:type="dxa"/>
          </w:tcPr>
          <w:p w14:paraId="2C90AA9C" w14:textId="77777777" w:rsidR="00484343" w:rsidRPr="00C01C75"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432" w:type="dxa"/>
          </w:tcPr>
          <w:p w14:paraId="44EDE582" w14:textId="77777777" w:rsidR="00484343" w:rsidRPr="001C64D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 1 with modifications</w:t>
            </w:r>
          </w:p>
        </w:tc>
        <w:tc>
          <w:tcPr>
            <w:tcW w:w="6349" w:type="dxa"/>
          </w:tcPr>
          <w:p w14:paraId="758A86F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Both alternatives can work, for simplicity, we suggest the following:</w:t>
            </w:r>
          </w:p>
          <w:p w14:paraId="5E688A4B" w14:textId="77777777" w:rsidR="00484343" w:rsidRPr="006E0501"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6B8E540F" w14:textId="77777777" w:rsidR="00484343" w:rsidRPr="006E0501"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4E3BA41B" w14:textId="77777777" w:rsidR="00484343" w:rsidRPr="006E0501" w:rsidRDefault="00484343" w:rsidP="00AC5039">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Slot offset to the slot where inter-UE coordination information is transmitted </w:t>
            </w:r>
            <w:r w:rsidRPr="001C64D3">
              <w:rPr>
                <w:rFonts w:ascii="Calibri" w:hAnsi="Calibri" w:cs="Calibri"/>
                <w:strike/>
                <w:color w:val="00B050"/>
                <w:sz w:val="22"/>
              </w:rPr>
              <w:t>for first TRIV</w:t>
            </w:r>
          </w:p>
          <w:p w14:paraId="611385EF" w14:textId="77777777" w:rsidR="00484343" w:rsidRPr="001C64D3" w:rsidRDefault="00484343" w:rsidP="00AC5039">
            <w:pPr>
              <w:pStyle w:val="afa"/>
              <w:widowControl/>
              <w:numPr>
                <w:ilvl w:val="2"/>
                <w:numId w:val="2"/>
              </w:numPr>
              <w:tabs>
                <w:tab w:val="left" w:pos="400"/>
              </w:tabs>
              <w:spacing w:before="0" w:after="0" w:line="240" w:lineRule="auto"/>
              <w:rPr>
                <w:rFonts w:ascii="Calibri" w:hAnsi="Calibri" w:cs="Calibri"/>
                <w:strike/>
                <w:color w:val="00B050"/>
                <w:sz w:val="22"/>
              </w:rPr>
            </w:pPr>
            <w:r w:rsidRPr="001C64D3">
              <w:rPr>
                <w:rFonts w:ascii="Calibri" w:hAnsi="Calibri" w:cs="Calibri"/>
                <w:strike/>
                <w:color w:val="00B050"/>
                <w:sz w:val="22"/>
              </w:rPr>
              <w:t>Slot</w:t>
            </w:r>
            <w:r w:rsidRPr="001C64D3">
              <w:rPr>
                <w:rFonts w:ascii="Calibri" w:hAnsi="Calibri" w:cs="Calibri" w:hint="eastAsia"/>
                <w:strike/>
                <w:color w:val="00B050"/>
                <w:sz w:val="22"/>
              </w:rPr>
              <w:t xml:space="preserve"> offset to the last actual indicated slot in immediate previous TRIV</w:t>
            </w:r>
            <w:r w:rsidRPr="001C64D3">
              <w:rPr>
                <w:rFonts w:ascii="Calibri" w:hAnsi="Calibri" w:cs="Calibri"/>
                <w:strike/>
                <w:color w:val="00B050"/>
                <w:sz w:val="22"/>
              </w:rPr>
              <w:t xml:space="preserve"> for other TRIV(s)</w:t>
            </w:r>
          </w:p>
          <w:p w14:paraId="450611C4" w14:textId="77777777" w:rsidR="00484343" w:rsidRPr="001C64D3" w:rsidRDefault="00484343" w:rsidP="00AC5039">
            <w:pPr>
              <w:spacing w:after="0"/>
              <w:jc w:val="both"/>
              <w:rPr>
                <w:rFonts w:ascii="Calibri" w:hAnsi="Calibri" w:cs="Calibri"/>
                <w:sz w:val="22"/>
                <w:szCs w:val="22"/>
                <w:lang w:val="en-US" w:eastAsia="zh-CN"/>
              </w:rPr>
            </w:pPr>
          </w:p>
        </w:tc>
      </w:tr>
      <w:tr w:rsidR="00484343" w14:paraId="4E19E2C9" w14:textId="77777777" w:rsidTr="00AC5039">
        <w:tc>
          <w:tcPr>
            <w:tcW w:w="1581" w:type="dxa"/>
          </w:tcPr>
          <w:p w14:paraId="1B4DAD1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432" w:type="dxa"/>
          </w:tcPr>
          <w:p w14:paraId="0DF661B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349" w:type="dxa"/>
          </w:tcPr>
          <w:p w14:paraId="4010585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are not sure whether alt 1 can work for the scenario when two resources are located in the same slot. </w:t>
            </w:r>
          </w:p>
        </w:tc>
      </w:tr>
      <w:tr w:rsidR="00484343" w14:paraId="2B8DC6EE" w14:textId="77777777" w:rsidTr="00AC5039">
        <w:tc>
          <w:tcPr>
            <w:tcW w:w="1581" w:type="dxa"/>
          </w:tcPr>
          <w:p w14:paraId="521E2969"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432" w:type="dxa"/>
          </w:tcPr>
          <w:p w14:paraId="6A278CA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lt2</w:t>
            </w:r>
          </w:p>
        </w:tc>
        <w:tc>
          <w:tcPr>
            <w:tcW w:w="6349" w:type="dxa"/>
          </w:tcPr>
          <w:p w14:paraId="0A4C48B4" w14:textId="77777777" w:rsidR="00484343" w:rsidRDefault="00484343" w:rsidP="00AC5039">
            <w:pPr>
              <w:spacing w:after="0"/>
              <w:jc w:val="both"/>
              <w:rPr>
                <w:rFonts w:ascii="Calibri" w:hAnsi="Calibri" w:cs="Calibri"/>
                <w:sz w:val="22"/>
                <w:szCs w:val="22"/>
                <w:lang w:val="en-US" w:eastAsia="zh-CN"/>
              </w:rPr>
            </w:pPr>
          </w:p>
        </w:tc>
      </w:tr>
      <w:tr w:rsidR="00484343" w14:paraId="49AACF2D" w14:textId="77777777" w:rsidTr="00AC5039">
        <w:tc>
          <w:tcPr>
            <w:tcW w:w="1581" w:type="dxa"/>
          </w:tcPr>
          <w:p w14:paraId="7915725F"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432" w:type="dxa"/>
          </w:tcPr>
          <w:p w14:paraId="46D1A584"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49" w:type="dxa"/>
          </w:tcPr>
          <w:p w14:paraId="73C78E4B"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We prefer to transmit the first resource location with an offset for each TRIV instead of via a (pre-)configuration. The offset is then defined via either alt 1 or alt 2. A (pre-)configured first location may have some issues, e.g., the slot for resources may be large than 31. </w:t>
            </w:r>
          </w:p>
        </w:tc>
      </w:tr>
      <w:tr w:rsidR="00484343" w14:paraId="40DD45A7" w14:textId="77777777" w:rsidTr="00AC5039">
        <w:tc>
          <w:tcPr>
            <w:tcW w:w="1581" w:type="dxa"/>
          </w:tcPr>
          <w:p w14:paraId="38DADBF9" w14:textId="77777777" w:rsidR="00484343" w:rsidRDefault="00484343" w:rsidP="00AC5039">
            <w:pPr>
              <w:spacing w:after="0"/>
              <w:jc w:val="both"/>
              <w:rPr>
                <w:rFonts w:ascii="Calibri" w:eastAsiaTheme="minorEastAsia" w:hAnsi="Calibri" w:cs="Calibri"/>
                <w:sz w:val="22"/>
                <w:szCs w:val="22"/>
                <w:lang w:val="en-US" w:eastAsia="ko-KR"/>
              </w:rPr>
            </w:pPr>
            <w:r w:rsidRPr="004278F7">
              <w:rPr>
                <w:rFonts w:ascii="Calibri" w:eastAsiaTheme="minorEastAsia" w:hAnsi="Calibri" w:cs="Calibri"/>
                <w:sz w:val="22"/>
                <w:szCs w:val="22"/>
                <w:lang w:val="en-US" w:eastAsia="ko-KR"/>
              </w:rPr>
              <w:t>Huawei, HiSilicon</w:t>
            </w:r>
          </w:p>
        </w:tc>
        <w:tc>
          <w:tcPr>
            <w:tcW w:w="1432" w:type="dxa"/>
          </w:tcPr>
          <w:p w14:paraId="3F35A5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Modified Alt 1</w:t>
            </w:r>
          </w:p>
        </w:tc>
        <w:tc>
          <w:tcPr>
            <w:tcW w:w="6349" w:type="dxa"/>
          </w:tcPr>
          <w:p w14:paraId="080D2D1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current Alt 1, 2 is not very clear, e.g., what is (pre-)configured, the candidate location, or the value range of slot offset? How many bits are needed?</w:t>
            </w:r>
          </w:p>
          <w:p w14:paraId="7C86E0F4" w14:textId="77777777" w:rsidR="00484343" w:rsidRDefault="00484343" w:rsidP="00AC5039">
            <w:pPr>
              <w:spacing w:after="0"/>
              <w:jc w:val="both"/>
              <w:rPr>
                <w:rFonts w:ascii="Calibri" w:hAnsi="Calibri" w:cs="Calibri"/>
                <w:sz w:val="22"/>
                <w:szCs w:val="22"/>
                <w:lang w:val="en-US" w:eastAsia="zh-CN"/>
              </w:rPr>
            </w:pPr>
          </w:p>
          <w:p w14:paraId="5D70F38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suggest the following red changes to Alt 1 to be more accurate.</w:t>
            </w:r>
          </w:p>
          <w:p w14:paraId="513BDB8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example, assume each slot offset has 2 bits, and the (pre-)configured value range could be {30, 60, 90, 120} (the detailed value range can be decided by RAN2).</w:t>
            </w:r>
          </w:p>
          <w:p w14:paraId="0062E268" w14:textId="77777777" w:rsidR="00484343" w:rsidRDefault="00484343" w:rsidP="00AC5039">
            <w:pPr>
              <w:spacing w:after="0"/>
              <w:jc w:val="both"/>
              <w:rPr>
                <w:rFonts w:ascii="Calibri" w:hAnsi="Calibri" w:cs="Calibri"/>
                <w:sz w:val="22"/>
                <w:szCs w:val="22"/>
                <w:lang w:val="en-US" w:eastAsia="zh-CN"/>
              </w:rPr>
            </w:pPr>
          </w:p>
          <w:p w14:paraId="6C94610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lastRenderedPageBreak/>
              <w:t xml:space="preserve">We are not very clear about Alt 2. </w:t>
            </w:r>
          </w:p>
          <w:p w14:paraId="135A708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Why using “…</w:t>
            </w:r>
            <w:r w:rsidRPr="006E0501">
              <w:rPr>
                <w:rFonts w:ascii="Calibri" w:hAnsi="Calibri" w:cs="Calibri"/>
                <w:sz w:val="22"/>
              </w:rPr>
              <w:t>the earliest slot of a resource pool within a resource selection window for determing the set of resources</w:t>
            </w:r>
            <w:r>
              <w:rPr>
                <w:rFonts w:ascii="Calibri" w:hAnsi="Calibri" w:cs="Calibri"/>
                <w:sz w:val="22"/>
                <w:szCs w:val="22"/>
                <w:lang w:val="en-US" w:eastAsia="zh-CN"/>
              </w:rPr>
              <w:t>” as reference time? UE-A does not need to tell the starting time of reselection window to UE-B.</w:t>
            </w:r>
          </w:p>
          <w:p w14:paraId="0F9BDB5D" w14:textId="77777777" w:rsidR="00484343" w:rsidRPr="000A1F8E"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It seems any combination of DFN index and slot index can be reference time.</w:t>
            </w:r>
          </w:p>
          <w:p w14:paraId="693B3CF9" w14:textId="77777777" w:rsidR="00484343" w:rsidRPr="00BB5D39" w:rsidRDefault="00484343" w:rsidP="00AC5039">
            <w:pPr>
              <w:spacing w:after="0"/>
              <w:jc w:val="both"/>
              <w:rPr>
                <w:rFonts w:ascii="Calibri" w:eastAsiaTheme="minorEastAsia" w:hAnsi="Calibri" w:cs="Calibri"/>
                <w:sz w:val="22"/>
                <w:szCs w:val="22"/>
                <w:lang w:val="en-US" w:eastAsia="ko-KR"/>
              </w:rPr>
            </w:pPr>
          </w:p>
          <w:p w14:paraId="209F138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11BCA0D9" w14:textId="77777777" w:rsidR="00484343" w:rsidRPr="006E0501"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0C735BE8" w14:textId="77777777" w:rsidR="00484343" w:rsidRPr="006E0501"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w:t>
            </w:r>
            <w:r w:rsidRPr="00CC218A">
              <w:rPr>
                <w:rFonts w:ascii="Calibri" w:hAnsi="Calibri" w:cs="Calibri"/>
                <w:strike/>
                <w:color w:val="FF0000"/>
                <w:sz w:val="22"/>
              </w:rPr>
              <w:t xml:space="preserve">candidates of </w:t>
            </w:r>
            <w:r w:rsidRPr="006E0501">
              <w:rPr>
                <w:rFonts w:ascii="Calibri" w:hAnsi="Calibri" w:cs="Calibri"/>
                <w:sz w:val="22"/>
              </w:rPr>
              <w:t xml:space="preserve">first resource location of each TRIV </w:t>
            </w:r>
            <w:r w:rsidRPr="00CC218A">
              <w:rPr>
                <w:rFonts w:ascii="Calibri" w:hAnsi="Calibri" w:cs="Calibri"/>
                <w:strike/>
                <w:color w:val="FF0000"/>
                <w:sz w:val="22"/>
              </w:rPr>
              <w:t>are (pre)configured and</w:t>
            </w:r>
            <w:r w:rsidRPr="00CC218A">
              <w:rPr>
                <w:rFonts w:ascii="Calibri" w:hAnsi="Calibri" w:cs="Calibri"/>
                <w:color w:val="FF0000"/>
                <w:sz w:val="22"/>
              </w:rPr>
              <w:t xml:space="preserve"> is</w:t>
            </w:r>
            <w:r w:rsidRPr="006E0501">
              <w:rPr>
                <w:rFonts w:ascii="Calibri" w:hAnsi="Calibri" w:cs="Calibri"/>
                <w:sz w:val="22"/>
              </w:rPr>
              <w:t xml:space="preserve"> defined by </w:t>
            </w:r>
          </w:p>
          <w:p w14:paraId="40999A2A" w14:textId="77777777" w:rsidR="00484343" w:rsidRPr="006E0501" w:rsidRDefault="00484343" w:rsidP="00AC5039">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5FBC10A7" w14:textId="77777777" w:rsidR="00484343" w:rsidRDefault="00484343" w:rsidP="00AC5039">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4CD7B6E0" w14:textId="77777777" w:rsidR="00484343" w:rsidRPr="006E0501" w:rsidRDefault="00484343" w:rsidP="00AC5039">
            <w:pPr>
              <w:pStyle w:val="afa"/>
              <w:widowControl/>
              <w:numPr>
                <w:ilvl w:val="2"/>
                <w:numId w:val="2"/>
              </w:numPr>
              <w:tabs>
                <w:tab w:val="left" w:pos="400"/>
              </w:tabs>
              <w:spacing w:before="0" w:after="0" w:line="240" w:lineRule="auto"/>
              <w:rPr>
                <w:rFonts w:ascii="Calibri" w:hAnsi="Calibri" w:cs="Calibri"/>
                <w:sz w:val="22"/>
              </w:rPr>
            </w:pPr>
            <w:r>
              <w:rPr>
                <w:rFonts w:ascii="Calibri" w:eastAsia="굴림" w:hAnsi="Calibri" w:cs="Calibri"/>
                <w:i/>
                <w:iCs/>
                <w:color w:val="FF0000"/>
                <w:sz w:val="22"/>
              </w:rPr>
              <w:t>Each slot offset has 2 bits, and t</w:t>
            </w:r>
            <w:r w:rsidRPr="0037139E">
              <w:rPr>
                <w:rFonts w:ascii="Calibri" w:eastAsia="굴림" w:hAnsi="Calibri" w:cs="Calibri"/>
                <w:i/>
                <w:iCs/>
                <w:color w:val="FF0000"/>
                <w:sz w:val="22"/>
              </w:rPr>
              <w:t xml:space="preserve">he value range of </w:t>
            </w:r>
            <w:r>
              <w:rPr>
                <w:rFonts w:ascii="Calibri" w:eastAsia="굴림" w:hAnsi="Calibri" w:cs="Calibri"/>
                <w:i/>
                <w:iCs/>
                <w:color w:val="FF0000"/>
                <w:sz w:val="22"/>
              </w:rPr>
              <w:t xml:space="preserve">slot offset is </w:t>
            </w:r>
            <w:r w:rsidRPr="00E717EE">
              <w:rPr>
                <w:rFonts w:ascii="Calibri" w:eastAsia="굴림" w:hAnsi="Calibri" w:cs="Calibri"/>
                <w:i/>
                <w:iCs/>
                <w:color w:val="FF0000"/>
                <w:sz w:val="22"/>
              </w:rPr>
              <w:t>(pre-)configured per resource pool</w:t>
            </w:r>
          </w:p>
          <w:p w14:paraId="0A8F91E9"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5BAB213" w14:textId="77777777" w:rsidTr="00AC5039">
        <w:tc>
          <w:tcPr>
            <w:tcW w:w="1581" w:type="dxa"/>
          </w:tcPr>
          <w:p w14:paraId="03C5DF61" w14:textId="77777777" w:rsidR="00484343" w:rsidRPr="004278F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432" w:type="dxa"/>
          </w:tcPr>
          <w:p w14:paraId="5917393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349" w:type="dxa"/>
          </w:tcPr>
          <w:p w14:paraId="6AFA0C67" w14:textId="77777777" w:rsidR="00484343" w:rsidRDefault="00484343" w:rsidP="00AC5039">
            <w:pPr>
              <w:spacing w:after="0"/>
              <w:jc w:val="both"/>
              <w:rPr>
                <w:rFonts w:ascii="Calibri" w:hAnsi="Calibri" w:cs="Calibri"/>
                <w:sz w:val="22"/>
                <w:szCs w:val="22"/>
                <w:lang w:val="en-US" w:eastAsia="zh-CN"/>
              </w:rPr>
            </w:pPr>
          </w:p>
        </w:tc>
      </w:tr>
      <w:tr w:rsidR="00484343" w14:paraId="7973D612" w14:textId="77777777" w:rsidTr="00AC5039">
        <w:tc>
          <w:tcPr>
            <w:tcW w:w="1581" w:type="dxa"/>
          </w:tcPr>
          <w:p w14:paraId="364E30AF"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432" w:type="dxa"/>
          </w:tcPr>
          <w:p w14:paraId="70AE82BC"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Comment</w:t>
            </w:r>
          </w:p>
        </w:tc>
        <w:tc>
          <w:tcPr>
            <w:tcW w:w="6349" w:type="dxa"/>
          </w:tcPr>
          <w:p w14:paraId="71DA6C57" w14:textId="77777777" w:rsidR="00484343" w:rsidRPr="00BF499A" w:rsidRDefault="00484343" w:rsidP="00AC5039">
            <w:pPr>
              <w:spacing w:after="0"/>
              <w:jc w:val="both"/>
              <w:rPr>
                <w:rFonts w:ascii="Calibri" w:eastAsiaTheme="minorEastAsia" w:hAnsi="Calibri" w:cs="Calibri"/>
                <w:sz w:val="22"/>
                <w:szCs w:val="22"/>
                <w:lang w:val="en-US" w:eastAsia="ko-KR"/>
              </w:rPr>
            </w:pPr>
            <w:r w:rsidRPr="00BF499A">
              <w:rPr>
                <w:rFonts w:ascii="Calibri" w:eastAsiaTheme="minorEastAsia" w:hAnsi="Calibri" w:cs="Calibri" w:hint="eastAsia"/>
                <w:sz w:val="22"/>
                <w:szCs w:val="22"/>
                <w:lang w:val="en-US" w:eastAsia="ko-KR"/>
              </w:rPr>
              <w:t xml:space="preserve">The above proposal is not clear. </w:t>
            </w:r>
            <w:r w:rsidRPr="00BF499A">
              <w:rPr>
                <w:rFonts w:ascii="Calibri" w:eastAsiaTheme="minorEastAsia" w:hAnsi="Calibri" w:cs="Calibri"/>
                <w:sz w:val="22"/>
                <w:szCs w:val="22"/>
                <w:lang w:val="en-US" w:eastAsia="ko-KR"/>
              </w:rPr>
              <w:t>We think that the candidate of the first resource location is selected by UE-A and indicated to UE-B. Not clear what is the intention of saying: “</w:t>
            </w:r>
            <w:r w:rsidRPr="00BF499A">
              <w:rPr>
                <w:rFonts w:ascii="Calibri" w:hAnsi="Calibri" w:cs="Calibri"/>
                <w:sz w:val="22"/>
              </w:rPr>
              <w:t>first resource location of each TRIV are (pre)configured</w:t>
            </w:r>
            <w:r w:rsidRPr="00BF499A">
              <w:rPr>
                <w:rFonts w:ascii="Calibri" w:eastAsiaTheme="minorEastAsia" w:hAnsi="Calibri" w:cs="Calibri"/>
                <w:sz w:val="22"/>
                <w:szCs w:val="22"/>
                <w:lang w:val="en-US" w:eastAsia="ko-KR"/>
              </w:rPr>
              <w:t>”</w:t>
            </w:r>
          </w:p>
          <w:p w14:paraId="637B4428" w14:textId="77777777" w:rsidR="00484343" w:rsidRPr="00BF499A"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 xml:space="preserve">For Alt1: </w:t>
            </w:r>
            <w:r w:rsidRPr="00BF499A">
              <w:rPr>
                <w:rFonts w:ascii="Calibri" w:hAnsi="Calibri" w:cs="Calibri"/>
                <w:sz w:val="22"/>
                <w:szCs w:val="22"/>
                <w:lang w:val="en-US" w:eastAsia="zh-CN"/>
              </w:rPr>
              <w:t>it depends on whether UE is capable of modifying MAC CE content after the MAC PDU being generated and transmission resources being selected. Such UE capability need to be checked at first.</w:t>
            </w:r>
          </w:p>
          <w:p w14:paraId="0AF2AACB" w14:textId="77777777" w:rsidR="00484343" w:rsidRPr="00BF499A"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Alt 2: it is unclear that what does “</w:t>
            </w:r>
            <w:r w:rsidRPr="00BF499A">
              <w:rPr>
                <w:rFonts w:ascii="Calibri" w:hAnsi="Calibri" w:cs="Calibri"/>
                <w:sz w:val="22"/>
              </w:rPr>
              <w:t>the earliest slot of a resource pool within a resource selection window for determing the set of resources</w:t>
            </w:r>
            <w:r w:rsidRPr="00BF499A">
              <w:rPr>
                <w:rFonts w:ascii="Calibri" w:hAnsi="Calibri" w:cs="Calibri"/>
                <w:sz w:val="22"/>
                <w:szCs w:val="22"/>
                <w:lang w:val="en-US" w:eastAsia="zh-CN"/>
              </w:rPr>
              <w:t>” mean? How to ensure that the UE-A and UE-B are aligned.</w:t>
            </w:r>
          </w:p>
          <w:p w14:paraId="1A8EF5AE" w14:textId="77777777" w:rsidR="00484343" w:rsidRDefault="00484343" w:rsidP="00AC5039">
            <w:pPr>
              <w:spacing w:after="0"/>
              <w:jc w:val="both"/>
              <w:rPr>
                <w:rFonts w:ascii="Calibri" w:hAnsi="Calibri" w:cs="Calibri"/>
                <w:sz w:val="22"/>
                <w:szCs w:val="22"/>
                <w:lang w:val="en-US" w:eastAsia="zh-CN"/>
              </w:rPr>
            </w:pPr>
          </w:p>
        </w:tc>
      </w:tr>
      <w:tr w:rsidR="00484343" w14:paraId="00635FE4" w14:textId="77777777" w:rsidTr="00AC5039">
        <w:tc>
          <w:tcPr>
            <w:tcW w:w="1581" w:type="dxa"/>
          </w:tcPr>
          <w:p w14:paraId="6BE863C7"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432" w:type="dxa"/>
          </w:tcPr>
          <w:p w14:paraId="4D48B138"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49" w:type="dxa"/>
          </w:tcPr>
          <w:p w14:paraId="78C388C8"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For alt. 1 we are supportive of the first sub-bullet. However, we are not sure that the second one is completely needed.</w:t>
            </w:r>
          </w:p>
        </w:tc>
      </w:tr>
      <w:tr w:rsidR="00484343" w14:paraId="49847E29" w14:textId="77777777" w:rsidTr="00AC5039">
        <w:tc>
          <w:tcPr>
            <w:tcW w:w="1581" w:type="dxa"/>
          </w:tcPr>
          <w:p w14:paraId="7F624B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432" w:type="dxa"/>
          </w:tcPr>
          <w:p w14:paraId="78F464C5" w14:textId="77777777" w:rsidR="00484343" w:rsidRDefault="00484343" w:rsidP="00AC5039">
            <w:pPr>
              <w:spacing w:after="0"/>
              <w:jc w:val="both"/>
              <w:rPr>
                <w:rFonts w:ascii="Calibri" w:hAnsi="Calibri" w:cs="Calibri"/>
                <w:sz w:val="22"/>
                <w:szCs w:val="22"/>
                <w:lang w:val="en-US" w:eastAsia="zh-CN"/>
              </w:rPr>
            </w:pPr>
          </w:p>
        </w:tc>
        <w:tc>
          <w:tcPr>
            <w:tcW w:w="6349" w:type="dxa"/>
          </w:tcPr>
          <w:p w14:paraId="52CACF6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fine with either option.</w:t>
            </w:r>
          </w:p>
        </w:tc>
      </w:tr>
      <w:tr w:rsidR="00484343" w14:paraId="037DE28A" w14:textId="77777777" w:rsidTr="00AC5039">
        <w:tc>
          <w:tcPr>
            <w:tcW w:w="1581" w:type="dxa"/>
          </w:tcPr>
          <w:p w14:paraId="7AE8C48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432" w:type="dxa"/>
          </w:tcPr>
          <w:p w14:paraId="4EC7925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1</w:t>
            </w:r>
          </w:p>
        </w:tc>
        <w:tc>
          <w:tcPr>
            <w:tcW w:w="6349" w:type="dxa"/>
          </w:tcPr>
          <w:p w14:paraId="594692E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Huawei’s wording seems clearer.</w:t>
            </w:r>
          </w:p>
        </w:tc>
      </w:tr>
      <w:tr w:rsidR="00484343" w14:paraId="24F590F8" w14:textId="77777777" w:rsidTr="00AC5039">
        <w:tc>
          <w:tcPr>
            <w:tcW w:w="1581" w:type="dxa"/>
          </w:tcPr>
          <w:p w14:paraId="0F6873F8" w14:textId="77777777" w:rsidR="00484343" w:rsidRDefault="00484343" w:rsidP="00AC5039">
            <w:pPr>
              <w:spacing w:after="0"/>
              <w:jc w:val="both"/>
              <w:rPr>
                <w:rFonts w:ascii="Calibri" w:hAnsi="Calibri" w:cs="Calibri"/>
                <w:sz w:val="22"/>
                <w:szCs w:val="22"/>
                <w:lang w:val="en-US" w:eastAsia="zh-CN"/>
              </w:rPr>
            </w:pPr>
            <w:r w:rsidRPr="008D2C74">
              <w:rPr>
                <w:rFonts w:ascii="Calibri" w:hAnsi="Calibri" w:cs="Calibri"/>
                <w:color w:val="auto"/>
                <w:sz w:val="22"/>
                <w:szCs w:val="22"/>
                <w:lang w:val="en-US" w:eastAsia="zh-CN"/>
              </w:rPr>
              <w:t>Intel</w:t>
            </w:r>
          </w:p>
        </w:tc>
        <w:tc>
          <w:tcPr>
            <w:tcW w:w="1432" w:type="dxa"/>
          </w:tcPr>
          <w:p w14:paraId="3535AE89" w14:textId="77777777" w:rsidR="00484343" w:rsidRDefault="00484343" w:rsidP="00AC5039">
            <w:pPr>
              <w:spacing w:after="0"/>
              <w:jc w:val="both"/>
              <w:rPr>
                <w:rFonts w:ascii="Calibri" w:hAnsi="Calibri" w:cs="Calibri"/>
                <w:sz w:val="22"/>
                <w:szCs w:val="22"/>
                <w:lang w:val="en-US" w:eastAsia="zh-CN"/>
              </w:rPr>
            </w:pPr>
            <w:r w:rsidRPr="008D2C74">
              <w:rPr>
                <w:rFonts w:ascii="Calibri" w:hAnsi="Calibri" w:cs="Calibri"/>
                <w:color w:val="auto"/>
                <w:sz w:val="22"/>
                <w:szCs w:val="22"/>
                <w:lang w:val="en-US" w:eastAsia="zh-CN"/>
              </w:rPr>
              <w:t>Alt.1 with comments</w:t>
            </w:r>
          </w:p>
        </w:tc>
        <w:tc>
          <w:tcPr>
            <w:tcW w:w="6349" w:type="dxa"/>
          </w:tcPr>
          <w:p w14:paraId="67759582" w14:textId="77777777" w:rsidR="00484343" w:rsidRDefault="00484343" w:rsidP="00AC5039">
            <w:pPr>
              <w:spacing w:after="0"/>
              <w:jc w:val="both"/>
              <w:rPr>
                <w:rFonts w:ascii="Calibri" w:hAnsi="Calibri" w:cs="Calibri"/>
                <w:sz w:val="22"/>
                <w:szCs w:val="22"/>
                <w:lang w:val="en-US" w:eastAsia="zh-CN"/>
              </w:rPr>
            </w:pPr>
            <w:r w:rsidRPr="008D2C74">
              <w:rPr>
                <w:rFonts w:ascii="Calibri" w:hAnsi="Calibri" w:cs="Calibri"/>
                <w:color w:val="auto"/>
                <w:sz w:val="22"/>
                <w:szCs w:val="22"/>
                <w:lang w:val="en-US" w:eastAsia="zh-CN"/>
              </w:rPr>
              <w:t>Frequency offset is also needed for initial FRIV (transmission of IUC information has nothing to do with subchannels selected for transmission)</w:t>
            </w:r>
          </w:p>
        </w:tc>
      </w:tr>
      <w:tr w:rsidR="00484343" w14:paraId="4FDFDFB5" w14:textId="77777777" w:rsidTr="00AC5039">
        <w:tc>
          <w:tcPr>
            <w:tcW w:w="1581" w:type="dxa"/>
          </w:tcPr>
          <w:p w14:paraId="7BC72D6B" w14:textId="77777777" w:rsidR="00484343" w:rsidRPr="008D2C74"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QC</w:t>
            </w:r>
          </w:p>
        </w:tc>
        <w:tc>
          <w:tcPr>
            <w:tcW w:w="1432" w:type="dxa"/>
          </w:tcPr>
          <w:p w14:paraId="23264BF9" w14:textId="77777777" w:rsidR="00484343" w:rsidRPr="008D2C74"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349" w:type="dxa"/>
          </w:tcPr>
          <w:p w14:paraId="0F3D4ABB" w14:textId="77777777" w:rsidR="00484343" w:rsidRPr="006E0501" w:rsidRDefault="00484343" w:rsidP="00AC5039">
            <w:pPr>
              <w:spacing w:after="0"/>
              <w:jc w:val="both"/>
              <w:rPr>
                <w:rFonts w:ascii="Calibri" w:hAnsi="Calibri" w:cs="Calibri"/>
                <w:sz w:val="22"/>
              </w:rPr>
            </w:pPr>
            <w:r>
              <w:rPr>
                <w:rFonts w:ascii="Calibri" w:hAnsi="Calibri" w:cs="Calibri"/>
                <w:color w:val="auto"/>
                <w:sz w:val="22"/>
                <w:szCs w:val="22"/>
                <w:lang w:val="en-US" w:eastAsia="zh-CN"/>
              </w:rPr>
              <w:t xml:space="preserve">As mentioned by others, it’s not clear what pre-configured means in this context, and we share the view that both alternatives have issues. </w:t>
            </w:r>
          </w:p>
          <w:p w14:paraId="3D688F0C" w14:textId="77777777" w:rsidR="00484343" w:rsidRDefault="00484343" w:rsidP="00AC5039">
            <w:pPr>
              <w:spacing w:after="0"/>
              <w:jc w:val="both"/>
              <w:rPr>
                <w:rFonts w:ascii="Calibri" w:hAnsi="Calibri" w:cs="Calibri"/>
                <w:color w:val="auto"/>
                <w:sz w:val="22"/>
                <w:szCs w:val="22"/>
                <w:lang w:val="en-US" w:eastAsia="zh-CN"/>
              </w:rPr>
            </w:pPr>
          </w:p>
          <w:p w14:paraId="6F449227" w14:textId="77777777" w:rsidR="00484343" w:rsidRDefault="00484343" w:rsidP="00AC5039">
            <w:pPr>
              <w:spacing w:after="0"/>
              <w:jc w:val="both"/>
              <w:rPr>
                <w:rFonts w:ascii="Calibri" w:hAnsi="Calibri" w:cs="Calibri"/>
                <w:color w:val="auto"/>
                <w:sz w:val="22"/>
                <w:szCs w:val="22"/>
                <w:lang w:val="en-US" w:eastAsia="zh-CN"/>
              </w:rPr>
            </w:pPr>
          </w:p>
          <w:p w14:paraId="34A7D75B" w14:textId="77777777" w:rsidR="00484343" w:rsidRPr="00270E75" w:rsidRDefault="00484343" w:rsidP="00AC5039">
            <w:pPr>
              <w:spacing w:after="0"/>
              <w:jc w:val="both"/>
              <w:rPr>
                <w:rFonts w:ascii="Calibri" w:hAnsi="Calibri" w:cs="Calibri"/>
                <w:color w:val="auto"/>
                <w:sz w:val="22"/>
                <w:szCs w:val="22"/>
                <w:lang w:val="en-US" w:eastAsia="zh-CN"/>
              </w:rPr>
            </w:pPr>
            <w:r w:rsidRPr="00270E75">
              <w:rPr>
                <w:rFonts w:ascii="Calibri" w:hAnsi="Calibri" w:cs="Calibri"/>
                <w:color w:val="auto"/>
                <w:sz w:val="22"/>
                <w:szCs w:val="22"/>
                <w:lang w:val="en-US" w:eastAsia="zh-CN"/>
              </w:rPr>
              <w:t>We propose to reuse the signaling method agreed for starting/end time of the resource selection window:</w:t>
            </w:r>
          </w:p>
          <w:p w14:paraId="25FD9B32" w14:textId="77777777" w:rsidR="00484343" w:rsidRPr="00270E75" w:rsidRDefault="00484343" w:rsidP="00484343">
            <w:pPr>
              <w:pStyle w:val="afa"/>
              <w:numPr>
                <w:ilvl w:val="0"/>
                <w:numId w:val="49"/>
              </w:numPr>
              <w:spacing w:after="0"/>
              <w:rPr>
                <w:rFonts w:ascii="Calibri" w:hAnsi="Calibri" w:cs="Calibri"/>
                <w:color w:val="auto"/>
                <w:sz w:val="22"/>
                <w:lang w:eastAsia="zh-CN"/>
              </w:rPr>
            </w:pPr>
            <w:r w:rsidRPr="00270E75">
              <w:rPr>
                <w:rFonts w:ascii="Calibri" w:hAnsi="Calibri" w:cs="Calibri"/>
                <w:color w:val="auto"/>
                <w:sz w:val="22"/>
                <w:lang w:eastAsia="zh-CN"/>
              </w:rPr>
              <w:t>The slot offset for each TRIV is with respect to a reference slot.</w:t>
            </w:r>
          </w:p>
          <w:p w14:paraId="0D379E8A" w14:textId="77777777" w:rsidR="00484343" w:rsidRPr="00270E75" w:rsidRDefault="00484343" w:rsidP="00484343">
            <w:pPr>
              <w:pStyle w:val="afa"/>
              <w:numPr>
                <w:ilvl w:val="0"/>
                <w:numId w:val="49"/>
              </w:numPr>
              <w:spacing w:after="0"/>
              <w:rPr>
                <w:rFonts w:ascii="Times New Roman" w:eastAsia="Times New Roman" w:hAnsi="Times New Roman"/>
                <w:i/>
                <w:sz w:val="21"/>
                <w:szCs w:val="21"/>
              </w:rPr>
            </w:pPr>
            <w:r w:rsidRPr="00270E75">
              <w:rPr>
                <w:rFonts w:ascii="Calibri" w:hAnsi="Calibri" w:cs="Calibri"/>
                <w:color w:val="auto"/>
                <w:sz w:val="22"/>
                <w:lang w:eastAsia="zh-CN"/>
              </w:rPr>
              <w:t>The reference slot is indicated using a</w:t>
            </w:r>
            <w:r w:rsidRPr="00270E75">
              <w:rPr>
                <w:rFonts w:ascii="Calibri" w:eastAsia="Times New Roman" w:hAnsi="Calibri" w:cs="Calibri"/>
                <w:i/>
                <w:sz w:val="21"/>
                <w:szCs w:val="21"/>
              </w:rPr>
              <w:t xml:space="preserve"> </w:t>
            </w:r>
            <w:r w:rsidRPr="00270E75">
              <w:rPr>
                <w:rFonts w:ascii="Calibri" w:hAnsi="Calibri" w:cs="Calibri"/>
              </w:rPr>
              <w:t xml:space="preserve">combination of </w:t>
            </w:r>
            <w:r w:rsidRPr="00270E75">
              <w:rPr>
                <w:rFonts w:ascii="Calibri" w:hAnsi="Calibri" w:cs="Calibri" w:hint="eastAsia"/>
              </w:rPr>
              <w:t>DFN index and slot index</w:t>
            </w:r>
            <w:r w:rsidRPr="00270E75">
              <w:rPr>
                <w:rFonts w:ascii="Calibri" w:hAnsi="Calibri" w:cs="Calibri"/>
              </w:rPr>
              <w:t>.</w:t>
            </w:r>
          </w:p>
          <w:p w14:paraId="29C9D1A7" w14:textId="77777777" w:rsidR="00484343" w:rsidRPr="00270E75" w:rsidRDefault="00484343" w:rsidP="00484343">
            <w:pPr>
              <w:pStyle w:val="afa"/>
              <w:numPr>
                <w:ilvl w:val="1"/>
                <w:numId w:val="49"/>
              </w:numPr>
              <w:spacing w:after="0"/>
              <w:rPr>
                <w:rFonts w:ascii="Calibri" w:eastAsia="Times New Roman" w:hAnsi="Calibri" w:cs="Calibri"/>
                <w:i/>
                <w:sz w:val="21"/>
                <w:szCs w:val="21"/>
              </w:rPr>
            </w:pPr>
            <w:r w:rsidRPr="00270E75">
              <w:rPr>
                <w:rFonts w:ascii="Calibri" w:eastAsia="Times New Roman" w:hAnsi="Calibri" w:cs="Calibri"/>
                <w:sz w:val="21"/>
                <w:szCs w:val="21"/>
              </w:rPr>
              <w:t>The signaling for starting/end time for the resource selection window in UE-B’s request is reused.</w:t>
            </w:r>
          </w:p>
          <w:p w14:paraId="3E7CAC04" w14:textId="77777777" w:rsidR="00484343" w:rsidRPr="008D2C74" w:rsidRDefault="00484343" w:rsidP="00AC5039">
            <w:pPr>
              <w:spacing w:after="0"/>
              <w:jc w:val="both"/>
              <w:rPr>
                <w:rFonts w:ascii="Calibri" w:hAnsi="Calibri" w:cs="Calibri"/>
                <w:color w:val="auto"/>
                <w:sz w:val="22"/>
                <w:szCs w:val="22"/>
                <w:lang w:val="en-US" w:eastAsia="zh-CN"/>
              </w:rPr>
            </w:pPr>
          </w:p>
        </w:tc>
      </w:tr>
      <w:tr w:rsidR="00484343" w14:paraId="00393672" w14:textId="77777777" w:rsidTr="00AC5039">
        <w:tc>
          <w:tcPr>
            <w:tcW w:w="1581" w:type="dxa"/>
          </w:tcPr>
          <w:p w14:paraId="5A95FCD1"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w:t>
            </w:r>
            <w:r>
              <w:rPr>
                <w:rFonts w:ascii="Calibri" w:hAnsi="Calibri" w:cs="Calibri"/>
                <w:color w:val="auto"/>
                <w:sz w:val="22"/>
                <w:szCs w:val="22"/>
                <w:lang w:val="en-US" w:eastAsia="zh-CN"/>
              </w:rPr>
              <w:t>harp</w:t>
            </w:r>
          </w:p>
        </w:tc>
        <w:tc>
          <w:tcPr>
            <w:tcW w:w="1432" w:type="dxa"/>
          </w:tcPr>
          <w:p w14:paraId="4710C481" w14:textId="77777777" w:rsidR="00484343" w:rsidRDefault="00484343" w:rsidP="00AC5039">
            <w:pPr>
              <w:spacing w:after="0"/>
              <w:jc w:val="both"/>
              <w:rPr>
                <w:rFonts w:ascii="Calibri" w:hAnsi="Calibri" w:cs="Calibri"/>
                <w:color w:val="auto"/>
                <w:sz w:val="22"/>
                <w:szCs w:val="22"/>
                <w:lang w:val="en-US" w:eastAsia="zh-CN"/>
              </w:rPr>
            </w:pPr>
          </w:p>
        </w:tc>
        <w:tc>
          <w:tcPr>
            <w:tcW w:w="6349" w:type="dxa"/>
          </w:tcPr>
          <w:p w14:paraId="694F55E3"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don’t think the last sub-bullet of Alt 1 can work. In addition to the reasoning from Apple, there is another constraint that a TRIV can only indicate a slot offset of at most 31 slots, imposing another restriction to the indicated TRIVs if that sub-bullet is adopted. In summary if that sub-bullet is adopted, UE-A may have to drop a lot of resources in the set S_A in order to encode them into a number of (TRIV, FRIV, resource reservation interval) combinations.</w:t>
            </w:r>
          </w:p>
          <w:p w14:paraId="239EDB2E" w14:textId="77777777" w:rsidR="00484343" w:rsidRDefault="00484343" w:rsidP="00AC5039">
            <w:pPr>
              <w:spacing w:after="0"/>
              <w:jc w:val="both"/>
              <w:rPr>
                <w:rFonts w:ascii="Calibri" w:hAnsi="Calibri" w:cs="Calibri"/>
                <w:color w:val="auto"/>
                <w:sz w:val="22"/>
                <w:szCs w:val="22"/>
                <w:lang w:val="en-US" w:eastAsia="zh-CN"/>
              </w:rPr>
            </w:pPr>
          </w:p>
          <w:p w14:paraId="204B34E7"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a natural choice for the reference slot of the first resource location of a TRIV is the starting time of the RSW, which should be made aware to UE-B anyway regardless of request-based or non-request-based triggering.</w:t>
            </w:r>
          </w:p>
        </w:tc>
      </w:tr>
      <w:tr w:rsidR="00484343" w14:paraId="0998377E" w14:textId="77777777" w:rsidTr="00AC5039">
        <w:tc>
          <w:tcPr>
            <w:tcW w:w="1581" w:type="dxa"/>
          </w:tcPr>
          <w:p w14:paraId="2DEA738E"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432" w:type="dxa"/>
          </w:tcPr>
          <w:p w14:paraId="165FD4A6"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2 is slightly preferred</w:t>
            </w:r>
          </w:p>
        </w:tc>
        <w:tc>
          <w:tcPr>
            <w:tcW w:w="6349" w:type="dxa"/>
          </w:tcPr>
          <w:p w14:paraId="756D9FCB"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sz w:val="22"/>
                <w:szCs w:val="22"/>
                <w:lang w:val="en-US" w:eastAsia="zh-CN"/>
              </w:rPr>
              <w:t>If Alt 1 is updated as Apple</w:t>
            </w:r>
            <w:r>
              <w:rPr>
                <w:rFonts w:ascii="Calibri" w:hAnsi="Calibri" w:cs="Calibri"/>
                <w:sz w:val="22"/>
                <w:szCs w:val="22"/>
                <w:lang w:val="en-US" w:eastAsia="zh-CN"/>
              </w:rPr>
              <w:t>’</w:t>
            </w:r>
            <w:r>
              <w:rPr>
                <w:rFonts w:ascii="Calibri" w:hAnsi="Calibri" w:cs="Calibri" w:hint="eastAsia"/>
                <w:sz w:val="22"/>
                <w:szCs w:val="22"/>
                <w:lang w:val="en-US" w:eastAsia="zh-CN"/>
              </w:rPr>
              <w:t>s suggestion, we think both alternatives can work, and Alt 2 is slightly preferred.</w:t>
            </w:r>
          </w:p>
        </w:tc>
      </w:tr>
    </w:tbl>
    <w:p w14:paraId="2F95A348" w14:textId="77777777" w:rsidR="00484343" w:rsidRPr="001C64D3" w:rsidRDefault="00484343" w:rsidP="00484343">
      <w:pPr>
        <w:spacing w:after="0"/>
        <w:rPr>
          <w:rFonts w:ascii="Calibri" w:eastAsiaTheme="minorEastAsia" w:hAnsi="Calibri" w:cs="Calibri"/>
          <w:sz w:val="22"/>
        </w:rPr>
      </w:pPr>
    </w:p>
    <w:p w14:paraId="1AA5D813" w14:textId="77777777" w:rsidR="00484343" w:rsidRDefault="00484343" w:rsidP="00484343">
      <w:pPr>
        <w:spacing w:after="0"/>
        <w:rPr>
          <w:rFonts w:ascii="Calibri" w:eastAsiaTheme="minorEastAsia" w:hAnsi="Calibri" w:cs="Calibri"/>
          <w:sz w:val="22"/>
        </w:rPr>
      </w:pPr>
    </w:p>
    <w:p w14:paraId="675F1F5A" w14:textId="77777777" w:rsidR="00484343" w:rsidRPr="006E0501" w:rsidRDefault="00484343" w:rsidP="00484343">
      <w:pPr>
        <w:spacing w:after="0"/>
        <w:jc w:val="both"/>
        <w:rPr>
          <w:rFonts w:ascii="Calibri" w:hAnsi="Calibri" w:cs="Calibri"/>
          <w:b/>
          <w:sz w:val="22"/>
          <w:szCs w:val="22"/>
        </w:rPr>
      </w:pPr>
      <w:r w:rsidRPr="006E0501">
        <w:rPr>
          <w:rFonts w:ascii="Calibri" w:hAnsi="Calibri" w:cs="Calibri"/>
          <w:b/>
          <w:sz w:val="22"/>
          <w:szCs w:val="22"/>
        </w:rPr>
        <w:t>FL’s observation:</w:t>
      </w:r>
    </w:p>
    <w:p w14:paraId="4742A05A" w14:textId="77777777" w:rsidR="00484343" w:rsidRPr="006E0501" w:rsidRDefault="00484343" w:rsidP="00484343">
      <w:pPr>
        <w:spacing w:after="0"/>
        <w:jc w:val="both"/>
        <w:rPr>
          <w:rFonts w:ascii="Calibri" w:hAnsi="Calibri" w:cs="Calibri"/>
          <w:sz w:val="22"/>
          <w:szCs w:val="22"/>
        </w:rPr>
      </w:pPr>
      <w:r w:rsidRPr="006E0501">
        <w:rPr>
          <w:rFonts w:ascii="Calibri" w:hAnsi="Calibri" w:cs="Calibri"/>
          <w:sz w:val="22"/>
          <w:szCs w:val="22"/>
        </w:rPr>
        <w:t xml:space="preserve">For the remaining details on TRIV/FRIV, some companies proposed that the assumption on Sl-MaxNumPerReserve. </w:t>
      </w:r>
    </w:p>
    <w:p w14:paraId="620E82AC" w14:textId="77777777" w:rsidR="00484343" w:rsidRDefault="00484343" w:rsidP="00484343">
      <w:pPr>
        <w:spacing w:after="0"/>
        <w:jc w:val="both"/>
        <w:rPr>
          <w:rFonts w:ascii="Calibri" w:eastAsiaTheme="minorEastAsia" w:hAnsi="Calibri" w:cs="Calibri"/>
          <w:sz w:val="22"/>
          <w:szCs w:val="22"/>
          <w:lang w:eastAsia="ko-KR"/>
        </w:rPr>
      </w:pPr>
    </w:p>
    <w:p w14:paraId="61B7E27D" w14:textId="77777777" w:rsidR="00484343" w:rsidRPr="00FE2C33" w:rsidRDefault="00484343" w:rsidP="0048434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6</w:t>
      </w:r>
      <w:r w:rsidRPr="00FE2C33">
        <w:rPr>
          <w:rFonts w:ascii="Calibri" w:eastAsiaTheme="minorEastAsia" w:hAnsi="Calibri" w:cs="Calibri" w:hint="eastAsia"/>
          <w:sz w:val="22"/>
          <w:szCs w:val="22"/>
          <w:lang w:val="en-US" w:eastAsia="ko-KR"/>
        </w:rPr>
        <w:t>: Do you agree following proposal?</w:t>
      </w:r>
    </w:p>
    <w:p w14:paraId="6678C5BA" w14:textId="77777777" w:rsidR="00484343" w:rsidRPr="006E0501"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the indication of resource set in Scheme 1, the value of Sl-MaxNumPerReserve is 3.</w:t>
      </w:r>
    </w:p>
    <w:p w14:paraId="42465520"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111F9B44" w14:textId="77777777" w:rsidTr="00AC5039">
        <w:tc>
          <w:tcPr>
            <w:tcW w:w="1696" w:type="dxa"/>
          </w:tcPr>
          <w:p w14:paraId="1F3C7D5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EA0A4A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3DA84A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30E5CEC" w14:textId="77777777" w:rsidTr="00AC5039">
        <w:tc>
          <w:tcPr>
            <w:tcW w:w="1696" w:type="dxa"/>
          </w:tcPr>
          <w:p w14:paraId="049433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44905C7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1389739"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BA35C95" w14:textId="77777777" w:rsidTr="00AC5039">
        <w:tc>
          <w:tcPr>
            <w:tcW w:w="1696" w:type="dxa"/>
          </w:tcPr>
          <w:p w14:paraId="790F7CE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6237D2C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129F12D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It would be more efficient way to indicate the set of resources. </w:t>
            </w:r>
            <w:r>
              <w:rPr>
                <w:rFonts w:ascii="Calibri" w:eastAsiaTheme="minorEastAsia" w:hAnsi="Calibri" w:cs="Calibri"/>
                <w:sz w:val="22"/>
                <w:szCs w:val="22"/>
                <w:lang w:val="en-US" w:eastAsia="ko-KR"/>
              </w:rPr>
              <w:t xml:space="preserve">As we know, by using TRIV field, it can control actual number of resources to be indicated. </w:t>
            </w:r>
          </w:p>
        </w:tc>
      </w:tr>
      <w:tr w:rsidR="00484343" w14:paraId="23AD58D9" w14:textId="77777777" w:rsidTr="00AC5039">
        <w:tc>
          <w:tcPr>
            <w:tcW w:w="1696" w:type="dxa"/>
          </w:tcPr>
          <w:p w14:paraId="4523B81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065A1CD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A11B08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011A1FF" w14:textId="77777777" w:rsidTr="00AC5039">
        <w:tc>
          <w:tcPr>
            <w:tcW w:w="1696" w:type="dxa"/>
          </w:tcPr>
          <w:p w14:paraId="4C364CB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5A29875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63A927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1FF86BE" w14:textId="77777777" w:rsidTr="00AC5039">
        <w:tc>
          <w:tcPr>
            <w:tcW w:w="1696" w:type="dxa"/>
          </w:tcPr>
          <w:p w14:paraId="0F80610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 </w:t>
            </w:r>
            <w:r>
              <w:rPr>
                <w:rFonts w:ascii="Calibri" w:hAnsi="Calibri" w:cs="Calibri"/>
                <w:sz w:val="22"/>
                <w:szCs w:val="22"/>
                <w:lang w:val="en-US" w:eastAsia="zh-CN"/>
              </w:rPr>
              <w:t>Fujitsu</w:t>
            </w:r>
          </w:p>
        </w:tc>
        <w:tc>
          <w:tcPr>
            <w:tcW w:w="1276" w:type="dxa"/>
          </w:tcPr>
          <w:p w14:paraId="4B17BFA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9216A7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32D4F602" w14:textId="77777777" w:rsidTr="00AC5039">
        <w:tc>
          <w:tcPr>
            <w:tcW w:w="1696" w:type="dxa"/>
          </w:tcPr>
          <w:p w14:paraId="02E1037D"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0D4F8B6F"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K</w:t>
            </w:r>
          </w:p>
        </w:tc>
        <w:tc>
          <w:tcPr>
            <w:tcW w:w="6390" w:type="dxa"/>
          </w:tcPr>
          <w:p w14:paraId="3FA4DD9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D1FA421" w14:textId="77777777" w:rsidTr="00AC5039">
        <w:tc>
          <w:tcPr>
            <w:tcW w:w="1696" w:type="dxa"/>
          </w:tcPr>
          <w:p w14:paraId="2EEE7C53" w14:textId="77777777" w:rsidR="00484343" w:rsidRPr="00D741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76" w:type="dxa"/>
          </w:tcPr>
          <w:p w14:paraId="0E244E94" w14:textId="77777777" w:rsidR="00484343" w:rsidRPr="00D741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21E72FC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F2D95C4" w14:textId="77777777" w:rsidTr="00AC5039">
        <w:tc>
          <w:tcPr>
            <w:tcW w:w="1696" w:type="dxa"/>
          </w:tcPr>
          <w:p w14:paraId="01E8557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49246B8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53E396C"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20184D8" w14:textId="77777777" w:rsidTr="00AC5039">
        <w:tc>
          <w:tcPr>
            <w:tcW w:w="1696" w:type="dxa"/>
          </w:tcPr>
          <w:p w14:paraId="62D73626"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7545479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DD93CE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11D6615" w14:textId="77777777" w:rsidTr="00AC5039">
        <w:tc>
          <w:tcPr>
            <w:tcW w:w="1696" w:type="dxa"/>
          </w:tcPr>
          <w:p w14:paraId="5F5204BE"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688CE8A7"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00C643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this proposal.</w:t>
            </w:r>
          </w:p>
        </w:tc>
      </w:tr>
      <w:tr w:rsidR="00484343" w14:paraId="6D9DB2A1" w14:textId="77777777" w:rsidTr="00AC5039">
        <w:tc>
          <w:tcPr>
            <w:tcW w:w="1696" w:type="dxa"/>
          </w:tcPr>
          <w:p w14:paraId="6FE2115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4EC10B0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5ED006B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2E5F4AE" w14:textId="77777777" w:rsidTr="00AC5039">
        <w:tc>
          <w:tcPr>
            <w:tcW w:w="1696" w:type="dxa"/>
          </w:tcPr>
          <w:p w14:paraId="55DAADC4"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276" w:type="dxa"/>
          </w:tcPr>
          <w:p w14:paraId="41492BF8"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No</w:t>
            </w:r>
          </w:p>
        </w:tc>
        <w:tc>
          <w:tcPr>
            <w:tcW w:w="6390" w:type="dxa"/>
          </w:tcPr>
          <w:p w14:paraId="2F2894EC"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eastAsiaTheme="minorEastAsia" w:hAnsi="Calibri" w:cs="Calibri"/>
                <w:sz w:val="22"/>
                <w:szCs w:val="22"/>
                <w:lang w:val="en-US" w:eastAsia="ko-KR"/>
              </w:rPr>
              <w:t>It is not clear why “</w:t>
            </w:r>
            <w:r w:rsidRPr="00BF499A">
              <w:rPr>
                <w:rFonts w:ascii="Calibri" w:hAnsi="Calibri" w:cs="Calibri"/>
                <w:sz w:val="22"/>
              </w:rPr>
              <w:t>Sl-MaxNumPerReserve</w:t>
            </w:r>
            <w:r w:rsidRPr="00BF499A">
              <w:rPr>
                <w:rFonts w:ascii="Calibri" w:eastAsiaTheme="minorEastAsia" w:hAnsi="Calibri" w:cs="Calibri"/>
                <w:sz w:val="22"/>
                <w:szCs w:val="22"/>
                <w:lang w:val="en-US" w:eastAsia="ko-KR"/>
              </w:rPr>
              <w:t>” needs to be fixed as 3. We think that Rel-16 configuration for Sl-MaxNumPerReserve (i.e., 2 or 3) can be resued.</w:t>
            </w:r>
          </w:p>
        </w:tc>
      </w:tr>
      <w:tr w:rsidR="00484343" w14:paraId="686170C3" w14:textId="77777777" w:rsidTr="00AC5039">
        <w:tc>
          <w:tcPr>
            <w:tcW w:w="1696" w:type="dxa"/>
          </w:tcPr>
          <w:p w14:paraId="0AE893FA"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17818C5B"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OK</w:t>
            </w:r>
          </w:p>
        </w:tc>
        <w:tc>
          <w:tcPr>
            <w:tcW w:w="6390" w:type="dxa"/>
          </w:tcPr>
          <w:p w14:paraId="5FF22AD1" w14:textId="77777777" w:rsidR="00484343" w:rsidRPr="00BF499A" w:rsidRDefault="00484343" w:rsidP="00AC5039">
            <w:pPr>
              <w:spacing w:after="0"/>
              <w:jc w:val="both"/>
              <w:rPr>
                <w:rFonts w:ascii="Calibri" w:eastAsiaTheme="minorEastAsia" w:hAnsi="Calibri" w:cs="Calibri"/>
                <w:sz w:val="22"/>
                <w:szCs w:val="22"/>
                <w:lang w:val="en-US" w:eastAsia="ko-KR"/>
              </w:rPr>
            </w:pPr>
          </w:p>
        </w:tc>
      </w:tr>
      <w:tr w:rsidR="00484343" w14:paraId="0EAD4E59" w14:textId="77777777" w:rsidTr="00AC5039">
        <w:tc>
          <w:tcPr>
            <w:tcW w:w="1696" w:type="dxa"/>
          </w:tcPr>
          <w:p w14:paraId="7D2FC4B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2C99FB6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2A4E089E" w14:textId="77777777" w:rsidR="00484343" w:rsidRPr="00BF499A" w:rsidRDefault="00484343" w:rsidP="00AC5039">
            <w:pPr>
              <w:spacing w:after="0"/>
              <w:jc w:val="both"/>
              <w:rPr>
                <w:rFonts w:ascii="Calibri" w:eastAsiaTheme="minorEastAsia" w:hAnsi="Calibri" w:cs="Calibri"/>
                <w:sz w:val="22"/>
                <w:szCs w:val="22"/>
                <w:lang w:val="en-US" w:eastAsia="ko-KR"/>
              </w:rPr>
            </w:pPr>
          </w:p>
        </w:tc>
      </w:tr>
      <w:tr w:rsidR="00484343" w14:paraId="43FC5796" w14:textId="77777777" w:rsidTr="00AC5039">
        <w:tc>
          <w:tcPr>
            <w:tcW w:w="1696" w:type="dxa"/>
          </w:tcPr>
          <w:p w14:paraId="29A361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7BE456C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1E186C8" w14:textId="77777777" w:rsidR="00484343" w:rsidRPr="00BF499A" w:rsidRDefault="00484343" w:rsidP="00AC5039">
            <w:pPr>
              <w:spacing w:after="0"/>
              <w:jc w:val="both"/>
              <w:rPr>
                <w:rFonts w:ascii="Calibri" w:eastAsiaTheme="minorEastAsia" w:hAnsi="Calibri" w:cs="Calibri"/>
                <w:sz w:val="22"/>
                <w:szCs w:val="22"/>
                <w:lang w:val="en-US" w:eastAsia="ko-KR"/>
              </w:rPr>
            </w:pPr>
          </w:p>
        </w:tc>
      </w:tr>
      <w:tr w:rsidR="00484343" w14:paraId="0BF1F459" w14:textId="77777777" w:rsidTr="00AC5039">
        <w:tc>
          <w:tcPr>
            <w:tcW w:w="1696" w:type="dxa"/>
          </w:tcPr>
          <w:p w14:paraId="42B8E06C" w14:textId="77777777" w:rsidR="00484343" w:rsidRDefault="00484343" w:rsidP="00AC5039">
            <w:pPr>
              <w:spacing w:after="0"/>
              <w:jc w:val="both"/>
              <w:rPr>
                <w:rFonts w:ascii="Calibri" w:hAnsi="Calibri" w:cs="Calibri"/>
                <w:sz w:val="22"/>
                <w:szCs w:val="22"/>
                <w:lang w:val="en-US" w:eastAsia="zh-CN"/>
              </w:rPr>
            </w:pPr>
            <w:r w:rsidRPr="001C1BD4">
              <w:rPr>
                <w:rFonts w:ascii="Calibri" w:hAnsi="Calibri" w:cs="Calibri"/>
                <w:color w:val="auto"/>
                <w:sz w:val="22"/>
                <w:szCs w:val="22"/>
                <w:lang w:val="en-US" w:eastAsia="zh-CN"/>
              </w:rPr>
              <w:t>Intel</w:t>
            </w:r>
          </w:p>
        </w:tc>
        <w:tc>
          <w:tcPr>
            <w:tcW w:w="1276" w:type="dxa"/>
          </w:tcPr>
          <w:p w14:paraId="4986724A" w14:textId="77777777" w:rsidR="00484343" w:rsidRDefault="00484343" w:rsidP="00AC5039">
            <w:pPr>
              <w:spacing w:after="0"/>
              <w:jc w:val="both"/>
              <w:rPr>
                <w:rFonts w:ascii="Calibri" w:hAnsi="Calibri" w:cs="Calibri"/>
                <w:sz w:val="22"/>
                <w:szCs w:val="22"/>
                <w:lang w:val="en-US" w:eastAsia="zh-CN"/>
              </w:rPr>
            </w:pPr>
            <w:r w:rsidRPr="001C1BD4">
              <w:rPr>
                <w:rFonts w:ascii="Calibri" w:hAnsi="Calibri" w:cs="Calibri"/>
                <w:color w:val="auto"/>
                <w:sz w:val="22"/>
                <w:szCs w:val="22"/>
                <w:lang w:val="en-US" w:eastAsia="zh-CN"/>
              </w:rPr>
              <w:t>Yes</w:t>
            </w:r>
          </w:p>
        </w:tc>
        <w:tc>
          <w:tcPr>
            <w:tcW w:w="6390" w:type="dxa"/>
          </w:tcPr>
          <w:p w14:paraId="45DB5FAB" w14:textId="77777777" w:rsidR="00484343" w:rsidRPr="00BF499A" w:rsidRDefault="00484343" w:rsidP="00AC5039">
            <w:pPr>
              <w:spacing w:after="0"/>
              <w:jc w:val="both"/>
              <w:rPr>
                <w:rFonts w:ascii="Calibri" w:eastAsiaTheme="minorEastAsia" w:hAnsi="Calibri" w:cs="Calibri"/>
                <w:sz w:val="22"/>
                <w:szCs w:val="22"/>
                <w:lang w:val="en-US" w:eastAsia="ko-KR"/>
              </w:rPr>
            </w:pPr>
          </w:p>
        </w:tc>
      </w:tr>
      <w:tr w:rsidR="00484343" w14:paraId="6D2A0E19" w14:textId="77777777" w:rsidTr="00AC5039">
        <w:tc>
          <w:tcPr>
            <w:tcW w:w="1696" w:type="dxa"/>
          </w:tcPr>
          <w:p w14:paraId="5C37A9E9" w14:textId="77777777" w:rsidR="00484343" w:rsidRPr="001C1BD4"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QC</w:t>
            </w:r>
          </w:p>
        </w:tc>
        <w:tc>
          <w:tcPr>
            <w:tcW w:w="1276" w:type="dxa"/>
          </w:tcPr>
          <w:p w14:paraId="5E7E3698" w14:textId="77777777" w:rsidR="00484343" w:rsidRPr="001C1BD4"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390" w:type="dxa"/>
          </w:tcPr>
          <w:p w14:paraId="2B015517"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share the same view with Samsung</w:t>
            </w:r>
          </w:p>
        </w:tc>
      </w:tr>
      <w:tr w:rsidR="00484343" w14:paraId="56BBA5C7" w14:textId="77777777" w:rsidTr="00AC5039">
        <w:tc>
          <w:tcPr>
            <w:tcW w:w="1696" w:type="dxa"/>
          </w:tcPr>
          <w:p w14:paraId="016BBE83"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1D784A95"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0" w:type="dxa"/>
          </w:tcPr>
          <w:p w14:paraId="2AD2094D" w14:textId="77777777" w:rsidR="00484343" w:rsidRPr="00185D4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 xml:space="preserve">e don’t see any benefit of following the Rel-16 configuration (i.e. 2 or 3). There is only one case, i.e. when there is only one future slot to indicate, that </w:t>
            </w:r>
            <w:r w:rsidRPr="006E0501">
              <w:rPr>
                <w:rFonts w:ascii="Calibri" w:hAnsi="Calibri" w:cs="Calibri"/>
                <w:sz w:val="22"/>
              </w:rPr>
              <w:t>Sl-MaxNumPerReserve</w:t>
            </w:r>
            <w:r>
              <w:rPr>
                <w:rFonts w:ascii="Calibri" w:hAnsi="Calibri" w:cs="Calibri"/>
                <w:sz w:val="22"/>
              </w:rPr>
              <w:t>=2 is more bit-efficient.</w:t>
            </w:r>
          </w:p>
        </w:tc>
      </w:tr>
      <w:tr w:rsidR="00484343" w14:paraId="2EDF891F" w14:textId="77777777" w:rsidTr="00AC5039">
        <w:tc>
          <w:tcPr>
            <w:tcW w:w="1696" w:type="dxa"/>
          </w:tcPr>
          <w:p w14:paraId="77D39A78"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276" w:type="dxa"/>
          </w:tcPr>
          <w:p w14:paraId="0BD9E795"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390" w:type="dxa"/>
          </w:tcPr>
          <w:p w14:paraId="4195E784"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This is not a critical issue, Samsung’s suggestion is also OK for us.</w:t>
            </w:r>
          </w:p>
        </w:tc>
      </w:tr>
    </w:tbl>
    <w:p w14:paraId="509C3FC1" w14:textId="77777777" w:rsidR="00484343" w:rsidRDefault="00484343" w:rsidP="00484343">
      <w:pPr>
        <w:spacing w:after="0"/>
        <w:rPr>
          <w:rFonts w:ascii="Calibri" w:eastAsiaTheme="minorEastAsia" w:hAnsi="Calibri" w:cs="Calibri"/>
          <w:sz w:val="22"/>
        </w:rPr>
      </w:pPr>
    </w:p>
    <w:p w14:paraId="1546B29F" w14:textId="77777777" w:rsidR="00484343" w:rsidRDefault="00484343" w:rsidP="00484343">
      <w:pPr>
        <w:spacing w:after="0"/>
        <w:rPr>
          <w:rFonts w:ascii="Calibri" w:eastAsiaTheme="minorEastAsia" w:hAnsi="Calibri" w:cs="Calibri"/>
          <w:sz w:val="22"/>
        </w:rPr>
      </w:pPr>
    </w:p>
    <w:p w14:paraId="543F39A1"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1892B45A" w14:textId="77777777" w:rsidR="00484343" w:rsidRDefault="00484343" w:rsidP="00484343">
      <w:pPr>
        <w:spacing w:after="0"/>
        <w:jc w:val="both"/>
        <w:rPr>
          <w:rFonts w:ascii="Calibri" w:hAnsi="Calibri" w:cs="Calibri"/>
          <w:sz w:val="22"/>
        </w:rPr>
      </w:pPr>
      <w:r>
        <w:rPr>
          <w:rFonts w:ascii="Calibri" w:hAnsi="Calibri" w:cs="Calibri"/>
          <w:sz w:val="22"/>
        </w:rPr>
        <w:t>For the container of the request for the inter-UE coordination information, clear majority is not observed. Meanwhile, some companies supporting MAC CE only commented that a 2</w:t>
      </w:r>
      <w:r w:rsidRPr="00DD4741">
        <w:rPr>
          <w:rFonts w:ascii="Calibri" w:hAnsi="Calibri" w:cs="Calibri"/>
          <w:sz w:val="22"/>
          <w:vertAlign w:val="superscript"/>
        </w:rPr>
        <w:t>nd</w:t>
      </w:r>
      <w:r>
        <w:rPr>
          <w:rFonts w:ascii="Calibri" w:hAnsi="Calibri" w:cs="Calibri"/>
          <w:sz w:val="22"/>
        </w:rPr>
        <w:t xml:space="preserve"> SCI format needs to be reserved for future uses. For progress, FL suggests to employ similar approach of the container of inter-UE coordination information.</w:t>
      </w:r>
    </w:p>
    <w:p w14:paraId="4F1D9286" w14:textId="77777777" w:rsidR="00484343" w:rsidRDefault="00484343" w:rsidP="00484343">
      <w:pPr>
        <w:spacing w:after="0"/>
        <w:jc w:val="both"/>
        <w:rPr>
          <w:rFonts w:ascii="Calibri" w:hAnsi="Calibri" w:cs="Calibri"/>
          <w:sz w:val="22"/>
        </w:rPr>
      </w:pPr>
    </w:p>
    <w:p w14:paraId="3C8AF080" w14:textId="77777777" w:rsidR="00484343" w:rsidRPr="006E0501" w:rsidRDefault="00484343" w:rsidP="00484343">
      <w:pPr>
        <w:spacing w:after="0"/>
        <w:rPr>
          <w:rFonts w:ascii="Calibri" w:eastAsiaTheme="minorEastAsia"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7</w:t>
      </w:r>
      <w:r w:rsidRPr="006E0501">
        <w:rPr>
          <w:rFonts w:ascii="Calibri" w:eastAsiaTheme="minorEastAsia" w:hAnsi="Calibri" w:cs="Calibri" w:hint="eastAsia"/>
          <w:sz w:val="22"/>
        </w:rPr>
        <w:t>: Do you agree following proposal?</w:t>
      </w:r>
    </w:p>
    <w:p w14:paraId="393945D4" w14:textId="77777777" w:rsidR="00484343" w:rsidRPr="006E0501" w:rsidRDefault="00484343" w:rsidP="00484343">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65389BFF" w14:textId="77777777" w:rsidR="00484343" w:rsidRPr="006E0501" w:rsidRDefault="00484343" w:rsidP="00484343">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47C57880" w14:textId="77777777" w:rsidR="00484343" w:rsidRPr="006E0501" w:rsidRDefault="00484343" w:rsidP="00484343">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The same information is indicated in the 2nd SCI and the MAC CE</w:t>
      </w:r>
    </w:p>
    <w:p w14:paraId="7DACB1CB" w14:textId="77777777" w:rsidR="00484343" w:rsidRPr="006E0501" w:rsidRDefault="00484343" w:rsidP="00484343">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652DBD24" w14:textId="77777777" w:rsidR="00484343" w:rsidRPr="006E0501" w:rsidRDefault="00484343" w:rsidP="00484343">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26BE0CC9"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61AC1C19" w14:textId="77777777" w:rsidTr="00AC5039">
        <w:tc>
          <w:tcPr>
            <w:tcW w:w="1696" w:type="dxa"/>
          </w:tcPr>
          <w:p w14:paraId="63FD346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3D0A5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766D7EF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2B0DBF3" w14:textId="77777777" w:rsidTr="00AC5039">
        <w:tc>
          <w:tcPr>
            <w:tcW w:w="1696" w:type="dxa"/>
          </w:tcPr>
          <w:p w14:paraId="22BED3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0DC8CA1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6AFC78B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explicit request, SCI is unnecessary. We do not see any gain including latency perspective. MAC CE is sufficient.</w:t>
            </w:r>
          </w:p>
        </w:tc>
      </w:tr>
      <w:tr w:rsidR="00484343" w14:paraId="3AA1F796" w14:textId="77777777" w:rsidTr="00AC5039">
        <w:tc>
          <w:tcPr>
            <w:tcW w:w="1696" w:type="dxa"/>
          </w:tcPr>
          <w:p w14:paraId="05F2EBB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5348CD3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2AF6017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 are too many specification efforts to use 2</w:t>
            </w:r>
            <w:r w:rsidRPr="00835ACA">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as the container of an explicit request transmission. </w:t>
            </w:r>
          </w:p>
        </w:tc>
      </w:tr>
      <w:tr w:rsidR="00484343" w14:paraId="671A6C42" w14:textId="77777777" w:rsidTr="00AC5039">
        <w:tc>
          <w:tcPr>
            <w:tcW w:w="1696" w:type="dxa"/>
          </w:tcPr>
          <w:p w14:paraId="72A3FD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183E007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1DA47BD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progress, we can accept it. </w:t>
            </w:r>
          </w:p>
          <w:p w14:paraId="4A2EEFAB" w14:textId="77777777" w:rsidR="00484343" w:rsidRDefault="00484343" w:rsidP="00AC5039">
            <w:pPr>
              <w:spacing w:after="0"/>
              <w:jc w:val="both"/>
              <w:rPr>
                <w:rFonts w:ascii="Calibri" w:eastAsiaTheme="minorEastAsia" w:hAnsi="Calibri" w:cs="Calibri"/>
                <w:sz w:val="22"/>
                <w:szCs w:val="22"/>
                <w:lang w:val="en-US" w:eastAsia="ko-KR"/>
              </w:rPr>
            </w:pPr>
          </w:p>
          <w:p w14:paraId="05AD5EC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Regarding the SCI design, we should minimize impact on total SCI format size budget and number of BD attempts. Moreover, it is necessary to reserve a 2</w:t>
            </w:r>
            <w:r w:rsidRPr="00934A7E">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format candidate for furture uses. </w:t>
            </w:r>
          </w:p>
        </w:tc>
      </w:tr>
      <w:tr w:rsidR="00484343" w14:paraId="55ECE4CF" w14:textId="77777777" w:rsidTr="00AC5039">
        <w:tc>
          <w:tcPr>
            <w:tcW w:w="1696" w:type="dxa"/>
          </w:tcPr>
          <w:p w14:paraId="7BB809F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5E647CA9"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500F578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supportive of using 2</w:t>
            </w:r>
            <w:r w:rsidRPr="00791DF1">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as the container of an explicit request. First, the content of explicit request is mainly necessary Tx parameters of UE-B’s transmission, and the payload is not that large compared to the inter-UE coordination information. On the other hand, 2</w:t>
            </w:r>
            <w:r w:rsidRPr="00791DF1">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is beneficial from latency point of view.</w:t>
            </w:r>
          </w:p>
          <w:p w14:paraId="779CD0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As no standalone SCI is supported in current spec, in such a case, if no data is going to transmitted by UE-B, we can reuse a similar rule as defined for container of inter-UE coordination, i.e., </w:t>
            </w:r>
            <w:r>
              <w:rPr>
                <w:rFonts w:ascii="Calibri" w:hAnsi="Calibri" w:cs="Calibri"/>
                <w:sz w:val="22"/>
              </w:rPr>
              <w:t>t</w:t>
            </w:r>
            <w:r w:rsidRPr="006E0501">
              <w:rPr>
                <w:rFonts w:ascii="Calibri" w:hAnsi="Calibri" w:cs="Calibri"/>
                <w:sz w:val="22"/>
              </w:rPr>
              <w:t>he same information is indicated in the 2nd SCI and the MAC CE</w:t>
            </w:r>
            <w:r>
              <w:rPr>
                <w:rFonts w:ascii="Calibri" w:hAnsi="Calibri" w:cs="Calibri"/>
                <w:sz w:val="22"/>
              </w:rPr>
              <w:t>.</w:t>
            </w:r>
          </w:p>
        </w:tc>
      </w:tr>
      <w:tr w:rsidR="00484343" w14:paraId="730E9625" w14:textId="77777777" w:rsidTr="00AC5039">
        <w:tc>
          <w:tcPr>
            <w:tcW w:w="1696" w:type="dxa"/>
          </w:tcPr>
          <w:p w14:paraId="7C12CBC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781FEDA0"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7BEC01A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have support low latency coordination information transmisison by introducing 2</w:t>
            </w:r>
            <w:r w:rsidRPr="00985C1A">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format 2-C, it is reasonal to finilize the optimization on the latency reduction. We support 2</w:t>
            </w:r>
            <w:r w:rsidRPr="00985C1A">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as request signaling.</w:t>
            </w:r>
          </w:p>
          <w:p w14:paraId="2807EDC9" w14:textId="77777777" w:rsidR="00484343" w:rsidRDefault="00484343" w:rsidP="00AC5039">
            <w:pPr>
              <w:spacing w:after="0"/>
              <w:jc w:val="both"/>
              <w:rPr>
                <w:rFonts w:ascii="Calibri" w:hAnsi="Calibri" w:cs="Calibri"/>
                <w:sz w:val="22"/>
                <w:szCs w:val="22"/>
                <w:lang w:val="en-US" w:eastAsia="zh-CN"/>
              </w:rPr>
            </w:pPr>
          </w:p>
          <w:p w14:paraId="5339FF9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sub-bullet seems not precise, the content may be different between 2</w:t>
            </w:r>
            <w:r w:rsidRPr="00985C1A">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and MAC CE, e.g., ID infor is not conveyEd by MAC CE…</w:t>
            </w:r>
          </w:p>
        </w:tc>
      </w:tr>
      <w:tr w:rsidR="00484343" w14:paraId="7B92B264" w14:textId="77777777" w:rsidTr="00AC5039">
        <w:tc>
          <w:tcPr>
            <w:tcW w:w="1696" w:type="dxa"/>
          </w:tcPr>
          <w:p w14:paraId="11A3114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7DB037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6822012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M</w:t>
            </w:r>
            <w:r>
              <w:rPr>
                <w:rFonts w:ascii="Calibri" w:hAnsi="Calibri" w:cs="Calibri"/>
                <w:sz w:val="22"/>
                <w:szCs w:val="22"/>
                <w:lang w:val="en-US" w:eastAsia="zh-CN"/>
              </w:rPr>
              <w:t>AC CE is better</w:t>
            </w:r>
          </w:p>
        </w:tc>
      </w:tr>
      <w:tr w:rsidR="00484343" w14:paraId="1BAA5D09" w14:textId="77777777" w:rsidTr="00AC5039">
        <w:tc>
          <w:tcPr>
            <w:tcW w:w="1696" w:type="dxa"/>
          </w:tcPr>
          <w:p w14:paraId="45D2B13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3EE68EB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Comments </w:t>
            </w:r>
          </w:p>
        </w:tc>
        <w:tc>
          <w:tcPr>
            <w:tcW w:w="6390" w:type="dxa"/>
          </w:tcPr>
          <w:p w14:paraId="2DFE9BC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w:t>
            </w:r>
            <w:r>
              <w:rPr>
                <w:rFonts w:ascii="Calibri" w:hAnsi="Calibri" w:cs="Calibri" w:hint="eastAsia"/>
                <w:sz w:val="22"/>
                <w:szCs w:val="22"/>
                <w:lang w:val="en-US" w:eastAsia="zh-CN"/>
              </w:rPr>
              <w:t>e</w:t>
            </w:r>
            <w:r>
              <w:rPr>
                <w:rFonts w:ascii="Calibri" w:hAnsi="Calibri" w:cs="Calibri"/>
                <w:sz w:val="22"/>
                <w:szCs w:val="22"/>
                <w:lang w:val="en-US" w:eastAsia="zh-CN"/>
              </w:rPr>
              <w:t xml:space="preserve"> are generally fine with the direction. Maybe we can first agree on the proposal except the last sub-bullet w.r.t. the size of the 2</w:t>
            </w:r>
            <w:r w:rsidRPr="00E50C49">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w:t>
            </w:r>
          </w:p>
        </w:tc>
      </w:tr>
      <w:tr w:rsidR="00484343" w14:paraId="0589C6C0" w14:textId="77777777" w:rsidTr="00AC5039">
        <w:tc>
          <w:tcPr>
            <w:tcW w:w="1696" w:type="dxa"/>
          </w:tcPr>
          <w:p w14:paraId="71BFE9E6"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6A7D0F45"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ABFA780"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fine with either MAC CE or 2</w:t>
            </w:r>
            <w:r w:rsidRPr="005D3E63">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but there is no need to use both. </w:t>
            </w:r>
          </w:p>
        </w:tc>
      </w:tr>
      <w:tr w:rsidR="00484343" w14:paraId="00019E4D" w14:textId="77777777" w:rsidTr="00AC5039">
        <w:tc>
          <w:tcPr>
            <w:tcW w:w="1696" w:type="dxa"/>
          </w:tcPr>
          <w:p w14:paraId="119A60C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6A7FB8DD" w14:textId="77777777" w:rsidR="00484343" w:rsidRDefault="00484343" w:rsidP="00AC5039">
            <w:pPr>
              <w:spacing w:after="0"/>
              <w:jc w:val="both"/>
              <w:rPr>
                <w:rFonts w:ascii="Calibri" w:hAnsi="Calibri" w:cs="Calibri"/>
                <w:sz w:val="22"/>
                <w:szCs w:val="22"/>
                <w:lang w:val="en-US" w:eastAsia="zh-CN"/>
              </w:rPr>
            </w:pPr>
          </w:p>
        </w:tc>
        <w:tc>
          <w:tcPr>
            <w:tcW w:w="6390" w:type="dxa"/>
          </w:tcPr>
          <w:p w14:paraId="40E3D8D1" w14:textId="77777777" w:rsidR="00484343" w:rsidRDefault="00484343" w:rsidP="00AC5039">
            <w:pPr>
              <w:spacing w:after="0"/>
              <w:jc w:val="both"/>
              <w:rPr>
                <w:rFonts w:ascii="Calibri" w:hAnsi="Calibri" w:cs="Calibri"/>
                <w:sz w:val="22"/>
                <w:szCs w:val="22"/>
                <w:lang w:val="en-US" w:eastAsia="zh-CN"/>
              </w:rPr>
            </w:pPr>
            <w:r w:rsidRPr="00883BE4">
              <w:rPr>
                <w:rFonts w:ascii="Calibri" w:hAnsi="Calibri" w:cs="Calibri"/>
                <w:sz w:val="22"/>
                <w:szCs w:val="22"/>
                <w:lang w:val="en-US" w:eastAsia="zh-CN"/>
              </w:rPr>
              <w:t>We are open to MAC CE, PC5-RRC and new 2nd SCI format. However, it is not necessary to indicate same information in both 2nd SCI and MAC CE.</w:t>
            </w:r>
          </w:p>
        </w:tc>
      </w:tr>
      <w:tr w:rsidR="00484343" w14:paraId="54D2178D" w14:textId="77777777" w:rsidTr="00AC5039">
        <w:tc>
          <w:tcPr>
            <w:tcW w:w="1696" w:type="dxa"/>
          </w:tcPr>
          <w:p w14:paraId="59229151" w14:textId="77777777" w:rsidR="00484343" w:rsidRPr="00D741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x</w:t>
            </w:r>
            <w:r>
              <w:rPr>
                <w:rFonts w:ascii="Calibri" w:hAnsi="Calibri" w:cs="Calibri"/>
                <w:sz w:val="22"/>
                <w:szCs w:val="22"/>
                <w:lang w:val="en-US" w:eastAsia="zh-CN"/>
              </w:rPr>
              <w:t>iaomi</w:t>
            </w:r>
          </w:p>
        </w:tc>
        <w:tc>
          <w:tcPr>
            <w:tcW w:w="1276" w:type="dxa"/>
          </w:tcPr>
          <w:p w14:paraId="1E2DA3C0" w14:textId="77777777" w:rsidR="00484343" w:rsidRPr="00D741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57EFBD7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F</w:t>
            </w:r>
            <w:r>
              <w:rPr>
                <w:rFonts w:ascii="Calibri" w:eastAsiaTheme="minorEastAsia" w:hAnsi="Calibri" w:cs="Calibri"/>
                <w:sz w:val="22"/>
                <w:szCs w:val="22"/>
                <w:lang w:val="en-US" w:eastAsia="ko-KR"/>
              </w:rPr>
              <w:t xml:space="preserve">or explicit request, we only support </w:t>
            </w:r>
            <w:r w:rsidRPr="006E0501">
              <w:rPr>
                <w:rFonts w:ascii="Calibri" w:hAnsi="Calibri" w:cs="Calibri"/>
                <w:sz w:val="22"/>
              </w:rPr>
              <w:t>2nd SCI</w:t>
            </w:r>
            <w:r>
              <w:rPr>
                <w:rFonts w:ascii="Calibri" w:hAnsi="Calibri" w:cs="Calibri"/>
                <w:sz w:val="22"/>
              </w:rPr>
              <w:t xml:space="preserve"> as a container</w:t>
            </w:r>
            <w:r>
              <w:rPr>
                <w:rFonts w:ascii="Calibri" w:eastAsiaTheme="minorEastAsia" w:hAnsi="Calibri" w:cs="Calibri"/>
                <w:sz w:val="22"/>
                <w:szCs w:val="22"/>
                <w:lang w:val="en-US" w:eastAsia="ko-KR"/>
              </w:rPr>
              <w:t xml:space="preserve">.The </w:t>
            </w:r>
            <w:r w:rsidRPr="00D74128">
              <w:rPr>
                <w:rFonts w:ascii="Calibri" w:eastAsiaTheme="minorEastAsia" w:hAnsi="Calibri" w:cs="Calibri"/>
                <w:sz w:val="22"/>
                <w:szCs w:val="22"/>
                <w:lang w:val="en-US" w:eastAsia="ko-KR"/>
              </w:rPr>
              <w:t>processing time of physical signalling is even faster than MAC C</w:t>
            </w:r>
            <w:r>
              <w:rPr>
                <w:rFonts w:ascii="Calibri" w:eastAsiaTheme="minorEastAsia" w:hAnsi="Calibri" w:cs="Calibri"/>
                <w:sz w:val="22"/>
                <w:szCs w:val="22"/>
                <w:lang w:val="en-US" w:eastAsia="ko-KR"/>
              </w:rPr>
              <w:t>E to ensure the low lantency of coordination information.</w:t>
            </w:r>
            <w:r w:rsidRPr="00D74128">
              <w:rPr>
                <w:rFonts w:ascii="Calibri" w:eastAsiaTheme="minorEastAsia" w:hAnsi="Calibri" w:cs="Calibri" w:hint="eastAsia"/>
                <w:sz w:val="22"/>
                <w:szCs w:val="22"/>
                <w:lang w:val="en-US" w:eastAsia="ko-KR"/>
              </w:rPr>
              <w:t>M</w:t>
            </w:r>
            <w:r w:rsidRPr="00D74128">
              <w:rPr>
                <w:rFonts w:ascii="Calibri" w:eastAsiaTheme="minorEastAsia" w:hAnsi="Calibri" w:cs="Calibri"/>
                <w:sz w:val="22"/>
                <w:szCs w:val="22"/>
                <w:lang w:val="en-US" w:eastAsia="ko-KR"/>
              </w:rPr>
              <w:t xml:space="preserve">eanwhile, </w:t>
            </w:r>
            <w:r w:rsidRPr="00D74128">
              <w:rPr>
                <w:rFonts w:ascii="Calibri" w:eastAsiaTheme="minorEastAsia" w:hAnsi="Calibri" w:cs="Calibri" w:hint="eastAsia"/>
                <w:sz w:val="22"/>
                <w:szCs w:val="22"/>
                <w:lang w:val="en-US" w:eastAsia="ko-KR"/>
              </w:rPr>
              <w:t>t</w:t>
            </w:r>
            <w:r>
              <w:rPr>
                <w:rFonts w:ascii="Calibri" w:eastAsiaTheme="minorEastAsia" w:hAnsi="Calibri" w:cs="Calibri"/>
                <w:sz w:val="22"/>
                <w:szCs w:val="22"/>
                <w:lang w:val="en-US" w:eastAsia="ko-KR"/>
              </w:rPr>
              <w:t>he payload size of explicit request is smaller than coordination information, so 2</w:t>
            </w:r>
            <w:r w:rsidRPr="00D74128">
              <w:rPr>
                <w:rFonts w:ascii="Calibri" w:eastAsiaTheme="minorEastAsia" w:hAnsi="Calibri" w:cs="Calibri"/>
                <w:sz w:val="22"/>
                <w:szCs w:val="22"/>
                <w:lang w:val="en-US" w:eastAsia="ko-KR"/>
              </w:rPr>
              <w:t>nd</w:t>
            </w:r>
            <w:r>
              <w:rPr>
                <w:rFonts w:ascii="Calibri" w:eastAsiaTheme="minorEastAsia" w:hAnsi="Calibri" w:cs="Calibri"/>
                <w:sz w:val="22"/>
                <w:szCs w:val="22"/>
                <w:lang w:val="en-US" w:eastAsia="ko-KR"/>
              </w:rPr>
              <w:t xml:space="preserve"> SCI is enough to carry explicit request.</w:t>
            </w:r>
            <w:r w:rsidRPr="00D74128">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Therefore, we make the following revision:</w:t>
            </w:r>
          </w:p>
          <w:p w14:paraId="23453BDB" w14:textId="77777777" w:rsidR="00484343" w:rsidRPr="006E0501"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3215F310" w14:textId="77777777" w:rsidR="00484343" w:rsidRPr="006E0501"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D74128">
              <w:rPr>
                <w:rFonts w:ascii="Calibri" w:hAnsi="Calibri" w:cs="Calibri"/>
                <w:strike/>
                <w:color w:val="FF0000"/>
                <w:sz w:val="22"/>
              </w:rPr>
              <w:t xml:space="preserve">MAC CE and </w:t>
            </w:r>
            <w:r w:rsidRPr="006E0501">
              <w:rPr>
                <w:rFonts w:ascii="Calibri" w:hAnsi="Calibri" w:cs="Calibri"/>
                <w:sz w:val="22"/>
              </w:rPr>
              <w:t>2nd SCI are used as the container of an explicit request transmission from UE-B to UE-A</w:t>
            </w:r>
          </w:p>
          <w:p w14:paraId="0F1A70A0" w14:textId="77777777" w:rsidR="00484343" w:rsidRPr="00D04928" w:rsidRDefault="00484343" w:rsidP="00AC5039">
            <w:pPr>
              <w:pStyle w:val="afa"/>
              <w:widowControl/>
              <w:numPr>
                <w:ilvl w:val="2"/>
                <w:numId w:val="2"/>
              </w:numPr>
              <w:tabs>
                <w:tab w:val="left" w:pos="400"/>
              </w:tabs>
              <w:spacing w:before="0" w:after="0" w:line="240" w:lineRule="auto"/>
              <w:rPr>
                <w:rFonts w:ascii="Calibri" w:hAnsi="Calibri" w:cs="Calibri"/>
                <w:strike/>
                <w:color w:val="FF0000"/>
                <w:sz w:val="22"/>
              </w:rPr>
            </w:pPr>
            <w:r w:rsidRPr="00D04928">
              <w:rPr>
                <w:rFonts w:ascii="Calibri" w:hAnsi="Calibri" w:cs="Calibri"/>
                <w:strike/>
                <w:color w:val="FF0000"/>
                <w:sz w:val="22"/>
              </w:rPr>
              <w:t>The same information is indicated in the 2nd SCI and the MAC CE</w:t>
            </w:r>
          </w:p>
          <w:p w14:paraId="045F6C5E" w14:textId="77777777" w:rsidR="00484343" w:rsidRPr="006E0501" w:rsidRDefault="00484343" w:rsidP="00AC5039">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5BCCF523" w14:textId="77777777" w:rsidR="00484343" w:rsidRPr="006E0501" w:rsidRDefault="00484343" w:rsidP="00AC5039">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60E5393F" w14:textId="77777777" w:rsidR="00484343" w:rsidRPr="00D74128" w:rsidRDefault="00484343" w:rsidP="00AC5039">
            <w:pPr>
              <w:spacing w:after="0"/>
              <w:jc w:val="both"/>
              <w:rPr>
                <w:rFonts w:ascii="Calibri" w:eastAsiaTheme="minorEastAsia" w:hAnsi="Calibri" w:cs="Calibri"/>
                <w:sz w:val="22"/>
                <w:szCs w:val="22"/>
                <w:lang w:val="en-US" w:eastAsia="ko-KR"/>
              </w:rPr>
            </w:pPr>
          </w:p>
        </w:tc>
      </w:tr>
      <w:tr w:rsidR="00484343" w14:paraId="5DB572E3" w14:textId="77777777" w:rsidTr="00AC5039">
        <w:tc>
          <w:tcPr>
            <w:tcW w:w="1696" w:type="dxa"/>
          </w:tcPr>
          <w:p w14:paraId="1ADE6B1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61C0312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See comment</w:t>
            </w:r>
          </w:p>
        </w:tc>
        <w:tc>
          <w:tcPr>
            <w:tcW w:w="6390" w:type="dxa"/>
          </w:tcPr>
          <w:p w14:paraId="252A2AB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If there is no associated data transmission, we support this proposal. Otherwise, we think the request message can be carried only in 2</w:t>
            </w:r>
            <w:r w:rsidRPr="00802855">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w:t>
            </w:r>
          </w:p>
        </w:tc>
      </w:tr>
      <w:tr w:rsidR="00484343" w14:paraId="26F0FC1D" w14:textId="77777777" w:rsidTr="00AC5039">
        <w:tc>
          <w:tcPr>
            <w:tcW w:w="1696" w:type="dxa"/>
          </w:tcPr>
          <w:p w14:paraId="15056873"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0B84D288" w14:textId="77777777" w:rsidR="00484343" w:rsidRDefault="00484343" w:rsidP="00AC5039">
            <w:pPr>
              <w:spacing w:after="0"/>
              <w:jc w:val="both"/>
              <w:rPr>
                <w:rFonts w:ascii="Calibri" w:hAnsi="Calibri" w:cs="Calibri"/>
                <w:sz w:val="22"/>
                <w:szCs w:val="22"/>
                <w:lang w:val="en-US" w:eastAsia="zh-CN"/>
              </w:rPr>
            </w:pPr>
          </w:p>
        </w:tc>
        <w:tc>
          <w:tcPr>
            <w:tcW w:w="6390" w:type="dxa"/>
          </w:tcPr>
          <w:p w14:paraId="018D5B37"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W</w:t>
            </w:r>
            <w:r>
              <w:rPr>
                <w:rFonts w:ascii="Calibri" w:eastAsia="MS Mincho" w:hAnsi="Calibri" w:cs="Calibri"/>
                <w:sz w:val="22"/>
                <w:szCs w:val="22"/>
                <w:lang w:val="en-US" w:eastAsia="ja-JP"/>
              </w:rPr>
              <w:t>e are supportive of using 2</w:t>
            </w:r>
            <w:r w:rsidRPr="006858A8">
              <w:rPr>
                <w:rFonts w:ascii="Calibri" w:eastAsia="MS Mincho" w:hAnsi="Calibri" w:cs="Calibri"/>
                <w:sz w:val="22"/>
                <w:szCs w:val="22"/>
                <w:vertAlign w:val="superscript"/>
                <w:lang w:val="en-US" w:eastAsia="ja-JP"/>
              </w:rPr>
              <w:t>nd</w:t>
            </w:r>
            <w:r>
              <w:rPr>
                <w:rFonts w:ascii="Calibri" w:eastAsia="MS Mincho" w:hAnsi="Calibri" w:cs="Calibri"/>
                <w:sz w:val="22"/>
                <w:szCs w:val="22"/>
                <w:lang w:val="en-US" w:eastAsia="ja-JP"/>
              </w:rPr>
              <w:t xml:space="preserve"> SCI as the container. Though we don’t think the same information is indicated in 2</w:t>
            </w:r>
            <w:r w:rsidRPr="005F182E">
              <w:rPr>
                <w:rFonts w:ascii="Calibri" w:eastAsia="MS Mincho" w:hAnsi="Calibri" w:cs="Calibri"/>
                <w:sz w:val="22"/>
                <w:szCs w:val="22"/>
                <w:vertAlign w:val="superscript"/>
                <w:lang w:val="en-US" w:eastAsia="ja-JP"/>
              </w:rPr>
              <w:t>nd</w:t>
            </w:r>
            <w:r>
              <w:rPr>
                <w:rFonts w:ascii="Calibri" w:eastAsia="MS Mincho" w:hAnsi="Calibri" w:cs="Calibri"/>
                <w:sz w:val="22"/>
                <w:szCs w:val="22"/>
                <w:lang w:val="en-US" w:eastAsia="ja-JP"/>
              </w:rPr>
              <w:t xml:space="preserve"> SCI and MAC CE, we are OK with the proposal for the progress.</w:t>
            </w:r>
          </w:p>
        </w:tc>
      </w:tr>
      <w:tr w:rsidR="00484343" w14:paraId="422C7412" w14:textId="77777777" w:rsidTr="00AC5039">
        <w:tc>
          <w:tcPr>
            <w:tcW w:w="1696" w:type="dxa"/>
          </w:tcPr>
          <w:p w14:paraId="0604A1AF"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7ABB579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01BB647"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W</w:t>
            </w:r>
            <w:r>
              <w:rPr>
                <w:rFonts w:ascii="Calibri" w:hAnsi="Calibri" w:cs="Calibri"/>
                <w:sz w:val="22"/>
                <w:szCs w:val="22"/>
                <w:lang w:val="en-US" w:eastAsia="zh-CN"/>
              </w:rPr>
              <w:t>e think MAC CE is sufficient.</w:t>
            </w:r>
          </w:p>
        </w:tc>
      </w:tr>
      <w:tr w:rsidR="00484343" w14:paraId="2BDC42ED" w14:textId="77777777" w:rsidTr="00AC5039">
        <w:tc>
          <w:tcPr>
            <w:tcW w:w="1696" w:type="dxa"/>
          </w:tcPr>
          <w:p w14:paraId="3E6DABCF"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1065013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0DEB51E0" w14:textId="77777777" w:rsidR="00484343" w:rsidRDefault="00484343" w:rsidP="00AC5039">
            <w:pPr>
              <w:tabs>
                <w:tab w:val="left" w:pos="400"/>
              </w:tabs>
              <w:spacing w:after="0"/>
              <w:rPr>
                <w:rFonts w:ascii="Calibri" w:hAnsi="Calibri" w:cs="Calibri"/>
                <w:sz w:val="22"/>
              </w:rPr>
            </w:pPr>
            <w:r w:rsidRPr="00A36D0B">
              <w:rPr>
                <w:rFonts w:ascii="Calibri" w:eastAsiaTheme="minorEastAsia" w:hAnsi="Calibri" w:cs="Calibri"/>
                <w:sz w:val="22"/>
                <w:szCs w:val="22"/>
                <w:lang w:val="en-US" w:eastAsia="ko-KR"/>
              </w:rPr>
              <w:t xml:space="preserve">We </w:t>
            </w:r>
            <w:r>
              <w:rPr>
                <w:rFonts w:ascii="Calibri" w:eastAsiaTheme="minorEastAsia" w:hAnsi="Calibri" w:cs="Calibri"/>
                <w:sz w:val="22"/>
                <w:szCs w:val="22"/>
                <w:lang w:val="en-US" w:eastAsia="ko-KR"/>
              </w:rPr>
              <w:t xml:space="preserve">think  </w:t>
            </w:r>
            <w:r w:rsidRPr="00A36D0B">
              <w:rPr>
                <w:rFonts w:ascii="Calibri" w:eastAsiaTheme="minorEastAsia" w:hAnsi="Calibri" w:cs="Calibri"/>
                <w:sz w:val="22"/>
                <w:szCs w:val="22"/>
                <w:lang w:val="en-US" w:eastAsia="ko-KR"/>
              </w:rPr>
              <w:t>the subbullet “</w:t>
            </w:r>
            <w:r w:rsidRPr="00A36D0B">
              <w:rPr>
                <w:rFonts w:ascii="Calibri" w:hAnsi="Calibri" w:cs="Calibri"/>
                <w:sz w:val="22"/>
              </w:rPr>
              <w:t>The same information is indicated in the 2nd SCI and the MAC CE</w:t>
            </w:r>
            <w:r>
              <w:rPr>
                <w:rFonts w:ascii="Calibri" w:hAnsi="Calibri" w:cs="Calibri"/>
                <w:sz w:val="22"/>
              </w:rPr>
              <w:t>” does not follow the agreed WA. In the WA, we agreed that “</w:t>
            </w:r>
            <w:r w:rsidRPr="00A36D0B">
              <w:rPr>
                <w:rFonts w:ascii="Calibri" w:hAnsi="Calibri" w:cs="Calibri"/>
                <w:sz w:val="22"/>
              </w:rPr>
              <w:t>the same resource set is indicated in the 2nd SCI and the MAC CE”</w:t>
            </w:r>
            <w:r>
              <w:rPr>
                <w:rFonts w:ascii="Calibri" w:hAnsi="Calibri" w:cs="Calibri"/>
                <w:sz w:val="22"/>
              </w:rPr>
              <w:t>. Therefore, addition resources with the same resource set (preferred or non-preferred) are provided in the 2</w:t>
            </w:r>
            <w:r w:rsidRPr="00A36D0B">
              <w:rPr>
                <w:rFonts w:ascii="Calibri" w:hAnsi="Calibri" w:cs="Calibri"/>
                <w:sz w:val="22"/>
                <w:vertAlign w:val="superscript"/>
              </w:rPr>
              <w:t>nd</w:t>
            </w:r>
            <w:r>
              <w:rPr>
                <w:rFonts w:ascii="Calibri" w:hAnsi="Calibri" w:cs="Calibri"/>
                <w:sz w:val="22"/>
              </w:rPr>
              <w:t xml:space="preserve"> SCI. Therefore, we propose to replace the subbullet as </w:t>
            </w:r>
          </w:p>
          <w:p w14:paraId="17B0C423" w14:textId="77777777" w:rsidR="00484343" w:rsidRDefault="00484343" w:rsidP="00AC5039">
            <w:pPr>
              <w:tabs>
                <w:tab w:val="left" w:pos="400"/>
              </w:tabs>
              <w:spacing w:after="0"/>
              <w:rPr>
                <w:rFonts w:ascii="Calibri" w:hAnsi="Calibri" w:cs="Calibri"/>
                <w:sz w:val="22"/>
              </w:rPr>
            </w:pPr>
          </w:p>
          <w:p w14:paraId="73612A4F" w14:textId="77777777" w:rsidR="00484343" w:rsidRPr="006E0501" w:rsidRDefault="00484343" w:rsidP="00AC5039">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71A1105B" w14:textId="77777777" w:rsidR="00484343" w:rsidRPr="006E0501" w:rsidRDefault="00484343" w:rsidP="00AC5039">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4AFD7668" w14:textId="77777777" w:rsidR="00484343" w:rsidRDefault="00484343" w:rsidP="00AC5039">
            <w:pPr>
              <w:pStyle w:val="afa"/>
              <w:widowControl/>
              <w:numPr>
                <w:ilvl w:val="2"/>
                <w:numId w:val="2"/>
              </w:numPr>
              <w:tabs>
                <w:tab w:val="left" w:pos="400"/>
              </w:tabs>
              <w:spacing w:before="0" w:after="0" w:line="240" w:lineRule="auto"/>
              <w:rPr>
                <w:rFonts w:ascii="Calibri" w:hAnsi="Calibri" w:cs="Calibri"/>
                <w:strike/>
                <w:color w:val="FF0000"/>
                <w:sz w:val="22"/>
              </w:rPr>
            </w:pPr>
            <w:r w:rsidRPr="00690AED">
              <w:rPr>
                <w:rFonts w:ascii="Calibri" w:hAnsi="Calibri" w:cs="Calibri"/>
                <w:strike/>
                <w:color w:val="FF0000"/>
                <w:sz w:val="22"/>
              </w:rPr>
              <w:t>The same information is indicated in the 2nd SCI and the MAC CE</w:t>
            </w:r>
          </w:p>
          <w:p w14:paraId="78B45DA7" w14:textId="77777777" w:rsidR="00484343" w:rsidRPr="00690AED" w:rsidRDefault="00484343" w:rsidP="00AC5039">
            <w:pPr>
              <w:pStyle w:val="afa"/>
              <w:widowControl/>
              <w:numPr>
                <w:ilvl w:val="2"/>
                <w:numId w:val="2"/>
              </w:numPr>
              <w:tabs>
                <w:tab w:val="left" w:pos="400"/>
              </w:tabs>
              <w:spacing w:before="0" w:after="0" w:line="240" w:lineRule="auto"/>
              <w:rPr>
                <w:rFonts w:ascii="Calibri" w:hAnsi="Calibri" w:cs="Calibri"/>
                <w:strike/>
                <w:color w:val="FF0000"/>
                <w:sz w:val="22"/>
              </w:rPr>
            </w:pPr>
            <w:r>
              <w:rPr>
                <w:rFonts w:ascii="Calibri" w:hAnsi="Calibri" w:cs="Calibri"/>
                <w:color w:val="FF0000"/>
                <w:sz w:val="22"/>
              </w:rPr>
              <w:t xml:space="preserve"> Additional resources within the same resource set as in MACE CE are transmitted in the 2</w:t>
            </w:r>
            <w:r w:rsidRPr="00690AED">
              <w:rPr>
                <w:rFonts w:ascii="Calibri" w:hAnsi="Calibri" w:cs="Calibri"/>
                <w:color w:val="FF0000"/>
                <w:sz w:val="22"/>
                <w:vertAlign w:val="superscript"/>
              </w:rPr>
              <w:t>nd</w:t>
            </w:r>
            <w:r>
              <w:rPr>
                <w:rFonts w:ascii="Calibri" w:hAnsi="Calibri" w:cs="Calibri"/>
                <w:color w:val="FF0000"/>
                <w:sz w:val="22"/>
              </w:rPr>
              <w:t xml:space="preserve"> SCI</w:t>
            </w:r>
          </w:p>
          <w:p w14:paraId="3A79C2C2" w14:textId="77777777" w:rsidR="00484343" w:rsidRPr="006E0501" w:rsidRDefault="00484343" w:rsidP="00AC5039">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6C316650" w14:textId="77777777" w:rsidR="00484343" w:rsidRPr="006E0501" w:rsidRDefault="00484343" w:rsidP="00AC5039">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3E2F0319" w14:textId="77777777" w:rsidR="00484343" w:rsidRPr="00690AED" w:rsidRDefault="00484343" w:rsidP="00AC5039">
            <w:pPr>
              <w:tabs>
                <w:tab w:val="left" w:pos="400"/>
              </w:tabs>
              <w:spacing w:after="0"/>
              <w:rPr>
                <w:rFonts w:ascii="Calibri" w:hAnsi="Calibri" w:cs="Calibri"/>
                <w:sz w:val="22"/>
                <w:lang w:val="en-US"/>
              </w:rPr>
            </w:pPr>
          </w:p>
          <w:p w14:paraId="2C96AF9F" w14:textId="77777777" w:rsidR="00484343" w:rsidRDefault="00484343" w:rsidP="00AC5039">
            <w:pPr>
              <w:spacing w:after="0"/>
              <w:jc w:val="both"/>
              <w:rPr>
                <w:rFonts w:ascii="Calibri" w:hAnsi="Calibri" w:cs="Calibri"/>
                <w:sz w:val="22"/>
                <w:szCs w:val="22"/>
                <w:lang w:val="en-US" w:eastAsia="zh-CN"/>
              </w:rPr>
            </w:pPr>
          </w:p>
        </w:tc>
      </w:tr>
      <w:tr w:rsidR="00484343" w14:paraId="7C2340EE" w14:textId="77777777" w:rsidTr="00AC5039">
        <w:tc>
          <w:tcPr>
            <w:tcW w:w="1696" w:type="dxa"/>
          </w:tcPr>
          <w:p w14:paraId="3C00419C" w14:textId="77777777" w:rsidR="00484343" w:rsidRDefault="00484343" w:rsidP="00AC5039">
            <w:pPr>
              <w:spacing w:after="0"/>
              <w:jc w:val="both"/>
              <w:rPr>
                <w:rFonts w:ascii="Calibri" w:eastAsiaTheme="minorEastAsia" w:hAnsi="Calibri" w:cs="Calibri"/>
                <w:sz w:val="22"/>
                <w:szCs w:val="22"/>
                <w:lang w:val="en-US" w:eastAsia="ko-KR"/>
              </w:rPr>
            </w:pPr>
            <w:r w:rsidRPr="00EA6302">
              <w:rPr>
                <w:rFonts w:ascii="Calibri" w:eastAsiaTheme="minorEastAsia" w:hAnsi="Calibri" w:cs="Calibri"/>
                <w:sz w:val="22"/>
                <w:szCs w:val="22"/>
                <w:lang w:val="en-US" w:eastAsia="ko-KR"/>
              </w:rPr>
              <w:t>Huawei, HiSilicon</w:t>
            </w:r>
          </w:p>
        </w:tc>
        <w:tc>
          <w:tcPr>
            <w:tcW w:w="1276" w:type="dxa"/>
          </w:tcPr>
          <w:p w14:paraId="70E1CA6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11E84E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arguments here will be the same as in last meeting for the container from UE-A, and we suggest not repeating that discussion, by choosing the same solution.</w:t>
            </w:r>
          </w:p>
          <w:p w14:paraId="2ADD16F1" w14:textId="77777777" w:rsidR="00484343" w:rsidRPr="007855D4" w:rsidRDefault="00484343" w:rsidP="00AC5039">
            <w:pPr>
              <w:spacing w:after="0"/>
              <w:jc w:val="both"/>
              <w:rPr>
                <w:rFonts w:ascii="Calibri" w:hAnsi="Calibri" w:cs="Calibri"/>
                <w:sz w:val="22"/>
                <w:szCs w:val="22"/>
                <w:lang w:val="en-US" w:eastAsia="zh-CN"/>
              </w:rPr>
            </w:pPr>
          </w:p>
          <w:p w14:paraId="7EC5D58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only difference in the discussion is that the payload size of request information is much smaller than that of coordination information. So there should be no problem related to SCI size limit.</w:t>
            </w:r>
          </w:p>
          <w:p w14:paraId="069E25F8" w14:textId="77777777" w:rsidR="00484343" w:rsidRPr="00A36D0B" w:rsidRDefault="00484343" w:rsidP="00AC5039">
            <w:pPr>
              <w:tabs>
                <w:tab w:val="left" w:pos="400"/>
              </w:tabs>
              <w:spacing w:after="0"/>
              <w:rPr>
                <w:rFonts w:ascii="Calibri" w:eastAsiaTheme="minorEastAsia" w:hAnsi="Calibri" w:cs="Calibri"/>
                <w:sz w:val="22"/>
                <w:szCs w:val="22"/>
                <w:lang w:val="en-US" w:eastAsia="ko-KR"/>
              </w:rPr>
            </w:pPr>
            <w:r>
              <w:rPr>
                <w:rFonts w:ascii="Calibri" w:hAnsi="Calibri" w:cs="Calibri"/>
                <w:sz w:val="22"/>
                <w:szCs w:val="22"/>
                <w:lang w:val="en-US" w:eastAsia="zh-CN"/>
              </w:rPr>
              <w:lastRenderedPageBreak/>
              <w:t>Current proposal avoids standalone SCI issue, so the extra work is minimal.</w:t>
            </w:r>
          </w:p>
        </w:tc>
      </w:tr>
      <w:tr w:rsidR="00484343" w14:paraId="42ADF4AF" w14:textId="77777777" w:rsidTr="00AC5039">
        <w:tc>
          <w:tcPr>
            <w:tcW w:w="1696" w:type="dxa"/>
          </w:tcPr>
          <w:p w14:paraId="6F7EE03F" w14:textId="77777777" w:rsidR="00484343" w:rsidRPr="00EA630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716DBF6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1A54CFA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our view in the case of IUC information, SCI-2 is always accompanied by MAC CE (agreement below) and as a result, there will not be stand-alone SCI transmission. But we haven’t discussed the multiplexing of request with MAC CE or data. If MAC CE is to carry the request too (similar to IUC information), then we think MAC CE alone is sufficient.</w:t>
            </w:r>
          </w:p>
        </w:tc>
      </w:tr>
      <w:tr w:rsidR="00484343" w14:paraId="46481951" w14:textId="77777777" w:rsidTr="00AC5039">
        <w:tc>
          <w:tcPr>
            <w:tcW w:w="1696" w:type="dxa"/>
          </w:tcPr>
          <w:p w14:paraId="2690A2F6"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276" w:type="dxa"/>
          </w:tcPr>
          <w:p w14:paraId="15C8727D" w14:textId="77777777" w:rsidR="00484343" w:rsidRDefault="00484343" w:rsidP="00AC5039">
            <w:pPr>
              <w:spacing w:after="0"/>
              <w:jc w:val="both"/>
              <w:rPr>
                <w:rFonts w:ascii="Calibri" w:hAnsi="Calibri" w:cs="Calibri"/>
                <w:sz w:val="22"/>
                <w:szCs w:val="22"/>
                <w:lang w:val="en-US" w:eastAsia="zh-CN"/>
              </w:rPr>
            </w:pPr>
            <w:r w:rsidRPr="00BF499A">
              <w:rPr>
                <w:rFonts w:ascii="Calibri" w:hAnsi="Calibri" w:cs="Calibri"/>
                <w:sz w:val="22"/>
                <w:szCs w:val="22"/>
                <w:lang w:val="en-US" w:eastAsia="zh-CN"/>
              </w:rPr>
              <w:t>No</w:t>
            </w:r>
          </w:p>
        </w:tc>
        <w:tc>
          <w:tcPr>
            <w:tcW w:w="6390" w:type="dxa"/>
          </w:tcPr>
          <w:p w14:paraId="45DCE4F3" w14:textId="77777777" w:rsidR="00484343" w:rsidRDefault="00484343" w:rsidP="00AC5039">
            <w:pPr>
              <w:spacing w:after="0"/>
              <w:jc w:val="both"/>
              <w:rPr>
                <w:rFonts w:ascii="Calibri" w:hAnsi="Calibri" w:cs="Calibri"/>
                <w:sz w:val="22"/>
                <w:szCs w:val="22"/>
                <w:lang w:val="en-US" w:eastAsia="zh-CN"/>
              </w:rPr>
            </w:pPr>
            <w:r w:rsidRPr="00BF499A">
              <w:rPr>
                <w:rFonts w:ascii="Calibri" w:hAnsi="Calibri" w:cs="Calibri"/>
                <w:sz w:val="22"/>
                <w:szCs w:val="22"/>
                <w:lang w:val="en-US" w:eastAsia="zh-CN"/>
              </w:rPr>
              <w:t xml:space="preserve">Only use second SCI. Using MAC CE and second SCI </w:t>
            </w:r>
            <w:r w:rsidRPr="00BF499A">
              <w:rPr>
                <w:rFonts w:ascii="Calibri" w:eastAsiaTheme="minorEastAsia" w:hAnsi="Calibri" w:cs="Calibri"/>
                <w:sz w:val="22"/>
                <w:szCs w:val="22"/>
                <w:lang w:val="en-US" w:eastAsia="ko-KR"/>
              </w:rPr>
              <w:t>results in duplicated schemes for the same functionality (i.e., explicit request message). We have a strong concern for this way.</w:t>
            </w:r>
          </w:p>
        </w:tc>
      </w:tr>
      <w:tr w:rsidR="00484343" w14:paraId="4FB18718" w14:textId="77777777" w:rsidTr="00AC5039">
        <w:tc>
          <w:tcPr>
            <w:tcW w:w="1696" w:type="dxa"/>
          </w:tcPr>
          <w:p w14:paraId="57000680"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370640AE"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05EC276F"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Only MAC CE. No need to have both containers.</w:t>
            </w:r>
          </w:p>
        </w:tc>
      </w:tr>
      <w:tr w:rsidR="00484343" w14:paraId="7FF79C0E" w14:textId="77777777" w:rsidTr="00AC5039">
        <w:tc>
          <w:tcPr>
            <w:tcW w:w="1696" w:type="dxa"/>
          </w:tcPr>
          <w:p w14:paraId="68987F47" w14:textId="77777777" w:rsidR="00484343" w:rsidRPr="00C74BCD" w:rsidRDefault="00484343" w:rsidP="00AC503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Fraunhofer</w:t>
            </w:r>
          </w:p>
        </w:tc>
        <w:tc>
          <w:tcPr>
            <w:tcW w:w="1276" w:type="dxa"/>
          </w:tcPr>
          <w:p w14:paraId="3D57C5A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6B4638A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We support 2</w:t>
            </w:r>
            <w:r w:rsidRPr="00A1712C">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stage SCI since the processing time of the PHY is lower. </w:t>
            </w:r>
          </w:p>
        </w:tc>
      </w:tr>
      <w:tr w:rsidR="00484343" w14:paraId="5BACDE76" w14:textId="77777777" w:rsidTr="00AC5039">
        <w:tc>
          <w:tcPr>
            <w:tcW w:w="1696" w:type="dxa"/>
          </w:tcPr>
          <w:p w14:paraId="592AB30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5622192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752D088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Not pretty, but can accept this to make progress.</w:t>
            </w:r>
          </w:p>
        </w:tc>
      </w:tr>
      <w:tr w:rsidR="00484343" w14:paraId="3C1C9E41" w14:textId="77777777" w:rsidTr="00AC5039">
        <w:tc>
          <w:tcPr>
            <w:tcW w:w="1696" w:type="dxa"/>
          </w:tcPr>
          <w:p w14:paraId="11DF305C" w14:textId="77777777" w:rsidR="00484343" w:rsidRDefault="00484343" w:rsidP="00AC5039">
            <w:pPr>
              <w:spacing w:after="0"/>
              <w:jc w:val="both"/>
              <w:rPr>
                <w:rFonts w:ascii="Calibri" w:hAnsi="Calibri" w:cs="Calibri"/>
                <w:sz w:val="22"/>
                <w:szCs w:val="22"/>
                <w:lang w:val="en-US" w:eastAsia="zh-CN"/>
              </w:rPr>
            </w:pPr>
            <w:r w:rsidRPr="00BA73AD">
              <w:rPr>
                <w:rFonts w:ascii="Calibri" w:eastAsia="MS Mincho" w:hAnsi="Calibri" w:cs="Calibri"/>
                <w:color w:val="auto"/>
                <w:sz w:val="22"/>
                <w:szCs w:val="22"/>
                <w:lang w:val="en-US" w:eastAsia="ja-JP"/>
              </w:rPr>
              <w:t>Intel</w:t>
            </w:r>
          </w:p>
        </w:tc>
        <w:tc>
          <w:tcPr>
            <w:tcW w:w="1276" w:type="dxa"/>
          </w:tcPr>
          <w:p w14:paraId="3A4EE495" w14:textId="77777777" w:rsidR="00484343" w:rsidRDefault="00484343" w:rsidP="00AC5039">
            <w:pPr>
              <w:spacing w:after="0"/>
              <w:jc w:val="both"/>
              <w:rPr>
                <w:rFonts w:ascii="Calibri" w:hAnsi="Calibri" w:cs="Calibri"/>
                <w:sz w:val="22"/>
                <w:szCs w:val="22"/>
                <w:lang w:val="en-US" w:eastAsia="zh-CN"/>
              </w:rPr>
            </w:pPr>
            <w:r w:rsidRPr="00BA73AD">
              <w:rPr>
                <w:rFonts w:ascii="Calibri" w:hAnsi="Calibri" w:cs="Calibri"/>
                <w:color w:val="auto"/>
                <w:sz w:val="22"/>
                <w:szCs w:val="22"/>
                <w:lang w:val="en-US" w:eastAsia="zh-CN"/>
              </w:rPr>
              <w:t>Comments</w:t>
            </w:r>
          </w:p>
        </w:tc>
        <w:tc>
          <w:tcPr>
            <w:tcW w:w="6390" w:type="dxa"/>
          </w:tcPr>
          <w:p w14:paraId="7FA3F394" w14:textId="77777777" w:rsidR="00484343" w:rsidRPr="00BA73AD" w:rsidRDefault="00484343" w:rsidP="00AC5039">
            <w:pPr>
              <w:spacing w:after="0"/>
              <w:jc w:val="both"/>
              <w:rPr>
                <w:rFonts w:ascii="Calibri" w:hAnsi="Calibri" w:cs="Calibri"/>
                <w:color w:val="auto"/>
                <w:sz w:val="22"/>
                <w:szCs w:val="22"/>
                <w:lang w:val="en-US" w:eastAsia="zh-CN"/>
              </w:rPr>
            </w:pPr>
            <w:r w:rsidRPr="00BA73AD">
              <w:rPr>
                <w:rFonts w:ascii="Calibri" w:hAnsi="Calibri" w:cs="Calibri"/>
                <w:color w:val="auto"/>
                <w:sz w:val="22"/>
                <w:szCs w:val="22"/>
                <w:lang w:val="en-US" w:eastAsia="zh-CN"/>
              </w:rPr>
              <w:t>For Scheme-1, we prefer MAC-CE.</w:t>
            </w:r>
          </w:p>
          <w:p w14:paraId="4FC47198" w14:textId="77777777" w:rsidR="00484343" w:rsidRPr="00BA73AD" w:rsidRDefault="00484343" w:rsidP="00AC5039">
            <w:pPr>
              <w:spacing w:after="0"/>
              <w:jc w:val="both"/>
              <w:rPr>
                <w:rFonts w:ascii="Calibri" w:hAnsi="Calibri" w:cs="Calibri"/>
                <w:color w:val="auto"/>
                <w:sz w:val="22"/>
                <w:szCs w:val="22"/>
                <w:lang w:val="en-US" w:eastAsia="zh-CN"/>
              </w:rPr>
            </w:pPr>
          </w:p>
          <w:p w14:paraId="3E46C5BC" w14:textId="77777777" w:rsidR="00484343" w:rsidRDefault="00484343" w:rsidP="00AC5039">
            <w:pPr>
              <w:spacing w:after="0"/>
              <w:jc w:val="both"/>
              <w:rPr>
                <w:rFonts w:ascii="Calibri" w:hAnsi="Calibri" w:cs="Calibri"/>
                <w:sz w:val="22"/>
                <w:szCs w:val="22"/>
                <w:lang w:val="en-US" w:eastAsia="zh-CN"/>
              </w:rPr>
            </w:pPr>
            <w:r w:rsidRPr="00BA73AD">
              <w:rPr>
                <w:rFonts w:ascii="Calibri" w:hAnsi="Calibri" w:cs="Calibri"/>
                <w:color w:val="auto"/>
                <w:sz w:val="22"/>
                <w:szCs w:val="22"/>
                <w:lang w:val="en-US" w:eastAsia="zh-CN"/>
              </w:rPr>
              <w:t>For the sake of unification, we can compromise to 2</w:t>
            </w:r>
            <w:r w:rsidRPr="00BA73AD">
              <w:rPr>
                <w:rFonts w:ascii="Calibri" w:hAnsi="Calibri" w:cs="Calibri"/>
                <w:color w:val="auto"/>
                <w:sz w:val="22"/>
                <w:szCs w:val="22"/>
                <w:vertAlign w:val="superscript"/>
                <w:lang w:val="en-US" w:eastAsia="zh-CN"/>
              </w:rPr>
              <w:t>nd</w:t>
            </w:r>
            <w:r w:rsidRPr="00BA73AD">
              <w:rPr>
                <w:rFonts w:ascii="Calibri" w:hAnsi="Calibri" w:cs="Calibri"/>
                <w:color w:val="auto"/>
                <w:sz w:val="22"/>
                <w:szCs w:val="22"/>
                <w:lang w:val="en-US" w:eastAsia="zh-CN"/>
              </w:rPr>
              <w:t xml:space="preserve"> stage SCI if the Stage-2 SCI is also used for Scheme-2 feedback request</w:t>
            </w:r>
          </w:p>
        </w:tc>
      </w:tr>
      <w:tr w:rsidR="00484343" w14:paraId="680AB354" w14:textId="77777777" w:rsidTr="00AC5039">
        <w:tc>
          <w:tcPr>
            <w:tcW w:w="1696" w:type="dxa"/>
          </w:tcPr>
          <w:p w14:paraId="30EFFF1A" w14:textId="77777777" w:rsidR="00484343" w:rsidRPr="00BA73AD"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sz w:val="22"/>
                <w:szCs w:val="22"/>
                <w:lang w:val="en-US" w:eastAsia="ja-JP"/>
              </w:rPr>
              <w:t>QC</w:t>
            </w:r>
          </w:p>
        </w:tc>
        <w:tc>
          <w:tcPr>
            <w:tcW w:w="1276" w:type="dxa"/>
          </w:tcPr>
          <w:p w14:paraId="021A59F9" w14:textId="77777777" w:rsidR="00484343" w:rsidRPr="00BA73AD" w:rsidRDefault="00484343" w:rsidP="00AC5039">
            <w:pPr>
              <w:spacing w:after="0"/>
              <w:jc w:val="both"/>
              <w:rPr>
                <w:rFonts w:ascii="Calibri" w:hAnsi="Calibri" w:cs="Calibri"/>
                <w:color w:val="auto"/>
                <w:sz w:val="22"/>
                <w:szCs w:val="22"/>
                <w:lang w:val="en-US" w:eastAsia="zh-CN"/>
              </w:rPr>
            </w:pPr>
            <w:r>
              <w:rPr>
                <w:rFonts w:ascii="Calibri" w:eastAsia="MS Mincho" w:hAnsi="Calibri" w:cs="Calibri"/>
                <w:sz w:val="22"/>
                <w:szCs w:val="22"/>
                <w:lang w:val="en-US" w:eastAsia="ja-JP"/>
              </w:rPr>
              <w:t>Comments</w:t>
            </w:r>
          </w:p>
        </w:tc>
        <w:tc>
          <w:tcPr>
            <w:tcW w:w="6390" w:type="dxa"/>
          </w:tcPr>
          <w:p w14:paraId="47FA4A8C" w14:textId="77777777" w:rsidR="00484343" w:rsidRPr="00BA73AD" w:rsidRDefault="00484343" w:rsidP="00AC5039">
            <w:pPr>
              <w:spacing w:after="0"/>
              <w:jc w:val="both"/>
              <w:rPr>
                <w:rFonts w:ascii="Calibri" w:hAnsi="Calibri" w:cs="Calibri"/>
                <w:color w:val="auto"/>
                <w:sz w:val="22"/>
                <w:szCs w:val="22"/>
                <w:lang w:val="en-US" w:eastAsia="zh-CN"/>
              </w:rPr>
            </w:pPr>
            <w:r>
              <w:rPr>
                <w:rFonts w:ascii="Calibri" w:eastAsia="MS Mincho" w:hAnsi="Calibri" w:cs="Calibri"/>
                <w:sz w:val="22"/>
                <w:szCs w:val="22"/>
                <w:lang w:val="en-US" w:eastAsia="ja-JP"/>
              </w:rPr>
              <w:t>Per performance evaluation in our contribution, w</w:t>
            </w:r>
            <w:r w:rsidRPr="00F318F6">
              <w:rPr>
                <w:rFonts w:ascii="Calibri" w:eastAsia="MS Mincho" w:hAnsi="Calibri" w:cs="Calibri"/>
                <w:sz w:val="22"/>
                <w:szCs w:val="22"/>
                <w:lang w:val="en-US" w:eastAsia="ja-JP"/>
              </w:rPr>
              <w:t xml:space="preserve">e </w:t>
            </w:r>
            <w:r>
              <w:rPr>
                <w:rFonts w:ascii="Calibri" w:eastAsia="MS Mincho" w:hAnsi="Calibri" w:cs="Calibri"/>
                <w:sz w:val="22"/>
                <w:szCs w:val="22"/>
                <w:lang w:val="en-US" w:eastAsia="ja-JP"/>
              </w:rPr>
              <w:t>propose</w:t>
            </w:r>
            <w:r w:rsidRPr="00F318F6">
              <w:rPr>
                <w:rFonts w:ascii="Calibri" w:eastAsia="MS Mincho" w:hAnsi="Calibri" w:cs="Calibri"/>
                <w:sz w:val="22"/>
                <w:szCs w:val="22"/>
                <w:lang w:val="en-US" w:eastAsia="ja-JP"/>
              </w:rPr>
              <w:t xml:space="preserve"> </w:t>
            </w:r>
            <w:r>
              <w:rPr>
                <w:rFonts w:ascii="Calibri" w:eastAsia="MS Mincho" w:hAnsi="Calibri" w:cs="Calibri"/>
                <w:sz w:val="22"/>
                <w:szCs w:val="22"/>
                <w:lang w:val="en-US" w:eastAsia="ja-JP"/>
              </w:rPr>
              <w:t>to send</w:t>
            </w:r>
            <w:r w:rsidRPr="00F318F6">
              <w:rPr>
                <w:rFonts w:ascii="Calibri" w:eastAsia="MS Mincho" w:hAnsi="Calibri" w:cs="Calibri"/>
                <w:sz w:val="22"/>
                <w:szCs w:val="22"/>
                <w:lang w:val="en-US" w:eastAsia="ja-JP"/>
              </w:rPr>
              <w:t xml:space="preserve"> request using PC5-RRC.</w:t>
            </w:r>
            <w:r>
              <w:rPr>
                <w:rFonts w:ascii="Calibri" w:eastAsia="MS Mincho" w:hAnsi="Calibri" w:cs="Calibri"/>
                <w:sz w:val="22"/>
                <w:szCs w:val="22"/>
                <w:lang w:val="en-US" w:eastAsia="ja-JP"/>
              </w:rPr>
              <w:t xml:space="preserve"> </w:t>
            </w:r>
          </w:p>
        </w:tc>
      </w:tr>
      <w:tr w:rsidR="00484343" w14:paraId="22B6AE5A" w14:textId="77777777" w:rsidTr="00AC5039">
        <w:tc>
          <w:tcPr>
            <w:tcW w:w="1696" w:type="dxa"/>
          </w:tcPr>
          <w:p w14:paraId="7D8E7F85" w14:textId="77777777" w:rsidR="00484343" w:rsidRPr="00185D4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5EBF01A2" w14:textId="77777777" w:rsidR="00484343" w:rsidRPr="00185D4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60AE887B" w14:textId="77777777" w:rsidR="00484343" w:rsidRPr="00185D4E"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can be fine with either MAC-CE or 2</w:t>
            </w:r>
            <w:r w:rsidRPr="00185D4E">
              <w:rPr>
                <w:rFonts w:ascii="Calibri" w:hAnsi="Calibri" w:cs="Calibri"/>
                <w:sz w:val="22"/>
                <w:szCs w:val="22"/>
                <w:vertAlign w:val="superscript"/>
                <w:lang w:val="en-US" w:eastAsia="zh-CN"/>
              </w:rPr>
              <w:t>nd</w:t>
            </w:r>
            <w:r>
              <w:rPr>
                <w:rFonts w:ascii="Calibri" w:hAnsi="Calibri" w:cs="Calibri"/>
                <w:sz w:val="22"/>
                <w:szCs w:val="22"/>
                <w:lang w:val="en-US" w:eastAsia="zh-CN"/>
              </w:rPr>
              <w:t>-stage SCI, but not both.</w:t>
            </w:r>
          </w:p>
        </w:tc>
      </w:tr>
      <w:tr w:rsidR="00484343" w14:paraId="1C07F066" w14:textId="77777777" w:rsidTr="00AC5039">
        <w:tc>
          <w:tcPr>
            <w:tcW w:w="1696" w:type="dxa"/>
          </w:tcPr>
          <w:p w14:paraId="554B7A1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ZTE,Sanechips</w:t>
            </w:r>
          </w:p>
        </w:tc>
        <w:tc>
          <w:tcPr>
            <w:tcW w:w="1276" w:type="dxa"/>
          </w:tcPr>
          <w:p w14:paraId="4B98154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2474485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MAC CE only is sufficient.</w:t>
            </w:r>
          </w:p>
        </w:tc>
      </w:tr>
    </w:tbl>
    <w:p w14:paraId="779E34C5" w14:textId="77777777" w:rsidR="00484343" w:rsidRPr="001C64D3" w:rsidRDefault="00484343" w:rsidP="00484343">
      <w:pPr>
        <w:spacing w:after="0"/>
        <w:rPr>
          <w:rFonts w:ascii="Calibri" w:eastAsiaTheme="minorEastAsia" w:hAnsi="Calibri" w:cs="Calibri"/>
          <w:sz w:val="22"/>
        </w:rPr>
      </w:pPr>
    </w:p>
    <w:p w14:paraId="0B5B60DB" w14:textId="77777777" w:rsidR="00484343" w:rsidRDefault="00484343" w:rsidP="00484343">
      <w:pPr>
        <w:spacing w:after="0"/>
        <w:rPr>
          <w:rFonts w:ascii="Calibri" w:eastAsiaTheme="minorEastAsia" w:hAnsi="Calibri" w:cs="Calibri"/>
          <w:sz w:val="22"/>
        </w:rPr>
      </w:pPr>
    </w:p>
    <w:p w14:paraId="4B9F6BA1"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3DF0D090" w14:textId="77777777" w:rsidR="00484343" w:rsidRDefault="00484343" w:rsidP="00484343">
      <w:pPr>
        <w:spacing w:after="0"/>
        <w:jc w:val="both"/>
        <w:rPr>
          <w:rFonts w:ascii="Calibri" w:hAnsi="Calibri" w:cs="Calibri"/>
          <w:sz w:val="21"/>
          <w:szCs w:val="21"/>
        </w:rPr>
      </w:pPr>
      <w:r>
        <w:rPr>
          <w:rFonts w:ascii="Calibri" w:hAnsi="Calibri" w:cs="Calibri"/>
          <w:sz w:val="22"/>
        </w:rPr>
        <w:t>A number of companies prefer that the value of N is (pre)configured. Considering that additional information other than indication of resource set is conveyed in 2</w:t>
      </w:r>
      <w:r w:rsidRPr="000762C7">
        <w:rPr>
          <w:rFonts w:ascii="Calibri" w:hAnsi="Calibri" w:cs="Calibri"/>
          <w:sz w:val="22"/>
          <w:vertAlign w:val="superscript"/>
        </w:rPr>
        <w:t>nd</w:t>
      </w:r>
      <w:r>
        <w:rPr>
          <w:rFonts w:ascii="Calibri" w:hAnsi="Calibri" w:cs="Calibri"/>
          <w:sz w:val="22"/>
        </w:rPr>
        <w:t xml:space="preserve"> SCI, a note is added that the value of N is (pre)configured so that </w:t>
      </w:r>
      <w:r w:rsidRPr="000762C7">
        <w:rPr>
          <w:rFonts w:ascii="Calibri" w:hAnsi="Calibri" w:cs="Calibri"/>
          <w:sz w:val="22"/>
        </w:rPr>
        <w:t>the size of the 2nd SCI excluding 24-bit CRC is no greater than 140</w:t>
      </w:r>
      <w:r>
        <w:rPr>
          <w:rFonts w:ascii="Calibri" w:hAnsi="Calibri" w:cs="Calibri"/>
          <w:sz w:val="22"/>
        </w:rPr>
        <w:t>.</w:t>
      </w:r>
    </w:p>
    <w:p w14:paraId="5A7DEC51" w14:textId="77777777" w:rsidR="00484343" w:rsidRDefault="00484343" w:rsidP="00484343">
      <w:pPr>
        <w:spacing w:after="0"/>
        <w:jc w:val="both"/>
        <w:rPr>
          <w:rFonts w:ascii="Calibri" w:hAnsi="Calibri" w:cs="Calibri"/>
          <w:sz w:val="22"/>
        </w:rPr>
      </w:pPr>
    </w:p>
    <w:p w14:paraId="2BDFCE9F" w14:textId="77777777" w:rsidR="00484343" w:rsidRDefault="00484343" w:rsidP="00484343">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8</w:t>
      </w:r>
      <w:r w:rsidRPr="006E0501">
        <w:rPr>
          <w:rFonts w:ascii="Calibri" w:eastAsiaTheme="minorEastAsia" w:hAnsi="Calibri" w:cs="Calibri" w:hint="eastAsia"/>
          <w:sz w:val="22"/>
        </w:rPr>
        <w:t>: Do you agree following proposal?</w:t>
      </w:r>
    </w:p>
    <w:p w14:paraId="44067284" w14:textId="77777777" w:rsidR="00484343" w:rsidRPr="006E0501" w:rsidRDefault="00484343" w:rsidP="00484343">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6E0501">
        <w:rPr>
          <w:rFonts w:ascii="Calibri" w:eastAsia="굴림" w:hAnsi="Calibri" w:cs="Calibri"/>
          <w:iCs/>
          <w:color w:val="auto"/>
          <w:sz w:val="22"/>
        </w:rPr>
        <w:t>Confrim the following working assumption with red color marked changes:</w:t>
      </w:r>
    </w:p>
    <w:p w14:paraId="46641A1A" w14:textId="77777777" w:rsidR="00484343" w:rsidRPr="006E0501" w:rsidRDefault="00484343" w:rsidP="00484343">
      <w:pPr>
        <w:pStyle w:val="afa"/>
        <w:widowControl/>
        <w:numPr>
          <w:ilvl w:val="1"/>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Alt 1 (</w:t>
      </w:r>
      <w:r w:rsidRPr="006E0501">
        <w:rPr>
          <w:rFonts w:ascii="Calibri" w:eastAsia="Times New Roman" w:hAnsi="Calibri" w:cs="Calibri"/>
          <w:iCs/>
          <w:sz w:val="22"/>
          <w:highlight w:val="darkYellow"/>
        </w:rPr>
        <w:t>Working Assumption</w:t>
      </w:r>
      <w:r w:rsidRPr="006E0501">
        <w:rPr>
          <w:rFonts w:ascii="Calibri" w:eastAsia="Times New Roman" w:hAnsi="Calibri" w:cs="Calibri"/>
          <w:iCs/>
          <w:sz w:val="22"/>
        </w:rPr>
        <w:t>): MAC CE or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are used as the container of inter-UE coordination information transmission from UE A to UE B.</w:t>
      </w:r>
    </w:p>
    <w:p w14:paraId="094A43B8" w14:textId="77777777" w:rsidR="00484343" w:rsidRPr="006E0501" w:rsidRDefault="00484343" w:rsidP="00484343">
      <w:pPr>
        <w:pStyle w:val="afa"/>
        <w:widowControl/>
        <w:numPr>
          <w:ilvl w:val="2"/>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For the indication of resource set, the following is supported:</w:t>
      </w:r>
    </w:p>
    <w:p w14:paraId="0114AF62" w14:textId="77777777" w:rsidR="00484343" w:rsidRPr="006E0501" w:rsidRDefault="00484343" w:rsidP="00484343">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198E54C" w14:textId="77777777" w:rsidR="00484343" w:rsidRPr="006E0501" w:rsidRDefault="00484343" w:rsidP="00484343">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First resource location of each TRIV is separately indicated by the inter-UE coordination information</w:t>
      </w:r>
    </w:p>
    <w:p w14:paraId="31A14BE9" w14:textId="77777777" w:rsidR="00484343" w:rsidRPr="006E0501" w:rsidRDefault="00484343" w:rsidP="00484343">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If </w:t>
      </w:r>
      <w:r w:rsidRPr="006E0501">
        <w:rPr>
          <w:rFonts w:ascii="Calibri" w:eastAsia="Times New Roman" w:hAnsi="Calibri" w:cs="Calibri"/>
          <w:iCs/>
          <w:strike/>
          <w:color w:val="FF0000"/>
          <w:sz w:val="22"/>
        </w:rPr>
        <w:t>[</w:t>
      </w:r>
      <w:r w:rsidRPr="006E0501">
        <w:rPr>
          <w:rFonts w:ascii="Calibri" w:eastAsia="Times New Roman" w:hAnsi="Calibri" w:cs="Calibri"/>
          <w:iCs/>
          <w:sz w:val="22"/>
        </w:rPr>
        <w:t xml:space="preserve">N &lt;= </w:t>
      </w:r>
      <w:r w:rsidRPr="006E0501">
        <w:rPr>
          <w:rFonts w:ascii="Calibri" w:eastAsia="Times New Roman" w:hAnsi="Calibri" w:cs="Calibri"/>
          <w:iCs/>
          <w:color w:val="FF0000"/>
          <w:sz w:val="22"/>
        </w:rPr>
        <w:t xml:space="preserve">a (pre)configured threshold </w:t>
      </w:r>
      <w:r w:rsidRPr="006E0501">
        <w:rPr>
          <w:rFonts w:ascii="Calibri" w:eastAsia="Times New Roman" w:hAnsi="Calibri" w:cs="Calibri"/>
          <w:iCs/>
          <w:strike/>
          <w:color w:val="FF0000"/>
          <w:sz w:val="22"/>
        </w:rPr>
        <w:t>3]</w:t>
      </w:r>
      <w:r w:rsidRPr="006E0501">
        <w:rPr>
          <w:rFonts w:ascii="Calibri" w:eastAsia="Times New Roman" w:hAnsi="Calibri" w:cs="Calibri"/>
          <w:iCs/>
          <w:sz w:val="22"/>
        </w:rPr>
        <w:t>, MAC CE is used and it is up to UE implementation to additionally use 2nd SCI. When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MAC CE are both used, the same resource set is indicated in the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the MAC CE. </w:t>
      </w:r>
      <w:r w:rsidRPr="006E0501">
        <w:rPr>
          <w:rFonts w:ascii="Calibri" w:eastAsia="Times New Roman" w:hAnsi="Calibri" w:cs="Calibri"/>
          <w:iCs/>
          <w:strike/>
          <w:color w:val="FF0000"/>
          <w:sz w:val="22"/>
        </w:rPr>
        <w:t>If [N &gt; 3]</w:t>
      </w:r>
      <w:r w:rsidRPr="006E0501">
        <w:rPr>
          <w:rFonts w:ascii="Calibri" w:eastAsia="Times New Roman" w:hAnsi="Calibri" w:cs="Calibri"/>
          <w:iCs/>
          <w:color w:val="FF0000"/>
          <w:sz w:val="22"/>
        </w:rPr>
        <w:t xml:space="preserve"> Otherwise</w:t>
      </w:r>
      <w:r w:rsidRPr="006E0501">
        <w:rPr>
          <w:rFonts w:ascii="Calibri" w:eastAsia="Times New Roman" w:hAnsi="Calibri" w:cs="Calibri"/>
          <w:iCs/>
          <w:sz w:val="22"/>
        </w:rPr>
        <w:t>, only MAC CE is used.</w:t>
      </w:r>
    </w:p>
    <w:p w14:paraId="13E9EA93" w14:textId="77777777" w:rsidR="00484343" w:rsidRPr="006E0501" w:rsidRDefault="00484343" w:rsidP="00484343">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FFS: UE capability details</w:t>
      </w:r>
    </w:p>
    <w:p w14:paraId="0FD8B8B9" w14:textId="77777777" w:rsidR="00484343" w:rsidRPr="006E0501" w:rsidRDefault="00484343" w:rsidP="00484343">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is UE RX optional</w:t>
      </w:r>
    </w:p>
    <w:p w14:paraId="08334C97" w14:textId="77777777" w:rsidR="00484343" w:rsidRPr="004216C1" w:rsidRDefault="00484343" w:rsidP="00484343">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Note: A UE expects that the (pre)configured threshold for N is selected so that the size of the 2</w:t>
      </w:r>
      <w:r w:rsidRPr="004216C1">
        <w:rPr>
          <w:rFonts w:ascii="Calibri" w:eastAsia="Times New Roman" w:hAnsi="Calibri" w:cs="Calibri"/>
          <w:i/>
          <w:iCs/>
          <w:color w:val="FF0000"/>
          <w:sz w:val="22"/>
          <w:vertAlign w:val="superscript"/>
        </w:rPr>
        <w:t>nd</w:t>
      </w:r>
      <w:r w:rsidRPr="004216C1">
        <w:rPr>
          <w:rFonts w:ascii="Calibri" w:eastAsia="Times New Roman" w:hAnsi="Calibri" w:cs="Calibri"/>
          <w:i/>
          <w:iCs/>
          <w:color w:val="FF0000"/>
          <w:sz w:val="22"/>
        </w:rPr>
        <w:t xml:space="preserve"> SCI excluding 24-bit CRC is no greater than 140 bits</w:t>
      </w:r>
    </w:p>
    <w:p w14:paraId="330E019A"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0F5831B7" w14:textId="77777777" w:rsidTr="00AC5039">
        <w:tc>
          <w:tcPr>
            <w:tcW w:w="1696" w:type="dxa"/>
          </w:tcPr>
          <w:p w14:paraId="3B6050B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06586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037A8BF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09568D3" w14:textId="77777777" w:rsidTr="00AC5039">
        <w:tc>
          <w:tcPr>
            <w:tcW w:w="1696" w:type="dxa"/>
          </w:tcPr>
          <w:p w14:paraId="4577E8A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24266C0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710BE67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do not think large value is good. “N &lt;= 2” would be sufficient.</w:t>
            </w:r>
          </w:p>
        </w:tc>
      </w:tr>
      <w:tr w:rsidR="00484343" w14:paraId="77D07F99" w14:textId="77777777" w:rsidTr="00AC5039">
        <w:tc>
          <w:tcPr>
            <w:tcW w:w="1696" w:type="dxa"/>
          </w:tcPr>
          <w:p w14:paraId="2EE361C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642A3A1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4303BD2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Here, Nmax is (pre)configured per resource pool. </w:t>
            </w:r>
          </w:p>
          <w:p w14:paraId="017B71F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We also need to indicate the actual N in 2</w:t>
            </w:r>
            <w:r w:rsidRPr="00835ACA">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w:t>
            </w:r>
          </w:p>
        </w:tc>
      </w:tr>
      <w:tr w:rsidR="00484343" w14:paraId="27FEFBE1" w14:textId="77777777" w:rsidTr="00AC5039">
        <w:tc>
          <w:tcPr>
            <w:tcW w:w="1696" w:type="dxa"/>
          </w:tcPr>
          <w:p w14:paraId="14BC13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276" w:type="dxa"/>
          </w:tcPr>
          <w:p w14:paraId="0E4447A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6C7D8F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our understnaindg, the SCI </w:t>
            </w:r>
            <w:r>
              <w:rPr>
                <w:rFonts w:ascii="Calibri" w:eastAsiaTheme="minorEastAsia" w:hAnsi="Calibri" w:cs="Calibri"/>
                <w:sz w:val="22"/>
                <w:szCs w:val="22"/>
                <w:lang w:val="en-US" w:eastAsia="ko-KR"/>
              </w:rPr>
              <w:t>format</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size for Scheme 1 is decided by the (pre)configured threshold, and N is controlled by each TRIV field value. </w:t>
            </w:r>
          </w:p>
        </w:tc>
      </w:tr>
      <w:tr w:rsidR="00484343" w14:paraId="43224E03" w14:textId="77777777" w:rsidTr="00AC5039">
        <w:tc>
          <w:tcPr>
            <w:tcW w:w="1696" w:type="dxa"/>
          </w:tcPr>
          <w:p w14:paraId="7C11BA94" w14:textId="77777777" w:rsidR="00484343" w:rsidRPr="004B1361" w:rsidRDefault="00484343" w:rsidP="00AC5039">
            <w:pPr>
              <w:spacing w:after="0"/>
              <w:jc w:val="both"/>
              <w:rPr>
                <w:rFonts w:ascii="Calibri" w:eastAsiaTheme="minorEastAsia" w:hAnsi="Calibri" w:cs="Calibri"/>
                <w:sz w:val="22"/>
                <w:szCs w:val="22"/>
                <w:lang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4F2FC9C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75CEDF9"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251C1EB" w14:textId="77777777" w:rsidTr="00AC5039">
        <w:tc>
          <w:tcPr>
            <w:tcW w:w="1696" w:type="dxa"/>
          </w:tcPr>
          <w:p w14:paraId="161799F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27965A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63D8CD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ACEEE28" w14:textId="77777777" w:rsidTr="00AC5039">
        <w:tc>
          <w:tcPr>
            <w:tcW w:w="1696" w:type="dxa"/>
          </w:tcPr>
          <w:p w14:paraId="358920B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68B9369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46F3EF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are fine with the proposal. It is necessary to limit the number of </w:t>
            </w:r>
            <w:r w:rsidRPr="006E0501">
              <w:rPr>
                <w:rFonts w:ascii="Calibri" w:eastAsia="Times New Roman" w:hAnsi="Calibri" w:cs="Calibri"/>
                <w:iCs/>
                <w:sz w:val="22"/>
              </w:rPr>
              <w:t>combinations of TRIV, FRIV, resource reservation period</w:t>
            </w:r>
            <w:r>
              <w:rPr>
                <w:rFonts w:ascii="Calibri" w:hAnsi="Calibri" w:cs="Calibri"/>
                <w:sz w:val="22"/>
                <w:szCs w:val="22"/>
                <w:lang w:val="en-US" w:eastAsia="zh-CN"/>
              </w:rPr>
              <w:t>.</w:t>
            </w:r>
          </w:p>
        </w:tc>
      </w:tr>
      <w:tr w:rsidR="00484343" w14:paraId="0D6E0BAE" w14:textId="77777777" w:rsidTr="00AC5039">
        <w:tc>
          <w:tcPr>
            <w:tcW w:w="1696" w:type="dxa"/>
          </w:tcPr>
          <w:p w14:paraId="4F93545D"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621859D6"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B3B4FB7" w14:textId="77777777" w:rsidR="00484343" w:rsidRPr="005D3E6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he existing 1</w:t>
            </w:r>
            <w:r w:rsidRPr="005D3E63">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SCI can only indicate 2 more 2</w:t>
            </w:r>
            <w:r w:rsidRPr="005D3E63">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sizes, if 2</w:t>
            </w:r>
            <w:r w:rsidRPr="005D3E63">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is used for Request also, there is only one 2</w:t>
            </w:r>
            <w:r w:rsidRPr="005D3E63">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size can be used for IUC information, and due to the limited capcity of 2</w:t>
            </w:r>
            <w:r w:rsidRPr="00FC3B3A">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N could take at most 2 values between [1,3]. Regardless of which type of IUC information is transmitted, we do not think the case of N=1~3 deserves so much efforts of designing a new 2</w:t>
            </w:r>
            <w:r w:rsidRPr="00FC3B3A">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format. </w:t>
            </w:r>
          </w:p>
        </w:tc>
      </w:tr>
      <w:tr w:rsidR="00484343" w14:paraId="319AF60C" w14:textId="77777777" w:rsidTr="00AC5039">
        <w:tc>
          <w:tcPr>
            <w:tcW w:w="1696" w:type="dxa"/>
          </w:tcPr>
          <w:p w14:paraId="51C2D0C6" w14:textId="77777777" w:rsidR="00484343" w:rsidRPr="00D049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xi</w:t>
            </w:r>
            <w:r>
              <w:rPr>
                <w:rFonts w:ascii="Calibri" w:hAnsi="Calibri" w:cs="Calibri"/>
                <w:sz w:val="22"/>
                <w:szCs w:val="22"/>
                <w:lang w:val="en-US" w:eastAsia="zh-CN"/>
              </w:rPr>
              <w:t>aomi</w:t>
            </w:r>
          </w:p>
        </w:tc>
        <w:tc>
          <w:tcPr>
            <w:tcW w:w="1276" w:type="dxa"/>
          </w:tcPr>
          <w:p w14:paraId="39D02F78" w14:textId="77777777" w:rsidR="00484343" w:rsidRPr="00D04928"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2B9EBE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56CA9E5" w14:textId="77777777" w:rsidTr="00AC5039">
        <w:tc>
          <w:tcPr>
            <w:tcW w:w="1696" w:type="dxa"/>
          </w:tcPr>
          <w:p w14:paraId="20DE060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276" w:type="dxa"/>
          </w:tcPr>
          <w:p w14:paraId="0098FE1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858E59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We think a fixed number is sufficient, no need to introduce this flexibility. </w:t>
            </w:r>
          </w:p>
        </w:tc>
      </w:tr>
      <w:tr w:rsidR="00484343" w14:paraId="7A6BCA57" w14:textId="77777777" w:rsidTr="00AC5039">
        <w:tc>
          <w:tcPr>
            <w:tcW w:w="1696" w:type="dxa"/>
          </w:tcPr>
          <w:p w14:paraId="44BEABF1"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61D7145D"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13352F7F" w14:textId="77777777" w:rsidR="00484343" w:rsidRDefault="00484343" w:rsidP="00AC5039">
            <w:pPr>
              <w:spacing w:after="0"/>
              <w:jc w:val="both"/>
              <w:rPr>
                <w:rFonts w:ascii="Calibri" w:hAnsi="Calibri" w:cs="Calibri"/>
                <w:sz w:val="22"/>
                <w:szCs w:val="22"/>
                <w:lang w:val="en-US" w:eastAsia="zh-CN"/>
              </w:rPr>
            </w:pPr>
          </w:p>
        </w:tc>
      </w:tr>
      <w:tr w:rsidR="00484343" w14:paraId="410F9DBB" w14:textId="77777777" w:rsidTr="00AC5039">
        <w:tc>
          <w:tcPr>
            <w:tcW w:w="1696" w:type="dxa"/>
          </w:tcPr>
          <w:p w14:paraId="143E5615"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36791B7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F1EF0FA"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Value of Nmax preconfigured per resource pool and N &lt;= 3 ; where the max is same as that of the SL-</w:t>
            </w:r>
            <w:r w:rsidRPr="006E0501">
              <w:rPr>
                <w:rFonts w:ascii="Calibri" w:hAnsi="Calibri" w:cs="Calibri"/>
                <w:sz w:val="22"/>
              </w:rPr>
              <w:t>MaxNumPerReserve</w:t>
            </w:r>
          </w:p>
        </w:tc>
      </w:tr>
      <w:tr w:rsidR="00484343" w14:paraId="4826C2D7" w14:textId="77777777" w:rsidTr="00AC5039">
        <w:tc>
          <w:tcPr>
            <w:tcW w:w="1696" w:type="dxa"/>
          </w:tcPr>
          <w:p w14:paraId="0F22F2E4"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4ACCD424"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2EF3559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proposal</w:t>
            </w:r>
          </w:p>
        </w:tc>
      </w:tr>
      <w:tr w:rsidR="00484343" w14:paraId="0B642ADA" w14:textId="77777777" w:rsidTr="00AC5039">
        <w:tc>
          <w:tcPr>
            <w:tcW w:w="1696" w:type="dxa"/>
          </w:tcPr>
          <w:p w14:paraId="120D952A" w14:textId="77777777" w:rsidR="00484343" w:rsidRDefault="00484343" w:rsidP="00AC5039">
            <w:pPr>
              <w:spacing w:after="0"/>
              <w:jc w:val="both"/>
              <w:rPr>
                <w:rFonts w:ascii="Calibri" w:eastAsiaTheme="minorEastAsia" w:hAnsi="Calibri" w:cs="Calibri"/>
                <w:sz w:val="22"/>
                <w:szCs w:val="22"/>
                <w:lang w:val="en-US" w:eastAsia="ko-KR"/>
              </w:rPr>
            </w:pPr>
            <w:r w:rsidRPr="0027325E">
              <w:rPr>
                <w:rFonts w:ascii="Calibri" w:eastAsiaTheme="minorEastAsia" w:hAnsi="Calibri" w:cs="Calibri"/>
                <w:sz w:val="22"/>
                <w:szCs w:val="22"/>
                <w:lang w:val="en-US" w:eastAsia="ko-KR"/>
              </w:rPr>
              <w:t>Huawei, HiSilicon</w:t>
            </w:r>
          </w:p>
        </w:tc>
        <w:tc>
          <w:tcPr>
            <w:tcW w:w="1276" w:type="dxa"/>
          </w:tcPr>
          <w:p w14:paraId="2E2024A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90" w:type="dxa"/>
          </w:tcPr>
          <w:p w14:paraId="222BF86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generally fine with this direction.</w:t>
            </w:r>
          </w:p>
          <w:p w14:paraId="0BE69045" w14:textId="77777777" w:rsidR="00484343" w:rsidRDefault="00484343" w:rsidP="00AC5039">
            <w:pPr>
              <w:spacing w:after="0"/>
              <w:jc w:val="both"/>
              <w:rPr>
                <w:rFonts w:ascii="Calibri" w:hAnsi="Calibri" w:cs="Calibri"/>
                <w:sz w:val="22"/>
                <w:szCs w:val="22"/>
                <w:lang w:val="en-US" w:eastAsia="zh-CN"/>
              </w:rPr>
            </w:pPr>
          </w:p>
          <w:p w14:paraId="273967A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assume N means the actual number of combinations that UE-A wants to indicate, instead of maximum number of combinations, right?</w:t>
            </w:r>
          </w:p>
          <w:p w14:paraId="604A6189" w14:textId="77777777" w:rsidR="00484343" w:rsidRDefault="00484343" w:rsidP="00AC5039">
            <w:pPr>
              <w:spacing w:after="0"/>
              <w:jc w:val="both"/>
              <w:rPr>
                <w:rFonts w:ascii="Calibri" w:hAnsi="Calibri" w:cs="Calibri"/>
                <w:sz w:val="22"/>
                <w:szCs w:val="22"/>
                <w:lang w:val="en-US" w:eastAsia="zh-CN"/>
              </w:rPr>
            </w:pPr>
          </w:p>
          <w:p w14:paraId="208CA5E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To avoid SCI blind decoding, we propose that the s</w:t>
            </w:r>
            <w:r>
              <w:rPr>
                <w:rFonts w:ascii="Calibri" w:eastAsiaTheme="minorEastAsia" w:hAnsi="Calibri" w:cs="Calibri"/>
                <w:sz w:val="22"/>
                <w:szCs w:val="22"/>
                <w:lang w:val="en-US" w:eastAsia="ko-KR"/>
              </w:rPr>
              <w:t xml:space="preserve">ize of SCI </w:t>
            </w:r>
            <w:r w:rsidRPr="00556CED">
              <w:rPr>
                <w:rFonts w:ascii="Calibri" w:eastAsiaTheme="minorEastAsia" w:hAnsi="Calibri" w:cs="Calibri"/>
                <w:sz w:val="22"/>
                <w:szCs w:val="22"/>
                <w:lang w:val="en-US" w:eastAsia="ko-KR"/>
              </w:rPr>
              <w:t>2C depends on the pre-configured threshold</w:t>
            </w:r>
            <w:r>
              <w:rPr>
                <w:rFonts w:ascii="Calibri" w:eastAsiaTheme="minorEastAsia" w:hAnsi="Calibri" w:cs="Calibri"/>
                <w:sz w:val="22"/>
                <w:szCs w:val="22"/>
                <w:lang w:val="en-US" w:eastAsia="ko-KR"/>
              </w:rPr>
              <w:t xml:space="preserve"> (i.e., maximum number of combinations).</w:t>
            </w:r>
          </w:p>
          <w:p w14:paraId="4EC46BCC" w14:textId="77777777" w:rsidR="00484343" w:rsidRPr="00B4546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So we suggest to add the following Note to make it clear.</w:t>
            </w:r>
          </w:p>
          <w:p w14:paraId="606860C0" w14:textId="77777777" w:rsidR="00484343" w:rsidRPr="00B45461" w:rsidRDefault="00484343" w:rsidP="00484343">
            <w:pPr>
              <w:numPr>
                <w:ilvl w:val="0"/>
                <w:numId w:val="5"/>
              </w:numPr>
              <w:spacing w:after="0"/>
              <w:jc w:val="both"/>
              <w:rPr>
                <w:rFonts w:ascii="Calibri" w:eastAsia="Times New Roman" w:hAnsi="Calibri" w:cs="Calibri"/>
                <w:i/>
                <w:iCs/>
                <w:color w:val="FF0000"/>
                <w:sz w:val="22"/>
                <w:szCs w:val="22"/>
                <w:lang w:eastAsia="ko-KR"/>
              </w:rPr>
            </w:pPr>
            <w:r w:rsidRPr="00B45461">
              <w:rPr>
                <w:rFonts w:ascii="Calibri" w:eastAsia="Times New Roman" w:hAnsi="Calibri" w:cs="Calibri"/>
                <w:i/>
                <w:iCs/>
                <w:color w:val="FF0000"/>
                <w:sz w:val="22"/>
                <w:szCs w:val="22"/>
                <w:lang w:eastAsia="ko-KR"/>
              </w:rPr>
              <w:t>Note: the size of the 2</w:t>
            </w:r>
            <w:r w:rsidRPr="00B45461">
              <w:rPr>
                <w:rFonts w:ascii="Calibri" w:eastAsia="Times New Roman" w:hAnsi="Calibri" w:cs="Calibri"/>
                <w:i/>
                <w:iCs/>
                <w:color w:val="FF0000"/>
                <w:sz w:val="22"/>
                <w:szCs w:val="22"/>
                <w:vertAlign w:val="superscript"/>
                <w:lang w:eastAsia="ko-KR"/>
              </w:rPr>
              <w:t>nd</w:t>
            </w:r>
            <w:r w:rsidRPr="00B45461">
              <w:rPr>
                <w:rFonts w:ascii="Calibri" w:eastAsia="Times New Roman" w:hAnsi="Calibri" w:cs="Calibri"/>
                <w:i/>
                <w:iCs/>
                <w:color w:val="FF0000"/>
                <w:sz w:val="22"/>
                <w:szCs w:val="22"/>
                <w:lang w:eastAsia="ko-KR"/>
              </w:rPr>
              <w:t xml:space="preserve"> SCI depends on the (pre)configured threshold</w:t>
            </w:r>
          </w:p>
          <w:p w14:paraId="1F54985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FBD36FF" w14:textId="77777777" w:rsidTr="00AC5039">
        <w:tc>
          <w:tcPr>
            <w:tcW w:w="1696" w:type="dxa"/>
          </w:tcPr>
          <w:p w14:paraId="1CCCB55B" w14:textId="77777777" w:rsidR="00484343" w:rsidRPr="0027325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7456147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255BD9BF" w14:textId="77777777" w:rsidR="00484343" w:rsidRDefault="00484343" w:rsidP="00AC5039">
            <w:pPr>
              <w:spacing w:after="0"/>
              <w:jc w:val="both"/>
              <w:rPr>
                <w:rFonts w:ascii="Calibri" w:hAnsi="Calibri" w:cs="Calibri"/>
                <w:sz w:val="22"/>
                <w:szCs w:val="22"/>
                <w:lang w:val="en-US" w:eastAsia="zh-CN"/>
              </w:rPr>
            </w:pPr>
          </w:p>
        </w:tc>
      </w:tr>
      <w:tr w:rsidR="00484343" w14:paraId="31D5B5A9" w14:textId="77777777" w:rsidTr="00AC5039">
        <w:tc>
          <w:tcPr>
            <w:tcW w:w="1696" w:type="dxa"/>
          </w:tcPr>
          <w:p w14:paraId="28F3C0D6"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276" w:type="dxa"/>
          </w:tcPr>
          <w:p w14:paraId="2A39904F"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No</w:t>
            </w:r>
          </w:p>
        </w:tc>
        <w:tc>
          <w:tcPr>
            <w:tcW w:w="6390" w:type="dxa"/>
          </w:tcPr>
          <w:p w14:paraId="7D61F3DF"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This alternative results in duplicated schemes for the same functionality (i.e., coordination information signaling), so we do not want to confirm the working assumption.</w:t>
            </w:r>
          </w:p>
        </w:tc>
      </w:tr>
      <w:tr w:rsidR="00484343" w14:paraId="0911F1C8" w14:textId="77777777" w:rsidTr="00AC5039">
        <w:tc>
          <w:tcPr>
            <w:tcW w:w="1696" w:type="dxa"/>
          </w:tcPr>
          <w:p w14:paraId="6EA6F3C7"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15E2FBE7"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6390" w:type="dxa"/>
          </w:tcPr>
          <w:p w14:paraId="3FE681E5"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In our view, a fixed number could reduce the potential specification impact and details to be discussed. </w:t>
            </w:r>
          </w:p>
        </w:tc>
      </w:tr>
      <w:tr w:rsidR="00484343" w14:paraId="5DAE38B6" w14:textId="77777777" w:rsidTr="00AC5039">
        <w:tc>
          <w:tcPr>
            <w:tcW w:w="1696" w:type="dxa"/>
          </w:tcPr>
          <w:p w14:paraId="107532F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7B31E9A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44DC9789" w14:textId="77777777" w:rsidR="00484343" w:rsidRDefault="00484343" w:rsidP="00AC5039">
            <w:pPr>
              <w:spacing w:after="0"/>
              <w:jc w:val="both"/>
              <w:rPr>
                <w:rFonts w:ascii="Calibri" w:hAnsi="Calibri" w:cs="Calibri"/>
                <w:sz w:val="22"/>
                <w:szCs w:val="22"/>
                <w:lang w:val="en-US" w:eastAsia="zh-CN"/>
              </w:rPr>
            </w:pPr>
          </w:p>
        </w:tc>
      </w:tr>
      <w:tr w:rsidR="00484343" w14:paraId="5ECDAEBD" w14:textId="77777777" w:rsidTr="00AC5039">
        <w:tc>
          <w:tcPr>
            <w:tcW w:w="1696" w:type="dxa"/>
          </w:tcPr>
          <w:p w14:paraId="7FC2851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477CD0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6302002D" w14:textId="77777777" w:rsidR="00484343" w:rsidRDefault="00484343" w:rsidP="00AC5039">
            <w:pPr>
              <w:spacing w:after="0"/>
              <w:jc w:val="both"/>
              <w:rPr>
                <w:rFonts w:ascii="Calibri" w:hAnsi="Calibri" w:cs="Calibri"/>
                <w:sz w:val="22"/>
                <w:szCs w:val="22"/>
                <w:lang w:val="en-US" w:eastAsia="zh-CN"/>
              </w:rPr>
            </w:pPr>
          </w:p>
        </w:tc>
      </w:tr>
      <w:tr w:rsidR="00484343" w14:paraId="216269A6" w14:textId="77777777" w:rsidTr="00AC5039">
        <w:tc>
          <w:tcPr>
            <w:tcW w:w="1696" w:type="dxa"/>
          </w:tcPr>
          <w:p w14:paraId="13B5742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276" w:type="dxa"/>
          </w:tcPr>
          <w:p w14:paraId="3336FBA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390" w:type="dxa"/>
          </w:tcPr>
          <w:p w14:paraId="5F61019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think WA require more discussion that should happen before confirming WA:</w:t>
            </w:r>
          </w:p>
          <w:p w14:paraId="278617F4" w14:textId="77777777" w:rsidR="00484343" w:rsidRDefault="00484343" w:rsidP="00484343">
            <w:pPr>
              <w:pStyle w:val="afa"/>
              <w:numPr>
                <w:ilvl w:val="0"/>
                <w:numId w:val="46"/>
              </w:numPr>
              <w:spacing w:after="0"/>
              <w:rPr>
                <w:rFonts w:ascii="Calibri" w:hAnsi="Calibri" w:cs="Calibri"/>
                <w:sz w:val="22"/>
                <w:lang w:eastAsia="zh-CN"/>
              </w:rPr>
            </w:pPr>
            <w:r>
              <w:rPr>
                <w:rFonts w:ascii="Calibri" w:hAnsi="Calibri" w:cs="Calibri"/>
                <w:sz w:val="22"/>
                <w:lang w:eastAsia="zh-CN"/>
              </w:rPr>
              <w:t>Clarification is needed whether 2</w:t>
            </w:r>
            <w:r w:rsidRPr="00E37C64">
              <w:rPr>
                <w:rFonts w:ascii="Calibri" w:hAnsi="Calibri" w:cs="Calibri"/>
                <w:sz w:val="22"/>
                <w:vertAlign w:val="superscript"/>
                <w:lang w:eastAsia="zh-CN"/>
              </w:rPr>
              <w:t>nd</w:t>
            </w:r>
            <w:r>
              <w:rPr>
                <w:rFonts w:ascii="Calibri" w:hAnsi="Calibri" w:cs="Calibri"/>
                <w:sz w:val="22"/>
                <w:lang w:eastAsia="zh-CN"/>
              </w:rPr>
              <w:t xml:space="preserve"> stage SCI can convey information on non-preferred resource set. </w:t>
            </w:r>
          </w:p>
          <w:p w14:paraId="5E51C447" w14:textId="77777777" w:rsidR="00484343" w:rsidRPr="0013211A" w:rsidRDefault="00484343" w:rsidP="00484343">
            <w:pPr>
              <w:pStyle w:val="afa"/>
              <w:numPr>
                <w:ilvl w:val="1"/>
                <w:numId w:val="46"/>
              </w:numPr>
              <w:spacing w:after="0"/>
              <w:rPr>
                <w:rFonts w:ascii="Calibri" w:hAnsi="Calibri" w:cs="Calibri"/>
                <w:sz w:val="22"/>
                <w:u w:val="single"/>
                <w:lang w:eastAsia="zh-CN"/>
              </w:rPr>
            </w:pPr>
            <w:r w:rsidRPr="0013211A">
              <w:rPr>
                <w:rFonts w:ascii="Calibri" w:hAnsi="Calibri" w:cs="Calibri"/>
                <w:sz w:val="22"/>
                <w:u w:val="single"/>
                <w:lang w:eastAsia="zh-CN"/>
              </w:rPr>
              <w:t>Our proposal is that only preferred resources can be signalled in 2</w:t>
            </w:r>
            <w:r w:rsidRPr="0013211A">
              <w:rPr>
                <w:rFonts w:ascii="Calibri" w:hAnsi="Calibri" w:cs="Calibri"/>
                <w:sz w:val="22"/>
                <w:u w:val="single"/>
                <w:vertAlign w:val="superscript"/>
                <w:lang w:eastAsia="zh-CN"/>
              </w:rPr>
              <w:t>nd</w:t>
            </w:r>
            <w:r w:rsidRPr="0013211A">
              <w:rPr>
                <w:rFonts w:ascii="Calibri" w:hAnsi="Calibri" w:cs="Calibri"/>
                <w:sz w:val="22"/>
                <w:u w:val="single"/>
                <w:lang w:eastAsia="zh-CN"/>
              </w:rPr>
              <w:t xml:space="preserve"> stage SCI</w:t>
            </w:r>
          </w:p>
          <w:p w14:paraId="01E3D36E" w14:textId="77777777" w:rsidR="00484343" w:rsidRDefault="00484343" w:rsidP="00484343">
            <w:pPr>
              <w:pStyle w:val="afa"/>
              <w:numPr>
                <w:ilvl w:val="0"/>
                <w:numId w:val="46"/>
              </w:numPr>
              <w:spacing w:after="0"/>
              <w:rPr>
                <w:rFonts w:ascii="Calibri" w:hAnsi="Calibri" w:cs="Calibri"/>
                <w:sz w:val="22"/>
                <w:lang w:eastAsia="zh-CN"/>
              </w:rPr>
            </w:pPr>
            <w:r>
              <w:rPr>
                <w:rFonts w:ascii="Calibri" w:hAnsi="Calibri" w:cs="Calibri"/>
                <w:sz w:val="22"/>
                <w:lang w:eastAsia="zh-CN"/>
              </w:rPr>
              <w:t>It needs to be clarified how N is determined by UE</w:t>
            </w:r>
          </w:p>
          <w:p w14:paraId="1C32CB33" w14:textId="77777777" w:rsidR="00484343" w:rsidRDefault="00484343" w:rsidP="00484343">
            <w:pPr>
              <w:pStyle w:val="afa"/>
              <w:numPr>
                <w:ilvl w:val="1"/>
                <w:numId w:val="46"/>
              </w:numPr>
              <w:spacing w:after="0"/>
              <w:rPr>
                <w:rFonts w:ascii="Calibri" w:hAnsi="Calibri" w:cs="Calibri"/>
                <w:sz w:val="22"/>
                <w:u w:val="single"/>
                <w:lang w:eastAsia="zh-CN"/>
              </w:rPr>
            </w:pPr>
            <w:r>
              <w:rPr>
                <w:rFonts w:ascii="Calibri" w:hAnsi="Calibri" w:cs="Calibri"/>
                <w:sz w:val="22"/>
                <w:u w:val="single"/>
                <w:lang w:eastAsia="zh-CN"/>
              </w:rPr>
              <w:t xml:space="preserve">Whether N is a number of TRIV/FRIV combinations in a resource set or </w:t>
            </w:r>
            <w:r w:rsidRPr="0013211A">
              <w:rPr>
                <w:rFonts w:ascii="Calibri" w:hAnsi="Calibri" w:cs="Calibri"/>
                <w:sz w:val="22"/>
                <w:u w:val="single"/>
                <w:lang w:eastAsia="zh-CN"/>
              </w:rPr>
              <w:t xml:space="preserve">N </w:t>
            </w:r>
            <w:r>
              <w:rPr>
                <w:rFonts w:ascii="Calibri" w:hAnsi="Calibri" w:cs="Calibri"/>
                <w:sz w:val="22"/>
                <w:u w:val="single"/>
                <w:lang w:eastAsia="zh-CN"/>
              </w:rPr>
              <w:t xml:space="preserve">is a number of combinations of </w:t>
            </w:r>
            <w:r>
              <w:rPr>
                <w:rFonts w:ascii="Calibri" w:hAnsi="Calibri" w:cs="Calibri"/>
                <w:sz w:val="22"/>
                <w:u w:val="single"/>
                <w:lang w:eastAsia="zh-CN"/>
              </w:rPr>
              <w:lastRenderedPageBreak/>
              <w:t xml:space="preserve">TRIV/FRIV </w:t>
            </w:r>
            <w:r w:rsidRPr="0013211A">
              <w:rPr>
                <w:rFonts w:ascii="Calibri" w:hAnsi="Calibri" w:cs="Calibri"/>
                <w:sz w:val="22"/>
                <w:u w:val="single"/>
                <w:lang w:eastAsia="zh-CN"/>
              </w:rPr>
              <w:t xml:space="preserve">selected by UE-A </w:t>
            </w:r>
            <w:r>
              <w:rPr>
                <w:rFonts w:ascii="Calibri" w:hAnsi="Calibri" w:cs="Calibri"/>
                <w:sz w:val="22"/>
                <w:u w:val="single"/>
                <w:lang w:eastAsia="zh-CN"/>
              </w:rPr>
              <w:t xml:space="preserve">(subject to condition N is less or equal to </w:t>
            </w:r>
            <w:r w:rsidRPr="0013211A">
              <w:rPr>
                <w:rFonts w:ascii="Calibri" w:hAnsi="Calibri" w:cs="Calibri"/>
                <w:sz w:val="22"/>
                <w:u w:val="single"/>
                <w:lang w:eastAsia="zh-CN"/>
              </w:rPr>
              <w:t>preferred resource set size / 3</w:t>
            </w:r>
            <w:r>
              <w:rPr>
                <w:rFonts w:ascii="Calibri" w:hAnsi="Calibri" w:cs="Calibri"/>
                <w:sz w:val="22"/>
                <w:u w:val="single"/>
                <w:lang w:eastAsia="zh-CN"/>
              </w:rPr>
              <w:t>)</w:t>
            </w:r>
          </w:p>
          <w:p w14:paraId="63AA2BC2" w14:textId="77777777" w:rsidR="00484343" w:rsidRPr="0013211A" w:rsidRDefault="00484343" w:rsidP="00484343">
            <w:pPr>
              <w:pStyle w:val="afa"/>
              <w:numPr>
                <w:ilvl w:val="1"/>
                <w:numId w:val="46"/>
              </w:numPr>
              <w:spacing w:after="0"/>
              <w:rPr>
                <w:rFonts w:ascii="Calibri" w:hAnsi="Calibri" w:cs="Calibri"/>
                <w:sz w:val="22"/>
                <w:u w:val="single"/>
                <w:lang w:eastAsia="zh-CN"/>
              </w:rPr>
            </w:pPr>
            <w:r>
              <w:rPr>
                <w:rFonts w:ascii="Calibri" w:hAnsi="Calibri" w:cs="Calibri"/>
                <w:sz w:val="22"/>
                <w:u w:val="single"/>
                <w:lang w:eastAsia="zh-CN"/>
              </w:rPr>
              <w:t>We are OK to introduce additional threshold on N</w:t>
            </w:r>
          </w:p>
          <w:p w14:paraId="125DA638" w14:textId="77777777" w:rsidR="00484343" w:rsidRPr="00611999" w:rsidRDefault="00484343" w:rsidP="00484343">
            <w:pPr>
              <w:pStyle w:val="afa"/>
              <w:numPr>
                <w:ilvl w:val="0"/>
                <w:numId w:val="46"/>
              </w:numPr>
              <w:spacing w:after="0"/>
              <w:rPr>
                <w:rFonts w:ascii="Calibri" w:hAnsi="Calibri" w:cs="Calibri"/>
                <w:sz w:val="22"/>
                <w:lang w:eastAsia="zh-CN"/>
              </w:rPr>
            </w:pPr>
            <w:r>
              <w:rPr>
                <w:rFonts w:ascii="Calibri" w:hAnsi="Calibri" w:cs="Calibri"/>
                <w:sz w:val="22"/>
                <w:lang w:eastAsia="zh-CN"/>
              </w:rPr>
              <w:t>We also propose to remove the following constraint: “</w:t>
            </w:r>
            <w:r w:rsidRPr="00611999">
              <w:rPr>
                <w:rFonts w:ascii="Calibri" w:eastAsia="Times New Roman" w:hAnsi="Calibri" w:cs="Calibri"/>
                <w:iCs/>
                <w:strike/>
                <w:color w:val="C00000"/>
                <w:sz w:val="22"/>
              </w:rPr>
              <w:t>When 2</w:t>
            </w:r>
            <w:r w:rsidRPr="00611999">
              <w:rPr>
                <w:rFonts w:ascii="Calibri" w:eastAsia="Times New Roman" w:hAnsi="Calibri" w:cs="Calibri"/>
                <w:iCs/>
                <w:strike/>
                <w:color w:val="C00000"/>
                <w:sz w:val="22"/>
                <w:vertAlign w:val="superscript"/>
              </w:rPr>
              <w:t>nd</w:t>
            </w:r>
            <w:r w:rsidRPr="00611999">
              <w:rPr>
                <w:rFonts w:ascii="Calibri" w:eastAsia="Times New Roman" w:hAnsi="Calibri" w:cs="Calibri"/>
                <w:iCs/>
                <w:strike/>
                <w:color w:val="C00000"/>
                <w:sz w:val="22"/>
              </w:rPr>
              <w:t xml:space="preserve"> SCI and MAC CE are both used, the same resource set is indicated in the 2</w:t>
            </w:r>
            <w:r w:rsidRPr="00611999">
              <w:rPr>
                <w:rFonts w:ascii="Calibri" w:eastAsia="Times New Roman" w:hAnsi="Calibri" w:cs="Calibri"/>
                <w:iCs/>
                <w:strike/>
                <w:color w:val="C00000"/>
                <w:sz w:val="22"/>
                <w:vertAlign w:val="superscript"/>
              </w:rPr>
              <w:t>nd</w:t>
            </w:r>
            <w:r w:rsidRPr="00611999">
              <w:rPr>
                <w:rFonts w:ascii="Calibri" w:eastAsia="Times New Roman" w:hAnsi="Calibri" w:cs="Calibri"/>
                <w:iCs/>
                <w:strike/>
                <w:color w:val="C00000"/>
                <w:sz w:val="22"/>
              </w:rPr>
              <w:t xml:space="preserve"> SCI and the MAC CE</w:t>
            </w:r>
            <w:r w:rsidRPr="006E0501">
              <w:rPr>
                <w:rFonts w:ascii="Calibri" w:eastAsia="Times New Roman" w:hAnsi="Calibri" w:cs="Calibri"/>
                <w:iCs/>
                <w:sz w:val="22"/>
              </w:rPr>
              <w:t>.</w:t>
            </w:r>
            <w:r>
              <w:rPr>
                <w:rFonts w:ascii="Calibri" w:eastAsia="Times New Roman" w:hAnsi="Calibri" w:cs="Calibri"/>
                <w:iCs/>
                <w:sz w:val="22"/>
              </w:rPr>
              <w:t xml:space="preserve">” </w:t>
            </w:r>
          </w:p>
          <w:p w14:paraId="2DBE65AC" w14:textId="77777777" w:rsidR="00484343" w:rsidRPr="00611999" w:rsidRDefault="00484343" w:rsidP="00484343">
            <w:pPr>
              <w:pStyle w:val="afa"/>
              <w:numPr>
                <w:ilvl w:val="1"/>
                <w:numId w:val="46"/>
              </w:numPr>
              <w:spacing w:after="0"/>
              <w:rPr>
                <w:rFonts w:ascii="Calibri" w:hAnsi="Calibri" w:cs="Calibri"/>
                <w:sz w:val="22"/>
                <w:u w:val="single"/>
                <w:lang w:eastAsia="zh-CN"/>
              </w:rPr>
            </w:pPr>
            <w:r w:rsidRPr="00611999">
              <w:rPr>
                <w:rFonts w:ascii="Calibri" w:eastAsia="Times New Roman" w:hAnsi="Calibri" w:cs="Calibri"/>
                <w:iCs/>
                <w:sz w:val="22"/>
                <w:u w:val="single"/>
              </w:rPr>
              <w:t>We propose that content of 2</w:t>
            </w:r>
            <w:r w:rsidRPr="00611999">
              <w:rPr>
                <w:rFonts w:ascii="Calibri" w:eastAsia="Times New Roman" w:hAnsi="Calibri" w:cs="Calibri"/>
                <w:iCs/>
                <w:sz w:val="22"/>
                <w:u w:val="single"/>
                <w:vertAlign w:val="superscript"/>
              </w:rPr>
              <w:t>nd</w:t>
            </w:r>
            <w:r w:rsidRPr="00611999">
              <w:rPr>
                <w:rFonts w:ascii="Calibri" w:eastAsia="Times New Roman" w:hAnsi="Calibri" w:cs="Calibri"/>
                <w:iCs/>
                <w:sz w:val="22"/>
                <w:u w:val="single"/>
              </w:rPr>
              <w:t xml:space="preserve"> stage SCI can be updated at each transmission of a TB since UE-A can perform re-evaluation procedure</w:t>
            </w:r>
          </w:p>
          <w:p w14:paraId="7C4F3B37" w14:textId="77777777" w:rsidR="00484343" w:rsidRDefault="00484343" w:rsidP="00484343">
            <w:pPr>
              <w:pStyle w:val="afa"/>
              <w:numPr>
                <w:ilvl w:val="0"/>
                <w:numId w:val="46"/>
              </w:numPr>
              <w:spacing w:after="0"/>
              <w:rPr>
                <w:rFonts w:ascii="Calibri" w:hAnsi="Calibri" w:cs="Calibri"/>
                <w:sz w:val="22"/>
                <w:lang w:eastAsia="zh-CN"/>
              </w:rPr>
            </w:pPr>
            <w:r>
              <w:rPr>
                <w:rFonts w:ascii="Calibri" w:hAnsi="Calibri" w:cs="Calibri"/>
                <w:sz w:val="22"/>
                <w:lang w:eastAsia="zh-CN"/>
              </w:rPr>
              <w:t xml:space="preserve"> Procedure to identify resources to be signalled in Stage-2 SCI container needs to be discussed</w:t>
            </w:r>
          </w:p>
          <w:p w14:paraId="069FB4FB" w14:textId="77777777" w:rsidR="00484343" w:rsidRPr="00611999" w:rsidRDefault="00484343" w:rsidP="00484343">
            <w:pPr>
              <w:pStyle w:val="afa"/>
              <w:numPr>
                <w:ilvl w:val="1"/>
                <w:numId w:val="46"/>
              </w:numPr>
              <w:spacing w:after="0"/>
              <w:rPr>
                <w:rFonts w:ascii="Calibri" w:hAnsi="Calibri" w:cs="Calibri"/>
                <w:sz w:val="22"/>
                <w:u w:val="single"/>
                <w:lang w:eastAsia="zh-CN"/>
              </w:rPr>
            </w:pPr>
            <w:r w:rsidRPr="00611999">
              <w:rPr>
                <w:rFonts w:ascii="Calibri" w:hAnsi="Calibri" w:cs="Calibri"/>
                <w:sz w:val="22"/>
                <w:u w:val="single"/>
                <w:lang w:eastAsia="zh-CN"/>
              </w:rPr>
              <w:t xml:space="preserve">We propose to indicate </w:t>
            </w:r>
            <w:r>
              <w:rPr>
                <w:rFonts w:ascii="Calibri" w:hAnsi="Calibri" w:cs="Calibri"/>
                <w:sz w:val="22"/>
                <w:u w:val="single"/>
                <w:lang w:eastAsia="zh-CN"/>
              </w:rPr>
              <w:t xml:space="preserve">first </w:t>
            </w:r>
            <w:r w:rsidRPr="00611999">
              <w:rPr>
                <w:rFonts w:ascii="Calibri" w:hAnsi="Calibri" w:cs="Calibri"/>
                <w:sz w:val="22"/>
                <w:u w:val="single"/>
                <w:lang w:eastAsia="zh-CN"/>
              </w:rPr>
              <w:t>in time resources in Stage-2 SCI</w:t>
            </w:r>
          </w:p>
          <w:p w14:paraId="37EEA85F" w14:textId="77777777" w:rsidR="00484343" w:rsidRDefault="00484343" w:rsidP="00484343">
            <w:pPr>
              <w:pStyle w:val="afa"/>
              <w:numPr>
                <w:ilvl w:val="0"/>
                <w:numId w:val="46"/>
              </w:numPr>
              <w:spacing w:after="0"/>
              <w:rPr>
                <w:rFonts w:ascii="Calibri" w:hAnsi="Calibri" w:cs="Calibri"/>
                <w:sz w:val="22"/>
                <w:lang w:eastAsia="zh-CN"/>
              </w:rPr>
            </w:pPr>
            <w:r>
              <w:rPr>
                <w:rFonts w:ascii="Calibri" w:hAnsi="Calibri" w:cs="Calibri"/>
                <w:sz w:val="22"/>
                <w:lang w:eastAsia="zh-CN"/>
              </w:rPr>
              <w:t>Relationship of initial transmission and end of sensing window or start of resource selection window</w:t>
            </w:r>
          </w:p>
          <w:p w14:paraId="59BE1E46" w14:textId="77777777" w:rsidR="00484343" w:rsidRDefault="00484343" w:rsidP="00AC5039">
            <w:pPr>
              <w:spacing w:after="0"/>
              <w:rPr>
                <w:rFonts w:ascii="Calibri" w:hAnsi="Calibri" w:cs="Calibri"/>
                <w:sz w:val="22"/>
                <w:lang w:eastAsia="zh-CN"/>
              </w:rPr>
            </w:pPr>
          </w:p>
          <w:p w14:paraId="6D9C547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lang w:eastAsia="zh-CN"/>
              </w:rPr>
              <w:t>We propose to clarify details of operation first and then we can comeback and further discuss content of Stage-2 SCI/MAC-CE signaling</w:t>
            </w:r>
          </w:p>
        </w:tc>
      </w:tr>
      <w:tr w:rsidR="00484343" w14:paraId="69BA5EE1" w14:textId="77777777" w:rsidTr="00AC5039">
        <w:tc>
          <w:tcPr>
            <w:tcW w:w="1696" w:type="dxa"/>
          </w:tcPr>
          <w:p w14:paraId="577BD32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lastRenderedPageBreak/>
              <w:t>QC</w:t>
            </w:r>
          </w:p>
        </w:tc>
        <w:tc>
          <w:tcPr>
            <w:tcW w:w="1276" w:type="dxa"/>
          </w:tcPr>
          <w:p w14:paraId="446074C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OK</w:t>
            </w:r>
          </w:p>
        </w:tc>
        <w:tc>
          <w:tcPr>
            <w:tcW w:w="6390" w:type="dxa"/>
          </w:tcPr>
          <w:p w14:paraId="436DE36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OK with both a fixed and configured value.</w:t>
            </w:r>
          </w:p>
        </w:tc>
      </w:tr>
      <w:tr w:rsidR="00484343" w14:paraId="380F75AD" w14:textId="77777777" w:rsidTr="00AC5039">
        <w:tc>
          <w:tcPr>
            <w:tcW w:w="1696" w:type="dxa"/>
          </w:tcPr>
          <w:p w14:paraId="2DD6C3D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2324E53B" w14:textId="77777777" w:rsidR="00484343" w:rsidRDefault="00484343" w:rsidP="00AC5039">
            <w:pPr>
              <w:spacing w:after="0"/>
              <w:jc w:val="both"/>
              <w:rPr>
                <w:rFonts w:ascii="Calibri" w:hAnsi="Calibri" w:cs="Calibri"/>
                <w:sz w:val="22"/>
                <w:szCs w:val="22"/>
                <w:lang w:val="en-US" w:eastAsia="zh-CN"/>
              </w:rPr>
            </w:pPr>
          </w:p>
        </w:tc>
        <w:tc>
          <w:tcPr>
            <w:tcW w:w="6390" w:type="dxa"/>
          </w:tcPr>
          <w:p w14:paraId="597ACA2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It should be first clarified what “N” means in relation to the set S_A. For example, </w:t>
            </w:r>
          </w:p>
          <w:p w14:paraId="56A9D2BE" w14:textId="77777777" w:rsidR="00484343" w:rsidRDefault="00484343" w:rsidP="00AC5039">
            <w:pPr>
              <w:pStyle w:val="afa"/>
              <w:numPr>
                <w:ilvl w:val="0"/>
                <w:numId w:val="2"/>
              </w:numPr>
              <w:spacing w:after="0"/>
              <w:rPr>
                <w:rFonts w:ascii="Calibri" w:hAnsi="Calibri" w:cs="Calibri"/>
                <w:sz w:val="22"/>
                <w:lang w:eastAsia="zh-CN"/>
              </w:rPr>
            </w:pPr>
            <w:r w:rsidRPr="007B72E8">
              <w:rPr>
                <w:rFonts w:ascii="Calibri" w:hAnsi="Calibri" w:cs="Calibri"/>
                <w:sz w:val="22"/>
                <w:lang w:eastAsia="zh-CN"/>
              </w:rPr>
              <w:t>If N = 10</w:t>
            </w:r>
            <w:r>
              <w:rPr>
                <w:rFonts w:ascii="Calibri" w:hAnsi="Calibri" w:cs="Calibri"/>
                <w:sz w:val="22"/>
                <w:lang w:eastAsia="zh-CN"/>
              </w:rPr>
              <w:t xml:space="preserve"> is required to encode resources in the set S_A</w:t>
            </w:r>
            <w:r w:rsidRPr="007B72E8">
              <w:rPr>
                <w:rFonts w:ascii="Calibri" w:hAnsi="Calibri" w:cs="Calibri"/>
                <w:sz w:val="22"/>
                <w:lang w:eastAsia="zh-CN"/>
              </w:rPr>
              <w:t xml:space="preserve">, can UE-A pick </w:t>
            </w:r>
            <w:r>
              <w:rPr>
                <w:rFonts w:ascii="Calibri" w:hAnsi="Calibri" w:cs="Calibri"/>
                <w:sz w:val="22"/>
                <w:lang w:eastAsia="zh-CN"/>
              </w:rPr>
              <w:t xml:space="preserve">a subset of </w:t>
            </w:r>
            <w:r w:rsidRPr="007B72E8">
              <w:rPr>
                <w:rFonts w:ascii="Calibri" w:hAnsi="Calibri" w:cs="Calibri"/>
                <w:sz w:val="22"/>
                <w:lang w:eastAsia="zh-CN"/>
              </w:rPr>
              <w:t>2 combinations, set N=2, and then use 2</w:t>
            </w:r>
            <w:r w:rsidRPr="007B72E8">
              <w:rPr>
                <w:rFonts w:ascii="Calibri" w:hAnsi="Calibri" w:cs="Calibri"/>
                <w:sz w:val="22"/>
                <w:vertAlign w:val="superscript"/>
                <w:lang w:eastAsia="zh-CN"/>
              </w:rPr>
              <w:t>nd</w:t>
            </w:r>
            <w:r w:rsidRPr="007B72E8">
              <w:rPr>
                <w:rFonts w:ascii="Calibri" w:hAnsi="Calibri" w:cs="Calibri"/>
                <w:sz w:val="22"/>
                <w:lang w:eastAsia="zh-CN"/>
              </w:rPr>
              <w:t xml:space="preserve">-stage SCI (and MAC CE) to convey the two combinations? Or, </w:t>
            </w:r>
          </w:p>
          <w:p w14:paraId="4C06B30A" w14:textId="77777777" w:rsidR="00484343" w:rsidRPr="007B72E8" w:rsidRDefault="00484343" w:rsidP="00AC5039">
            <w:pPr>
              <w:pStyle w:val="afa"/>
              <w:numPr>
                <w:ilvl w:val="0"/>
                <w:numId w:val="2"/>
              </w:numPr>
              <w:spacing w:after="0"/>
              <w:rPr>
                <w:rFonts w:ascii="Calibri" w:hAnsi="Calibri" w:cs="Calibri"/>
                <w:sz w:val="22"/>
                <w:lang w:eastAsia="zh-CN"/>
              </w:rPr>
            </w:pPr>
            <w:r>
              <w:rPr>
                <w:rFonts w:ascii="Calibri" w:hAnsi="Calibri" w:cs="Calibri"/>
                <w:sz w:val="22"/>
                <w:lang w:eastAsia="zh-CN"/>
              </w:rPr>
              <w:t>Is N defined as the exact number of combinations required to encode resources in S_A? (In this case, considering the RSW would not be extremely small, and N has to be &gt;= X*M_total, we think it is a very rare case such a small N being discussed here)</w:t>
            </w:r>
          </w:p>
        </w:tc>
      </w:tr>
      <w:tr w:rsidR="00484343" w14:paraId="0C20D5FD" w14:textId="77777777" w:rsidTr="00AC5039">
        <w:tc>
          <w:tcPr>
            <w:tcW w:w="1696" w:type="dxa"/>
          </w:tcPr>
          <w:p w14:paraId="44224F0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733EAFE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46F04F5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Firstly, we don</w:t>
            </w:r>
            <w:r>
              <w:rPr>
                <w:rFonts w:ascii="Calibri" w:hAnsi="Calibri" w:cs="Calibri"/>
                <w:sz w:val="22"/>
                <w:szCs w:val="22"/>
                <w:lang w:val="en-US" w:eastAsia="zh-CN"/>
              </w:rPr>
              <w:t>’</w:t>
            </w:r>
            <w:r>
              <w:rPr>
                <w:rFonts w:ascii="Calibri" w:hAnsi="Calibri" w:cs="Calibri" w:hint="eastAsia"/>
                <w:sz w:val="22"/>
                <w:szCs w:val="22"/>
                <w:lang w:val="en-US" w:eastAsia="zh-CN"/>
              </w:rPr>
              <w:t>t see any benefit to confirm the WA, secondly, for the N value, we think large value is not needed, and N could be configured to 0 to disable the new 2</w:t>
            </w:r>
            <w:r>
              <w:rPr>
                <w:rFonts w:ascii="Calibri" w:hAnsi="Calibri" w:cs="Calibri" w:hint="eastAsia"/>
                <w:sz w:val="22"/>
                <w:szCs w:val="22"/>
                <w:vertAlign w:val="superscript"/>
                <w:lang w:val="en-US" w:eastAsia="zh-CN"/>
              </w:rPr>
              <w:t>nd</w:t>
            </w:r>
            <w:r>
              <w:rPr>
                <w:rFonts w:ascii="Calibri" w:hAnsi="Calibri" w:cs="Calibri" w:hint="eastAsia"/>
                <w:sz w:val="22"/>
                <w:szCs w:val="22"/>
                <w:lang w:val="en-US" w:eastAsia="zh-CN"/>
              </w:rPr>
              <w:t xml:space="preserve"> SCI in a resource pool.</w:t>
            </w:r>
          </w:p>
        </w:tc>
      </w:tr>
      <w:tr w:rsidR="00484343" w14:paraId="4F8068AD" w14:textId="77777777" w:rsidTr="00AC5039">
        <w:tc>
          <w:tcPr>
            <w:tcW w:w="1696" w:type="dxa"/>
          </w:tcPr>
          <w:p w14:paraId="62BDF76A" w14:textId="77777777" w:rsidR="00484343" w:rsidRPr="00F82A1F" w:rsidRDefault="00484343" w:rsidP="00AC5039">
            <w:pPr>
              <w:spacing w:after="0"/>
              <w:jc w:val="both"/>
              <w:rPr>
                <w:rFonts w:ascii="Calibri" w:hAnsi="Calibri" w:cs="Calibri"/>
                <w:sz w:val="22"/>
                <w:szCs w:val="22"/>
                <w:lang w:eastAsia="zh-CN"/>
              </w:rPr>
            </w:pPr>
          </w:p>
        </w:tc>
        <w:tc>
          <w:tcPr>
            <w:tcW w:w="1276" w:type="dxa"/>
          </w:tcPr>
          <w:p w14:paraId="2CC999AA" w14:textId="77777777" w:rsidR="00484343" w:rsidRDefault="00484343" w:rsidP="00AC5039">
            <w:pPr>
              <w:spacing w:after="0"/>
              <w:jc w:val="both"/>
              <w:rPr>
                <w:rFonts w:ascii="Calibri" w:hAnsi="Calibri" w:cs="Calibri"/>
                <w:sz w:val="22"/>
                <w:szCs w:val="22"/>
                <w:lang w:val="en-US" w:eastAsia="zh-CN"/>
              </w:rPr>
            </w:pPr>
          </w:p>
        </w:tc>
        <w:tc>
          <w:tcPr>
            <w:tcW w:w="6390" w:type="dxa"/>
          </w:tcPr>
          <w:p w14:paraId="4D18E7C6" w14:textId="77777777" w:rsidR="00484343" w:rsidRDefault="00484343" w:rsidP="00AC5039">
            <w:pPr>
              <w:spacing w:after="0"/>
              <w:jc w:val="both"/>
              <w:rPr>
                <w:rFonts w:ascii="Calibri" w:hAnsi="Calibri" w:cs="Calibri"/>
                <w:sz w:val="22"/>
                <w:szCs w:val="22"/>
                <w:lang w:val="en-US" w:eastAsia="zh-CN"/>
              </w:rPr>
            </w:pPr>
          </w:p>
        </w:tc>
      </w:tr>
    </w:tbl>
    <w:p w14:paraId="0C3C9535" w14:textId="77777777" w:rsidR="00484343" w:rsidRPr="001C64D3" w:rsidRDefault="00484343" w:rsidP="00484343">
      <w:pPr>
        <w:spacing w:after="0"/>
        <w:rPr>
          <w:rFonts w:ascii="Calibri" w:eastAsiaTheme="minorEastAsia" w:hAnsi="Calibri" w:cs="Calibri"/>
          <w:sz w:val="22"/>
        </w:rPr>
      </w:pPr>
    </w:p>
    <w:p w14:paraId="0B34DC5D" w14:textId="77777777" w:rsidR="00484343" w:rsidRDefault="00484343" w:rsidP="00484343">
      <w:pPr>
        <w:spacing w:after="0"/>
        <w:rPr>
          <w:rFonts w:ascii="Calibri" w:eastAsiaTheme="minorEastAsia" w:hAnsi="Calibri" w:cs="Calibri"/>
          <w:sz w:val="22"/>
        </w:rPr>
      </w:pPr>
    </w:p>
    <w:p w14:paraId="05F6818E"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CD4C6AD" w14:textId="77777777" w:rsidR="00484343" w:rsidRDefault="00484343" w:rsidP="00484343">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On the other hand, when the inter-UE coordination information triggered by a condition, majority companies supports both unicast and groupcast. For the request signalling, clear majority is not observed between unicast and groupcast. </w:t>
      </w:r>
    </w:p>
    <w:p w14:paraId="69D6CD7C" w14:textId="77777777" w:rsidR="00484343" w:rsidRDefault="00484343" w:rsidP="00484343">
      <w:pPr>
        <w:spacing w:after="0"/>
        <w:jc w:val="both"/>
        <w:rPr>
          <w:rFonts w:ascii="Calibri" w:hAnsi="Calibri" w:cs="Calibri"/>
          <w:sz w:val="22"/>
        </w:rPr>
      </w:pPr>
    </w:p>
    <w:p w14:paraId="70960ACD" w14:textId="77777777" w:rsidR="00484343" w:rsidRDefault="00484343" w:rsidP="00484343">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9</w:t>
      </w:r>
      <w:r w:rsidRPr="006E0501">
        <w:rPr>
          <w:rFonts w:ascii="Calibri" w:eastAsiaTheme="minorEastAsia" w:hAnsi="Calibri" w:cs="Calibri" w:hint="eastAsia"/>
          <w:sz w:val="22"/>
        </w:rPr>
        <w:t>: Do you agree following proposal?</w:t>
      </w:r>
    </w:p>
    <w:p w14:paraId="472944DF" w14:textId="77777777" w:rsidR="00484343" w:rsidRPr="0031611F" w:rsidRDefault="00484343" w:rsidP="00484343">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1543F628" w14:textId="77777777" w:rsidR="00484343" w:rsidRPr="0031611F" w:rsidRDefault="00484343" w:rsidP="00484343">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6B471985"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lastRenderedPageBreak/>
        <w:t>Unicast is used for the inter-UE coordination information transmission triggered by the explicit request</w:t>
      </w:r>
    </w:p>
    <w:p w14:paraId="21AAFDFA" w14:textId="77777777" w:rsidR="00484343" w:rsidRPr="0031611F" w:rsidRDefault="00484343" w:rsidP="00484343">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Following cast type(s) are supported for inter-UE coordination information transmission tirggred by a condition other than explicit request reception</w:t>
      </w:r>
    </w:p>
    <w:p w14:paraId="37DE20A2"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5F96C542"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Groupcast</w:t>
      </w:r>
    </w:p>
    <w:p w14:paraId="361A7016" w14:textId="77777777" w:rsidR="00484343" w:rsidRPr="006F4294" w:rsidRDefault="00484343" w:rsidP="0048434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484343" w14:paraId="3B1A4629" w14:textId="77777777" w:rsidTr="00AC5039">
        <w:tc>
          <w:tcPr>
            <w:tcW w:w="1696" w:type="dxa"/>
          </w:tcPr>
          <w:p w14:paraId="2F4AC02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1BB63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E227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1304C0C" w14:textId="77777777" w:rsidTr="00AC5039">
        <w:tc>
          <w:tcPr>
            <w:tcW w:w="1696" w:type="dxa"/>
          </w:tcPr>
          <w:p w14:paraId="7A02730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4B03AF1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6761777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7A2602E" w14:textId="77777777" w:rsidTr="00AC5039">
        <w:tc>
          <w:tcPr>
            <w:tcW w:w="1696" w:type="dxa"/>
          </w:tcPr>
          <w:p w14:paraId="54E236F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0563439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4C25225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C3E061F" w14:textId="77777777" w:rsidTr="00AC5039">
        <w:tc>
          <w:tcPr>
            <w:tcW w:w="1696" w:type="dxa"/>
          </w:tcPr>
          <w:p w14:paraId="3B50ADF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212F7E4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360B58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the groupcast request and unicast response, it would not be easy to specify it. </w:t>
            </w:r>
            <w:r>
              <w:rPr>
                <w:rFonts w:ascii="Calibri" w:eastAsiaTheme="minorEastAsia" w:hAnsi="Calibri" w:cs="Calibri"/>
                <w:sz w:val="22"/>
                <w:szCs w:val="22"/>
                <w:lang w:val="en-US" w:eastAsia="ko-KR"/>
              </w:rPr>
              <w:t>To be specific, it is not always ensured that group cast source ID is used by unicst source ID. So, it would not work that UE-A transmits unicast inter-UE coordination information upon a reception of groupcast request by using groupcast source ID for unicast destination ID.</w:t>
            </w:r>
          </w:p>
        </w:tc>
      </w:tr>
      <w:tr w:rsidR="00484343" w14:paraId="48DE4206" w14:textId="77777777" w:rsidTr="00AC5039">
        <w:tc>
          <w:tcPr>
            <w:tcW w:w="1696" w:type="dxa"/>
          </w:tcPr>
          <w:p w14:paraId="227DC8D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4E8E205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D7B93B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15E305F" w14:textId="77777777" w:rsidTr="00AC5039">
        <w:tc>
          <w:tcPr>
            <w:tcW w:w="1696" w:type="dxa"/>
          </w:tcPr>
          <w:p w14:paraId="1197ADA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02EDD8D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79A40BD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For condition based non-preferred resource, coordination information is multiplexed with data, the cast type should be aligned with data, i.e., all cast type. </w:t>
            </w:r>
          </w:p>
          <w:p w14:paraId="2567143F" w14:textId="77777777" w:rsidR="00484343" w:rsidRDefault="00484343" w:rsidP="00AC5039">
            <w:pPr>
              <w:spacing w:after="0"/>
              <w:jc w:val="both"/>
              <w:rPr>
                <w:rFonts w:ascii="Calibri" w:hAnsi="Calibri" w:cs="Calibri"/>
                <w:sz w:val="22"/>
                <w:szCs w:val="22"/>
                <w:lang w:val="en-US" w:eastAsia="zh-CN"/>
              </w:rPr>
            </w:pPr>
          </w:p>
          <w:p w14:paraId="7E8076E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For condition 1-B-1 option 2, to protect UE-A’s reception, all the UEs in proximity of UE-A should be UE-B, thus coordination information is broadcast transmission.</w:t>
            </w:r>
          </w:p>
        </w:tc>
      </w:tr>
      <w:tr w:rsidR="00484343" w14:paraId="309592F4" w14:textId="77777777" w:rsidTr="00AC5039">
        <w:tc>
          <w:tcPr>
            <w:tcW w:w="1696" w:type="dxa"/>
          </w:tcPr>
          <w:p w14:paraId="357265A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00B3B4C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92A2336" w14:textId="77777777" w:rsidR="00484343" w:rsidRDefault="00484343" w:rsidP="00AC5039">
            <w:pPr>
              <w:spacing w:after="0"/>
              <w:jc w:val="both"/>
              <w:rPr>
                <w:rFonts w:ascii="Calibri" w:hAnsi="Calibri" w:cs="Calibri"/>
                <w:sz w:val="22"/>
                <w:szCs w:val="22"/>
                <w:lang w:val="en-US" w:eastAsia="zh-CN"/>
              </w:rPr>
            </w:pPr>
          </w:p>
        </w:tc>
      </w:tr>
      <w:tr w:rsidR="00484343" w14:paraId="0E5BFD61" w14:textId="77777777" w:rsidTr="00AC5039">
        <w:tc>
          <w:tcPr>
            <w:tcW w:w="1696" w:type="dxa"/>
          </w:tcPr>
          <w:p w14:paraId="753372C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51C7B74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5CE81F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1A8B7F67" w14:textId="77777777" w:rsidTr="00AC5039">
        <w:tc>
          <w:tcPr>
            <w:tcW w:w="1696" w:type="dxa"/>
          </w:tcPr>
          <w:p w14:paraId="7A142B6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72D2255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2EEB467" w14:textId="77777777" w:rsidR="00484343" w:rsidRDefault="00484343" w:rsidP="00AC5039">
            <w:pPr>
              <w:spacing w:after="0"/>
              <w:jc w:val="both"/>
              <w:rPr>
                <w:rFonts w:ascii="Calibri" w:hAnsi="Calibri" w:cs="Calibri"/>
                <w:sz w:val="22"/>
                <w:szCs w:val="22"/>
                <w:lang w:val="en-US" w:eastAsia="zh-CN"/>
              </w:rPr>
            </w:pPr>
          </w:p>
        </w:tc>
      </w:tr>
      <w:tr w:rsidR="00484343" w14:paraId="5E406E30" w14:textId="77777777" w:rsidTr="00AC5039">
        <w:tc>
          <w:tcPr>
            <w:tcW w:w="1696" w:type="dxa"/>
          </w:tcPr>
          <w:p w14:paraId="74A35DCC"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3A52419D"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0ABEA19" w14:textId="77777777" w:rsidR="00484343" w:rsidRDefault="00484343" w:rsidP="00AC5039">
            <w:pPr>
              <w:spacing w:after="0"/>
              <w:jc w:val="both"/>
              <w:rPr>
                <w:rFonts w:ascii="Calibri" w:hAnsi="Calibri" w:cs="Calibri"/>
                <w:sz w:val="22"/>
                <w:szCs w:val="22"/>
                <w:lang w:val="en-US" w:eastAsia="zh-CN"/>
              </w:rPr>
            </w:pPr>
          </w:p>
        </w:tc>
      </w:tr>
      <w:tr w:rsidR="00484343" w14:paraId="77E6C759" w14:textId="77777777" w:rsidTr="00AC5039">
        <w:tc>
          <w:tcPr>
            <w:tcW w:w="1696" w:type="dxa"/>
          </w:tcPr>
          <w:p w14:paraId="68D00E9D" w14:textId="77777777" w:rsidR="00484343" w:rsidRPr="00D0492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76" w:type="dxa"/>
          </w:tcPr>
          <w:p w14:paraId="10CD86E9" w14:textId="77777777" w:rsidR="00484343" w:rsidRPr="00D04928"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w:t>
            </w:r>
            <w:r>
              <w:rPr>
                <w:rFonts w:ascii="Calibri" w:hAnsi="Calibri" w:cs="Calibri" w:hint="eastAsia"/>
                <w:sz w:val="22"/>
                <w:szCs w:val="22"/>
                <w:lang w:val="en-US" w:eastAsia="zh-CN"/>
              </w:rPr>
              <w:t>e</w:t>
            </w:r>
            <w:r>
              <w:rPr>
                <w:rFonts w:ascii="Calibri" w:hAnsi="Calibri" w:cs="Calibri"/>
                <w:sz w:val="22"/>
                <w:szCs w:val="22"/>
                <w:lang w:val="en-US" w:eastAsia="zh-CN"/>
              </w:rPr>
              <w:t>s</w:t>
            </w:r>
          </w:p>
        </w:tc>
        <w:tc>
          <w:tcPr>
            <w:tcW w:w="6390" w:type="dxa"/>
          </w:tcPr>
          <w:p w14:paraId="37BD655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673A5A0" w14:textId="77777777" w:rsidTr="00AC5039">
        <w:tc>
          <w:tcPr>
            <w:tcW w:w="1696" w:type="dxa"/>
          </w:tcPr>
          <w:p w14:paraId="6B7A995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276" w:type="dxa"/>
          </w:tcPr>
          <w:p w14:paraId="595A84B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0A1302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first bullet for explicit request-based manner is ok for us.</w:t>
            </w:r>
          </w:p>
          <w:p w14:paraId="42C1F8D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But the second bullet for condition-based manner is not clear enough for now. And also, we think the preferred resource set and non-preferred resource set should be discussed separately. </w:t>
            </w:r>
          </w:p>
        </w:tc>
      </w:tr>
      <w:tr w:rsidR="00484343" w14:paraId="685924A5" w14:textId="77777777" w:rsidTr="00AC5039">
        <w:tc>
          <w:tcPr>
            <w:tcW w:w="1696" w:type="dxa"/>
          </w:tcPr>
          <w:p w14:paraId="3DA5AA71"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17887730"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69512083" w14:textId="77777777" w:rsidR="00484343" w:rsidRDefault="00484343" w:rsidP="00AC5039">
            <w:pPr>
              <w:spacing w:after="0"/>
              <w:jc w:val="both"/>
              <w:rPr>
                <w:rFonts w:ascii="Calibri" w:hAnsi="Calibri" w:cs="Calibri"/>
                <w:sz w:val="22"/>
                <w:szCs w:val="22"/>
                <w:lang w:val="en-US" w:eastAsia="zh-CN"/>
              </w:rPr>
            </w:pPr>
          </w:p>
        </w:tc>
      </w:tr>
      <w:tr w:rsidR="00484343" w14:paraId="4F246FE3" w14:textId="77777777" w:rsidTr="00AC5039">
        <w:tc>
          <w:tcPr>
            <w:tcW w:w="1696" w:type="dxa"/>
          </w:tcPr>
          <w:p w14:paraId="3EDFACBA"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25F22CCB"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6AD3DB0" w14:textId="77777777" w:rsidR="00484343" w:rsidRDefault="00484343" w:rsidP="00AC5039">
            <w:pPr>
              <w:spacing w:after="0"/>
              <w:jc w:val="both"/>
              <w:rPr>
                <w:rFonts w:ascii="Calibri" w:hAnsi="Calibri" w:cs="Calibri"/>
                <w:sz w:val="22"/>
                <w:szCs w:val="22"/>
                <w:lang w:val="en-US" w:eastAsia="zh-CN"/>
              </w:rPr>
            </w:pPr>
          </w:p>
        </w:tc>
      </w:tr>
      <w:tr w:rsidR="00484343" w14:paraId="4D1A3DBD" w14:textId="77777777" w:rsidTr="00AC5039">
        <w:tc>
          <w:tcPr>
            <w:tcW w:w="1696" w:type="dxa"/>
          </w:tcPr>
          <w:p w14:paraId="43E54755"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4DEE68FC"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 with comments</w:t>
            </w:r>
          </w:p>
        </w:tc>
        <w:tc>
          <w:tcPr>
            <w:tcW w:w="6390" w:type="dxa"/>
          </w:tcPr>
          <w:p w14:paraId="4E3E74F8"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are ok with the proposal in general. For the explicit request, groupcast can be supported if UE-B sends request to multiple UE-A’s for UE-B groupcast transmissions or for multiple unicast transmissions.</w:t>
            </w:r>
          </w:p>
        </w:tc>
      </w:tr>
      <w:tr w:rsidR="00484343" w14:paraId="1DC2C3B8" w14:textId="77777777" w:rsidTr="00AC5039">
        <w:tc>
          <w:tcPr>
            <w:tcW w:w="1696" w:type="dxa"/>
          </w:tcPr>
          <w:p w14:paraId="02BF47DE" w14:textId="77777777" w:rsidR="00484343" w:rsidRDefault="00484343" w:rsidP="00AC5039">
            <w:pPr>
              <w:spacing w:after="0"/>
              <w:jc w:val="both"/>
              <w:rPr>
                <w:rFonts w:ascii="Calibri" w:eastAsiaTheme="minorEastAsia" w:hAnsi="Calibri" w:cs="Calibri"/>
                <w:sz w:val="22"/>
                <w:szCs w:val="22"/>
                <w:lang w:val="en-US" w:eastAsia="ko-KR"/>
              </w:rPr>
            </w:pPr>
            <w:r w:rsidRPr="000C2AFF">
              <w:rPr>
                <w:rFonts w:ascii="Calibri" w:eastAsiaTheme="minorEastAsia" w:hAnsi="Calibri" w:cs="Calibri"/>
                <w:sz w:val="22"/>
                <w:szCs w:val="22"/>
                <w:lang w:val="en-US" w:eastAsia="ko-KR"/>
              </w:rPr>
              <w:t>Huawei, HiSilicon</w:t>
            </w:r>
          </w:p>
        </w:tc>
        <w:tc>
          <w:tcPr>
            <w:tcW w:w="1276" w:type="dxa"/>
          </w:tcPr>
          <w:p w14:paraId="7F34B8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249EE64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Scheme 1, we propose only unicast is supported, and at least that RAN1 should complete the design for unicast before seeing if the adaptations for groupcast/broadcast are feasible in the available RAN1 time.</w:t>
            </w:r>
          </w:p>
          <w:p w14:paraId="7EF4F932" w14:textId="77777777" w:rsidR="00484343" w:rsidRDefault="00484343" w:rsidP="00AC5039">
            <w:pPr>
              <w:spacing w:after="0"/>
              <w:jc w:val="both"/>
              <w:rPr>
                <w:rFonts w:ascii="Calibri" w:hAnsi="Calibri" w:cs="Calibri"/>
                <w:sz w:val="22"/>
                <w:szCs w:val="22"/>
                <w:lang w:val="en-US" w:eastAsia="zh-CN"/>
              </w:rPr>
            </w:pPr>
          </w:p>
          <w:p w14:paraId="1708F75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To support groupcast in Scheme 1, many new issues needs to be discussed. E.g., in groupcast/broadcast, </w:t>
            </w:r>
            <w:r w:rsidRPr="005828E5">
              <w:rPr>
                <w:rFonts w:ascii="Calibri" w:hAnsi="Calibri" w:cs="Calibri"/>
                <w:sz w:val="22"/>
                <w:szCs w:val="22"/>
                <w:lang w:val="en-US" w:eastAsia="zh-CN"/>
              </w:rPr>
              <w:t xml:space="preserve">multiple UE-B may use the same preferred resource set from </w:t>
            </w:r>
            <w:r>
              <w:rPr>
                <w:rFonts w:ascii="Calibri" w:hAnsi="Calibri" w:cs="Calibri"/>
                <w:sz w:val="22"/>
                <w:szCs w:val="22"/>
                <w:lang w:val="en-US" w:eastAsia="zh-CN"/>
              </w:rPr>
              <w:t>one UE-A, thus cause collision; in groupcast</w:t>
            </w:r>
            <w:r w:rsidRPr="005828E5">
              <w:rPr>
                <w:rFonts w:ascii="Calibri" w:hAnsi="Calibri" w:cs="Calibri"/>
                <w:sz w:val="22"/>
                <w:szCs w:val="22"/>
                <w:lang w:val="en-US" w:eastAsia="zh-CN"/>
              </w:rPr>
              <w:t>, if UE-A has no data</w:t>
            </w:r>
            <w:r>
              <w:rPr>
                <w:rFonts w:ascii="Calibri" w:hAnsi="Calibri" w:cs="Calibri"/>
                <w:sz w:val="22"/>
                <w:szCs w:val="22"/>
                <w:lang w:val="en-US" w:eastAsia="zh-CN"/>
              </w:rPr>
              <w:t xml:space="preserve"> to UE-B, then </w:t>
            </w:r>
            <w:r w:rsidRPr="005828E5">
              <w:rPr>
                <w:rFonts w:ascii="Calibri" w:hAnsi="Calibri" w:cs="Calibri"/>
                <w:sz w:val="22"/>
                <w:szCs w:val="22"/>
                <w:lang w:val="en-US" w:eastAsia="zh-CN"/>
              </w:rPr>
              <w:t xml:space="preserve">UE-A has no </w:t>
            </w:r>
            <w:r>
              <w:rPr>
                <w:rFonts w:ascii="Calibri" w:hAnsi="Calibri" w:cs="Calibri"/>
                <w:sz w:val="22"/>
                <w:szCs w:val="22"/>
                <w:lang w:val="en-US" w:eastAsia="zh-CN"/>
              </w:rPr>
              <w:t xml:space="preserve">source/destination </w:t>
            </w:r>
            <w:r w:rsidRPr="005828E5">
              <w:rPr>
                <w:rFonts w:ascii="Calibri" w:hAnsi="Calibri" w:cs="Calibri"/>
                <w:sz w:val="22"/>
                <w:szCs w:val="22"/>
                <w:lang w:val="en-US" w:eastAsia="zh-CN"/>
              </w:rPr>
              <w:t>ID</w:t>
            </w:r>
            <w:r>
              <w:rPr>
                <w:rFonts w:ascii="Calibri" w:hAnsi="Calibri" w:cs="Calibri"/>
                <w:sz w:val="22"/>
                <w:szCs w:val="22"/>
                <w:lang w:val="en-US" w:eastAsia="zh-CN"/>
              </w:rPr>
              <w:t xml:space="preserve"> as per current higher layer spec</w:t>
            </w:r>
            <w:r w:rsidRPr="005828E5">
              <w:rPr>
                <w:rFonts w:ascii="Calibri" w:hAnsi="Calibri" w:cs="Calibri"/>
                <w:sz w:val="22"/>
                <w:szCs w:val="22"/>
                <w:lang w:val="en-US" w:eastAsia="zh-CN"/>
              </w:rPr>
              <w:t>, so the feasibility is a problem</w:t>
            </w:r>
            <w:r>
              <w:rPr>
                <w:rFonts w:ascii="Calibri" w:hAnsi="Calibri" w:cs="Calibri"/>
                <w:sz w:val="22"/>
                <w:szCs w:val="22"/>
                <w:lang w:val="en-US" w:eastAsia="zh-CN"/>
              </w:rPr>
              <w:t xml:space="preserve"> and extra RAN2 work are needed (</w:t>
            </w:r>
            <w:r w:rsidRPr="005F0309">
              <w:rPr>
                <w:rFonts w:ascii="Calibri" w:hAnsi="Calibri" w:cs="Calibri"/>
                <w:sz w:val="22"/>
              </w:rPr>
              <w:t>More details can be found in our RAN2 companion paper R2-2200485</w:t>
            </w:r>
            <w:r>
              <w:rPr>
                <w:rFonts w:ascii="Calibri" w:hAnsi="Calibri" w:cs="Calibri"/>
                <w:sz w:val="22"/>
                <w:szCs w:val="22"/>
                <w:lang w:val="en-US" w:eastAsia="zh-CN"/>
              </w:rPr>
              <w:t>).</w:t>
            </w:r>
          </w:p>
          <w:p w14:paraId="4E0587F7" w14:textId="77777777" w:rsidR="00484343" w:rsidRDefault="00484343" w:rsidP="00AC5039">
            <w:pPr>
              <w:spacing w:after="0"/>
              <w:jc w:val="both"/>
              <w:rPr>
                <w:rFonts w:ascii="Calibri" w:eastAsiaTheme="minorEastAsia" w:hAnsi="Calibri" w:cs="Calibri"/>
                <w:sz w:val="22"/>
                <w:szCs w:val="22"/>
                <w:lang w:val="en-US" w:eastAsia="ko-KR"/>
              </w:rPr>
            </w:pPr>
          </w:p>
          <w:p w14:paraId="453DF3E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w:t>
            </w:r>
            <w:r>
              <w:rPr>
                <w:rFonts w:ascii="Calibri" w:hAnsi="Calibri" w:cs="Calibri"/>
                <w:sz w:val="22"/>
                <w:szCs w:val="22"/>
                <w:lang w:val="en-US" w:eastAsia="zh-CN"/>
              </w:rPr>
              <w:t>=</w:t>
            </w:r>
          </w:p>
          <w:p w14:paraId="74C2072E" w14:textId="77777777" w:rsidR="00484343" w:rsidRPr="0031611F" w:rsidRDefault="00484343" w:rsidP="00AC5039">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529A66FF" w14:textId="77777777" w:rsidR="00484343" w:rsidRPr="0031611F" w:rsidRDefault="00484343" w:rsidP="00AC503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086E2513"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used for the inter-UE coordination information transmission triggered by the explicit request</w:t>
            </w:r>
          </w:p>
          <w:p w14:paraId="0490F49E" w14:textId="77777777" w:rsidR="00484343" w:rsidRPr="0031611F" w:rsidRDefault="00484343" w:rsidP="00AC503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Following cast type</w:t>
            </w:r>
            <w:r w:rsidRPr="00754E6C">
              <w:rPr>
                <w:rFonts w:ascii="Calibri" w:eastAsia="굴림" w:hAnsi="Calibri" w:cs="Calibri"/>
                <w:iCs/>
                <w:strike/>
                <w:color w:val="FF0000"/>
                <w:sz w:val="22"/>
              </w:rPr>
              <w:t>(s) are</w:t>
            </w:r>
            <w:r w:rsidRPr="00754E6C">
              <w:rPr>
                <w:rFonts w:ascii="Calibri" w:eastAsia="굴림" w:hAnsi="Calibri" w:cs="Calibri"/>
                <w:iCs/>
                <w:color w:val="FF0000"/>
                <w:sz w:val="22"/>
              </w:rPr>
              <w:t xml:space="preserve"> is</w:t>
            </w:r>
            <w:r w:rsidRPr="0031611F">
              <w:rPr>
                <w:rFonts w:ascii="Calibri" w:eastAsia="굴림" w:hAnsi="Calibri" w:cs="Calibri"/>
                <w:iCs/>
                <w:color w:val="auto"/>
                <w:sz w:val="22"/>
              </w:rPr>
              <w:t xml:space="preserve"> supported for inter-UE coordination information transmission tirggred by a condition other than explicit request reception</w:t>
            </w:r>
          </w:p>
          <w:p w14:paraId="4804F30B"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00ECB5D5" w14:textId="77777777" w:rsidR="00484343" w:rsidRPr="00DE1F14" w:rsidRDefault="00484343" w:rsidP="00AC5039">
            <w:pPr>
              <w:pStyle w:val="afa"/>
              <w:widowControl/>
              <w:numPr>
                <w:ilvl w:val="2"/>
                <w:numId w:val="2"/>
              </w:numPr>
              <w:tabs>
                <w:tab w:val="left" w:pos="400"/>
              </w:tabs>
              <w:spacing w:before="0" w:after="0" w:line="240" w:lineRule="auto"/>
              <w:rPr>
                <w:rFonts w:ascii="Calibri" w:eastAsia="굴림" w:hAnsi="Calibri" w:cs="Calibri"/>
                <w:iCs/>
                <w:strike/>
                <w:color w:val="FF0000"/>
                <w:sz w:val="22"/>
              </w:rPr>
            </w:pPr>
            <w:r w:rsidRPr="00DE1F14">
              <w:rPr>
                <w:rFonts w:ascii="Calibri" w:eastAsia="굴림" w:hAnsi="Calibri" w:cs="Calibri"/>
                <w:iCs/>
                <w:strike/>
                <w:color w:val="FF0000"/>
                <w:sz w:val="22"/>
              </w:rPr>
              <w:t>Groupcast</w:t>
            </w:r>
          </w:p>
          <w:p w14:paraId="14084EC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0889746" w14:textId="77777777" w:rsidTr="00AC5039">
        <w:tc>
          <w:tcPr>
            <w:tcW w:w="1696" w:type="dxa"/>
          </w:tcPr>
          <w:p w14:paraId="53DB3B41" w14:textId="77777777" w:rsidR="00484343" w:rsidRPr="000C2AFF"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1C7D00C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2945B8B" w14:textId="77777777" w:rsidR="00484343" w:rsidRDefault="00484343" w:rsidP="00AC5039">
            <w:pPr>
              <w:spacing w:after="0"/>
              <w:jc w:val="both"/>
              <w:rPr>
                <w:rFonts w:ascii="Calibri" w:hAnsi="Calibri" w:cs="Calibri"/>
                <w:sz w:val="22"/>
                <w:szCs w:val="22"/>
                <w:lang w:val="en-US" w:eastAsia="zh-CN"/>
              </w:rPr>
            </w:pPr>
          </w:p>
        </w:tc>
      </w:tr>
      <w:tr w:rsidR="00484343" w14:paraId="6709CF66" w14:textId="77777777" w:rsidTr="00AC5039">
        <w:tc>
          <w:tcPr>
            <w:tcW w:w="1696" w:type="dxa"/>
          </w:tcPr>
          <w:p w14:paraId="63201F9D" w14:textId="77777777" w:rsidR="00484343" w:rsidRDefault="00484343" w:rsidP="00AC5039">
            <w:pPr>
              <w:spacing w:after="0"/>
              <w:jc w:val="both"/>
              <w:rPr>
                <w:rFonts w:ascii="Calibri" w:eastAsiaTheme="minorEastAsia" w:hAnsi="Calibri" w:cs="Calibri"/>
                <w:sz w:val="22"/>
                <w:szCs w:val="22"/>
                <w:lang w:val="en-US" w:eastAsia="ko-KR"/>
              </w:rPr>
            </w:pPr>
            <w:r w:rsidRPr="00BF499A">
              <w:rPr>
                <w:rFonts w:ascii="Calibri" w:hAnsi="Calibri" w:cs="Calibri"/>
                <w:sz w:val="22"/>
                <w:szCs w:val="22"/>
                <w:lang w:val="en-US" w:eastAsia="zh-CN"/>
              </w:rPr>
              <w:t>Samsung</w:t>
            </w:r>
          </w:p>
        </w:tc>
        <w:tc>
          <w:tcPr>
            <w:tcW w:w="1276" w:type="dxa"/>
          </w:tcPr>
          <w:p w14:paraId="6269A9F1"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Comment</w:t>
            </w:r>
          </w:p>
        </w:tc>
        <w:tc>
          <w:tcPr>
            <w:tcW w:w="6390" w:type="dxa"/>
          </w:tcPr>
          <w:p w14:paraId="0AA96F93" w14:textId="77777777" w:rsidR="00484343" w:rsidRPr="00BF499A" w:rsidRDefault="00484343" w:rsidP="00AC5039">
            <w:pPr>
              <w:spacing w:after="0"/>
              <w:jc w:val="both"/>
              <w:rPr>
                <w:rFonts w:ascii="Calibri" w:hAnsi="Calibri" w:cs="Calibri"/>
                <w:sz w:val="22"/>
                <w:szCs w:val="22"/>
                <w:lang w:val="en-US" w:eastAsia="zh-CN"/>
              </w:rPr>
            </w:pPr>
            <w:r w:rsidRPr="00BF499A">
              <w:rPr>
                <w:rFonts w:ascii="Calibri" w:hAnsi="Calibri" w:cs="Calibri"/>
                <w:sz w:val="22"/>
                <w:szCs w:val="22"/>
                <w:lang w:val="en-US" w:eastAsia="zh-CN"/>
              </w:rPr>
              <w:t xml:space="preserve">For first bullet, </w:t>
            </w:r>
            <w:r w:rsidRPr="00BF499A">
              <w:rPr>
                <w:rFonts w:ascii="Calibri" w:eastAsiaTheme="minorEastAsia" w:hAnsi="Calibri" w:cs="Calibri"/>
                <w:sz w:val="22"/>
                <w:szCs w:val="22"/>
                <w:lang w:val="en-US" w:eastAsia="ko-KR"/>
              </w:rPr>
              <w:t>our preference is to consider both unicast and groupcast for inter-UE co-ordination request.</w:t>
            </w:r>
          </w:p>
          <w:p w14:paraId="212A18E5" w14:textId="77777777" w:rsidR="00484343" w:rsidRDefault="00484343" w:rsidP="00AC5039">
            <w:pPr>
              <w:spacing w:after="0"/>
              <w:jc w:val="both"/>
              <w:rPr>
                <w:rFonts w:ascii="Calibri" w:hAnsi="Calibri" w:cs="Calibri"/>
                <w:sz w:val="22"/>
                <w:szCs w:val="22"/>
                <w:lang w:val="en-US" w:eastAsia="zh-CN"/>
              </w:rPr>
            </w:pPr>
            <w:r w:rsidRPr="00BF499A">
              <w:rPr>
                <w:rFonts w:ascii="Calibri" w:eastAsiaTheme="minorEastAsia" w:hAnsi="Calibri" w:cs="Calibri"/>
                <w:sz w:val="22"/>
                <w:szCs w:val="22"/>
                <w:lang w:val="en-US" w:eastAsia="ko-KR"/>
              </w:rPr>
              <w:t>We don’t agree on the second bullet. We need to discuss whether condition-triggered inter-UE co-ordination is supported first.</w:t>
            </w:r>
          </w:p>
        </w:tc>
      </w:tr>
      <w:tr w:rsidR="00484343" w14:paraId="1625556D" w14:textId="77777777" w:rsidTr="00AC5039">
        <w:tc>
          <w:tcPr>
            <w:tcW w:w="1696" w:type="dxa"/>
          </w:tcPr>
          <w:p w14:paraId="7E665D75" w14:textId="77777777" w:rsidR="00484343" w:rsidRPr="00BF499A"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381C56CD" w14:textId="77777777" w:rsidR="00484343" w:rsidRPr="00BF499A"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323AD5B5" w14:textId="77777777" w:rsidR="00484343" w:rsidRPr="00BF499A"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need to focus on the unicast aspects of the Inter-UE coordination mechanism.</w:t>
            </w:r>
          </w:p>
        </w:tc>
      </w:tr>
      <w:tr w:rsidR="00484343" w14:paraId="51EC6055" w14:textId="77777777" w:rsidTr="00AC5039">
        <w:tc>
          <w:tcPr>
            <w:tcW w:w="1696" w:type="dxa"/>
          </w:tcPr>
          <w:p w14:paraId="314AF3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Frauhofer</w:t>
            </w:r>
          </w:p>
        </w:tc>
        <w:tc>
          <w:tcPr>
            <w:tcW w:w="1276" w:type="dxa"/>
          </w:tcPr>
          <w:p w14:paraId="23785BC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B652294" w14:textId="77777777" w:rsidR="00484343" w:rsidRDefault="00484343" w:rsidP="00AC5039">
            <w:pPr>
              <w:spacing w:after="0"/>
              <w:jc w:val="both"/>
              <w:rPr>
                <w:rFonts w:ascii="Calibri" w:hAnsi="Calibri" w:cs="Calibri"/>
                <w:sz w:val="22"/>
                <w:szCs w:val="22"/>
                <w:lang w:val="en-US" w:eastAsia="zh-CN"/>
              </w:rPr>
            </w:pPr>
          </w:p>
        </w:tc>
      </w:tr>
      <w:tr w:rsidR="00484343" w14:paraId="35C70DF8" w14:textId="77777777" w:rsidTr="00AC5039">
        <w:tc>
          <w:tcPr>
            <w:tcW w:w="1696" w:type="dxa"/>
          </w:tcPr>
          <w:p w14:paraId="74386B2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3374966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1ABBE82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Agree with vivo</w:t>
            </w:r>
          </w:p>
        </w:tc>
      </w:tr>
      <w:tr w:rsidR="00484343" w14:paraId="7DDC8B61" w14:textId="77777777" w:rsidTr="00AC5039">
        <w:tc>
          <w:tcPr>
            <w:tcW w:w="1696" w:type="dxa"/>
          </w:tcPr>
          <w:p w14:paraId="306FB418" w14:textId="77777777" w:rsidR="00484343" w:rsidRDefault="00484343" w:rsidP="00AC5039">
            <w:pPr>
              <w:spacing w:after="0"/>
              <w:jc w:val="both"/>
              <w:rPr>
                <w:rFonts w:ascii="Calibri" w:hAnsi="Calibri" w:cs="Calibri"/>
                <w:sz w:val="22"/>
                <w:szCs w:val="22"/>
                <w:lang w:val="en-US" w:eastAsia="zh-CN"/>
              </w:rPr>
            </w:pPr>
            <w:r w:rsidRPr="001E7FD4">
              <w:rPr>
                <w:rFonts w:ascii="Calibri" w:eastAsia="MS Mincho" w:hAnsi="Calibri" w:cs="Calibri"/>
                <w:color w:val="auto"/>
                <w:sz w:val="22"/>
                <w:szCs w:val="22"/>
                <w:lang w:val="en-US" w:eastAsia="ja-JP"/>
              </w:rPr>
              <w:t>Intel</w:t>
            </w:r>
          </w:p>
        </w:tc>
        <w:tc>
          <w:tcPr>
            <w:tcW w:w="1276" w:type="dxa"/>
          </w:tcPr>
          <w:p w14:paraId="485CBDC2" w14:textId="77777777" w:rsidR="00484343" w:rsidRDefault="00484343" w:rsidP="00AC5039">
            <w:pPr>
              <w:spacing w:after="0"/>
              <w:jc w:val="both"/>
              <w:rPr>
                <w:rFonts w:ascii="Calibri" w:hAnsi="Calibri" w:cs="Calibri"/>
                <w:sz w:val="22"/>
                <w:szCs w:val="22"/>
                <w:lang w:val="en-US" w:eastAsia="zh-CN"/>
              </w:rPr>
            </w:pPr>
            <w:r w:rsidRPr="001E7FD4">
              <w:rPr>
                <w:rFonts w:ascii="Calibri" w:eastAsia="MS Mincho" w:hAnsi="Calibri" w:cs="Calibri"/>
                <w:color w:val="auto"/>
                <w:sz w:val="22"/>
                <w:szCs w:val="22"/>
                <w:lang w:val="en-US" w:eastAsia="ja-JP"/>
              </w:rPr>
              <w:t xml:space="preserve">No </w:t>
            </w:r>
          </w:p>
        </w:tc>
        <w:tc>
          <w:tcPr>
            <w:tcW w:w="6390" w:type="dxa"/>
          </w:tcPr>
          <w:p w14:paraId="28E8886E" w14:textId="77777777" w:rsidR="00484343" w:rsidRPr="001E7FD4" w:rsidRDefault="00484343" w:rsidP="00484343">
            <w:pPr>
              <w:pStyle w:val="3GPPAgreements"/>
              <w:numPr>
                <w:ilvl w:val="0"/>
                <w:numId w:val="47"/>
              </w:numPr>
              <w:textAlignment w:val="auto"/>
              <w:rPr>
                <w:rFonts w:ascii="Calibri" w:hAnsi="Calibri" w:cs="Calibri"/>
                <w:sz w:val="22"/>
                <w:szCs w:val="22"/>
              </w:rPr>
            </w:pPr>
            <w:r w:rsidRPr="001E7FD4">
              <w:rPr>
                <w:rFonts w:ascii="Calibri" w:hAnsi="Calibri" w:cs="Calibri"/>
                <w:sz w:val="22"/>
                <w:szCs w:val="22"/>
              </w:rPr>
              <w:t>Request based feedback should be also supported for groupcast</w:t>
            </w:r>
          </w:p>
          <w:p w14:paraId="7BC6AC57" w14:textId="77777777" w:rsidR="00484343" w:rsidRPr="001E7FD4" w:rsidRDefault="00484343" w:rsidP="00484343">
            <w:pPr>
              <w:pStyle w:val="3GPPAgreements"/>
              <w:numPr>
                <w:ilvl w:val="0"/>
                <w:numId w:val="47"/>
              </w:numPr>
              <w:textAlignment w:val="auto"/>
              <w:rPr>
                <w:rFonts w:ascii="Calibri" w:hAnsi="Calibri" w:cs="Calibri"/>
                <w:sz w:val="22"/>
                <w:szCs w:val="22"/>
              </w:rPr>
            </w:pPr>
            <w:r w:rsidRPr="001E7FD4">
              <w:rPr>
                <w:rFonts w:ascii="Calibri" w:hAnsi="Calibri" w:cs="Calibri"/>
                <w:sz w:val="22"/>
                <w:szCs w:val="22"/>
              </w:rPr>
              <w:t>Condition based feedback should be supported for broadcast as well. We would prefer to drop unicast for condition-based feedback</w:t>
            </w:r>
          </w:p>
          <w:p w14:paraId="0FCE7148" w14:textId="77777777" w:rsidR="00484343" w:rsidRDefault="00484343" w:rsidP="00AC5039">
            <w:pPr>
              <w:spacing w:after="0"/>
              <w:jc w:val="both"/>
              <w:rPr>
                <w:rFonts w:ascii="Calibri" w:hAnsi="Calibri" w:cs="Calibri"/>
                <w:sz w:val="22"/>
                <w:szCs w:val="22"/>
                <w:lang w:val="en-US" w:eastAsia="zh-CN"/>
              </w:rPr>
            </w:pPr>
          </w:p>
        </w:tc>
      </w:tr>
      <w:tr w:rsidR="00484343" w14:paraId="34B114A6" w14:textId="77777777" w:rsidTr="00AC5039">
        <w:tc>
          <w:tcPr>
            <w:tcW w:w="1696" w:type="dxa"/>
          </w:tcPr>
          <w:p w14:paraId="10DBF93C" w14:textId="77777777" w:rsidR="00484343" w:rsidRPr="001E7FD4"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QC</w:t>
            </w:r>
          </w:p>
        </w:tc>
        <w:tc>
          <w:tcPr>
            <w:tcW w:w="1276" w:type="dxa"/>
          </w:tcPr>
          <w:p w14:paraId="61F522F9" w14:textId="77777777" w:rsidR="00484343" w:rsidRPr="001E7FD4"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390" w:type="dxa"/>
          </w:tcPr>
          <w:p w14:paraId="144BA2CB" w14:textId="77777777" w:rsidR="00484343" w:rsidRPr="001E7FD4" w:rsidRDefault="00484343" w:rsidP="00AC5039">
            <w:pPr>
              <w:pStyle w:val="3GPPAgreements"/>
              <w:numPr>
                <w:ilvl w:val="0"/>
                <w:numId w:val="0"/>
              </w:numPr>
              <w:ind w:left="284" w:hanging="284"/>
              <w:textAlignment w:val="auto"/>
              <w:rPr>
                <w:rFonts w:ascii="Calibri" w:hAnsi="Calibri" w:cs="Calibri"/>
                <w:sz w:val="22"/>
                <w:szCs w:val="22"/>
              </w:rPr>
            </w:pPr>
            <w:r>
              <w:rPr>
                <w:rFonts w:ascii="Calibri" w:hAnsi="Calibri" w:cs="Calibri"/>
                <w:sz w:val="22"/>
                <w:szCs w:val="22"/>
              </w:rPr>
              <w:t xml:space="preserve">We prefer vivo suggestion, but we are also OK with the proposal as it. </w:t>
            </w:r>
          </w:p>
        </w:tc>
      </w:tr>
      <w:tr w:rsidR="00484343" w14:paraId="6EA99E48" w14:textId="77777777" w:rsidTr="00AC5039">
        <w:tc>
          <w:tcPr>
            <w:tcW w:w="1696" w:type="dxa"/>
          </w:tcPr>
          <w:p w14:paraId="0871E20D" w14:textId="77777777" w:rsidR="00484343" w:rsidRPr="00545B23"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Sharp</w:t>
            </w:r>
          </w:p>
        </w:tc>
        <w:tc>
          <w:tcPr>
            <w:tcW w:w="1276" w:type="dxa"/>
          </w:tcPr>
          <w:p w14:paraId="13F9B39D" w14:textId="77777777" w:rsidR="00484343" w:rsidRPr="00545B2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90" w:type="dxa"/>
          </w:tcPr>
          <w:p w14:paraId="6D6C4BEC" w14:textId="77777777" w:rsidR="00484343" w:rsidRDefault="00484343" w:rsidP="00AC5039">
            <w:pPr>
              <w:pStyle w:val="3GPPAgreements"/>
              <w:numPr>
                <w:ilvl w:val="0"/>
                <w:numId w:val="0"/>
              </w:numPr>
              <w:ind w:left="284" w:hanging="284"/>
              <w:textAlignment w:val="auto"/>
              <w:rPr>
                <w:rFonts w:ascii="Calibri" w:hAnsi="Calibri" w:cs="Calibri"/>
                <w:sz w:val="22"/>
                <w:szCs w:val="22"/>
              </w:rPr>
            </w:pPr>
            <w:r>
              <w:rPr>
                <w:rFonts w:ascii="Calibri" w:hAnsi="Calibri" w:cs="Calibri"/>
                <w:sz w:val="22"/>
                <w:szCs w:val="22"/>
              </w:rPr>
              <w:t>Agree with Huawei and Ericsson.</w:t>
            </w:r>
          </w:p>
        </w:tc>
      </w:tr>
      <w:tr w:rsidR="00484343" w14:paraId="35D6BD51" w14:textId="77777777" w:rsidTr="00AC5039">
        <w:tc>
          <w:tcPr>
            <w:tcW w:w="1696" w:type="dxa"/>
          </w:tcPr>
          <w:p w14:paraId="7C2A329A"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276" w:type="dxa"/>
          </w:tcPr>
          <w:p w14:paraId="79E44749"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 for the second sub-bullet</w:t>
            </w:r>
          </w:p>
        </w:tc>
        <w:tc>
          <w:tcPr>
            <w:tcW w:w="6390" w:type="dxa"/>
          </w:tcPr>
          <w:p w14:paraId="458FB9C6" w14:textId="77777777" w:rsidR="00484343" w:rsidRDefault="00484343" w:rsidP="00AC5039">
            <w:pPr>
              <w:pStyle w:val="3GPPAgreements"/>
              <w:numPr>
                <w:ilvl w:val="0"/>
                <w:numId w:val="0"/>
              </w:numPr>
              <w:ind w:left="284" w:hanging="284"/>
              <w:textAlignment w:val="auto"/>
              <w:rPr>
                <w:rFonts w:ascii="Calibri" w:hAnsi="Calibri" w:cs="Calibri"/>
                <w:sz w:val="22"/>
                <w:szCs w:val="22"/>
              </w:rPr>
            </w:pPr>
            <w:r>
              <w:rPr>
                <w:rFonts w:ascii="Calibri" w:hAnsi="Calibri" w:cs="Calibri" w:hint="eastAsia"/>
                <w:sz w:val="22"/>
                <w:szCs w:val="22"/>
              </w:rPr>
              <w:t xml:space="preserve">For the second sub-bullet, at first we should make the solution of </w:t>
            </w:r>
            <w:r>
              <w:rPr>
                <w:rFonts w:ascii="Calibri" w:eastAsia="굴림" w:hAnsi="Calibri" w:cs="Calibri"/>
                <w:i/>
                <w:sz w:val="22"/>
                <w:highlight w:val="yellow"/>
              </w:rPr>
              <w:t>a condition</w:t>
            </w:r>
            <w:r>
              <w:rPr>
                <w:rFonts w:ascii="Calibri" w:eastAsia="굴림" w:hAnsi="Calibri" w:cs="Calibri"/>
                <w:iCs/>
                <w:sz w:val="22"/>
              </w:rPr>
              <w:t xml:space="preserve"> other than explicit request</w:t>
            </w:r>
            <w:r>
              <w:rPr>
                <w:rFonts w:ascii="Calibri" w:hAnsi="Calibri" w:cs="Calibri" w:hint="eastAsia"/>
                <w:iCs/>
                <w:sz w:val="22"/>
              </w:rPr>
              <w:t xml:space="preserve"> </w:t>
            </w:r>
            <w:r>
              <w:rPr>
                <w:rFonts w:ascii="Calibri" w:eastAsia="굴림" w:hAnsi="Calibri" w:cs="Calibri"/>
                <w:iCs/>
                <w:sz w:val="22"/>
              </w:rPr>
              <w:t>reception</w:t>
            </w:r>
            <w:r>
              <w:rPr>
                <w:rFonts w:ascii="Calibri" w:hAnsi="Calibri" w:cs="Calibri" w:hint="eastAsia"/>
                <w:iCs/>
                <w:sz w:val="22"/>
              </w:rPr>
              <w:t xml:space="preserve">  more clear(e.g., how to determine UE-A/UE-B) before we discuss this issue.</w:t>
            </w:r>
          </w:p>
        </w:tc>
      </w:tr>
    </w:tbl>
    <w:p w14:paraId="0A29A4D8" w14:textId="77777777" w:rsidR="00484343" w:rsidRDefault="00484343" w:rsidP="00484343">
      <w:pPr>
        <w:spacing w:after="0"/>
        <w:rPr>
          <w:rFonts w:ascii="Calibri" w:eastAsiaTheme="minorEastAsia" w:hAnsi="Calibri" w:cs="Calibri"/>
          <w:sz w:val="22"/>
        </w:rPr>
      </w:pPr>
    </w:p>
    <w:p w14:paraId="7AA5B2D4" w14:textId="77777777" w:rsidR="00484343" w:rsidRDefault="00484343" w:rsidP="00484343">
      <w:pPr>
        <w:spacing w:after="0"/>
        <w:rPr>
          <w:rFonts w:ascii="Calibri" w:eastAsiaTheme="minorEastAsia" w:hAnsi="Calibri" w:cs="Calibri"/>
          <w:sz w:val="22"/>
        </w:rPr>
      </w:pPr>
    </w:p>
    <w:p w14:paraId="41CA7058"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0E44A73B" w14:textId="77777777" w:rsidR="00484343" w:rsidRDefault="00484343" w:rsidP="00484343">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7AD02BF1" w14:textId="77777777" w:rsidR="00484343" w:rsidRDefault="00484343" w:rsidP="00484343">
      <w:pPr>
        <w:spacing w:after="0"/>
        <w:jc w:val="both"/>
        <w:rPr>
          <w:rFonts w:ascii="Calibri" w:hAnsi="Calibri" w:cs="Calibri"/>
          <w:sz w:val="22"/>
        </w:rPr>
      </w:pPr>
    </w:p>
    <w:p w14:paraId="1F32AE85" w14:textId="77777777" w:rsidR="00484343" w:rsidRDefault="00484343" w:rsidP="00484343">
      <w:pPr>
        <w:spacing w:after="0"/>
        <w:jc w:val="both"/>
        <w:rPr>
          <w:rFonts w:ascii="Calibri" w:hAnsi="Calibri" w:cs="Calibri"/>
          <w:sz w:val="22"/>
        </w:rPr>
      </w:pPr>
      <w:r w:rsidRPr="006E0501">
        <w:rPr>
          <w:rFonts w:ascii="Calibri" w:eastAsiaTheme="minorEastAsia" w:hAnsi="Calibri" w:cs="Calibri" w:hint="eastAsia"/>
          <w:sz w:val="22"/>
        </w:rPr>
        <w:t>Q3-</w:t>
      </w:r>
      <w:r>
        <w:rPr>
          <w:rFonts w:ascii="Calibri" w:eastAsiaTheme="minorEastAsia" w:hAnsi="Calibri" w:cs="Calibri"/>
          <w:sz w:val="22"/>
        </w:rPr>
        <w:t>30</w:t>
      </w:r>
      <w:r w:rsidRPr="006E0501">
        <w:rPr>
          <w:rFonts w:ascii="Calibri" w:eastAsiaTheme="minorEastAsia" w:hAnsi="Calibri" w:cs="Calibri" w:hint="eastAsia"/>
          <w:sz w:val="22"/>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765DE26E" w14:textId="77777777" w:rsidR="00484343" w:rsidRPr="0031611F" w:rsidRDefault="00484343" w:rsidP="00484343">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0AC4860F" w14:textId="77777777" w:rsidR="00484343" w:rsidRPr="0031611F" w:rsidRDefault="00484343" w:rsidP="00484343">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305796BC"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2B3E875C"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18DB9ED4"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L_subCH</w:t>
      </w:r>
    </w:p>
    <w:p w14:paraId="3C68ECA7"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P_rsvp_TX</w:t>
      </w:r>
    </w:p>
    <w:p w14:paraId="204BA101"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106C7124"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Cresel</w:t>
      </w:r>
    </w:p>
    <w:p w14:paraId="2B3D3A63"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66F5A64E"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78F9DCF8" w14:textId="77777777" w:rsidR="00484343" w:rsidRPr="0031611F" w:rsidRDefault="00484343" w:rsidP="00484343">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lastRenderedPageBreak/>
        <w:t xml:space="preserve">Alt </w:t>
      </w:r>
      <w:r w:rsidRPr="0031611F">
        <w:rPr>
          <w:rFonts w:ascii="Calibri" w:eastAsia="굴림" w:hAnsi="Calibri" w:cs="Calibri"/>
          <w:iCs/>
          <w:color w:val="auto"/>
          <w:sz w:val="22"/>
        </w:rPr>
        <w:t>2</w:t>
      </w:r>
      <w:r w:rsidRPr="0031611F">
        <w:rPr>
          <w:rFonts w:ascii="Calibri" w:eastAsia="굴림" w:hAnsi="Calibri" w:cs="Calibri" w:hint="eastAsia"/>
          <w:iCs/>
          <w:color w:val="auto"/>
          <w:sz w:val="22"/>
        </w:rPr>
        <w:t xml:space="preserve">: </w:t>
      </w:r>
    </w:p>
    <w:p w14:paraId="249EFFBF" w14:textId="77777777" w:rsidR="00484343" w:rsidRPr="0031611F" w:rsidRDefault="00484343" w:rsidP="00484343">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02C5FA5D"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UE-B’s prior SCI determines values of following parameters</w:t>
      </w:r>
    </w:p>
    <w:p w14:paraId="00226934"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432A91D6"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L_subCH</w:t>
      </w:r>
    </w:p>
    <w:p w14:paraId="53299414"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P_rsvp_TX</w:t>
      </w:r>
    </w:p>
    <w:p w14:paraId="7D22AEEF" w14:textId="77777777" w:rsidR="00484343" w:rsidRPr="0031611F" w:rsidRDefault="00484343" w:rsidP="00484343">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values of following parameters and indicates them in its inter-UE coordination information</w:t>
      </w:r>
    </w:p>
    <w:p w14:paraId="369E07B4"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n+T_1, n+T_2</w:t>
      </w:r>
    </w:p>
    <w:p w14:paraId="679A480C" w14:textId="77777777" w:rsidR="00484343" w:rsidRPr="0031611F" w:rsidRDefault="00484343" w:rsidP="00484343">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Cresel</w:t>
      </w:r>
    </w:p>
    <w:p w14:paraId="24CAF563"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81"/>
        <w:gridCol w:w="1346"/>
        <w:gridCol w:w="6435"/>
      </w:tblGrid>
      <w:tr w:rsidR="00484343" w14:paraId="75552951" w14:textId="77777777" w:rsidTr="00AC5039">
        <w:tc>
          <w:tcPr>
            <w:tcW w:w="1581" w:type="dxa"/>
          </w:tcPr>
          <w:p w14:paraId="1934A89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346" w:type="dxa"/>
          </w:tcPr>
          <w:p w14:paraId="14336EB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435" w:type="dxa"/>
          </w:tcPr>
          <w:p w14:paraId="142BF4A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55BF455" w14:textId="77777777" w:rsidTr="00AC5039">
        <w:tc>
          <w:tcPr>
            <w:tcW w:w="1581" w:type="dxa"/>
          </w:tcPr>
          <w:p w14:paraId="5F1EFE4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430E2C1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 with modification</w:t>
            </w:r>
          </w:p>
        </w:tc>
        <w:tc>
          <w:tcPr>
            <w:tcW w:w="6435" w:type="dxa"/>
          </w:tcPr>
          <w:p w14:paraId="11BDFB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Considering agreement made in the last GTW for the request-based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n+T_1 would not be indicated by the inter-UE coordination information. To save payload size for the inter-UE coordination information, it can be considered that the initial transmission time of the inter-UE coordination information could be used for the reference point of n+T_1, and some slot offset to the reference point can be (pre)configured. </w:t>
            </w:r>
          </w:p>
          <w:p w14:paraId="405C5CA7" w14:textId="77777777" w:rsidR="00484343" w:rsidRDefault="00484343" w:rsidP="00AC5039">
            <w:pPr>
              <w:spacing w:after="0"/>
              <w:jc w:val="both"/>
              <w:rPr>
                <w:rFonts w:ascii="Calibri" w:eastAsiaTheme="minorEastAsia" w:hAnsi="Calibri" w:cs="Calibri"/>
                <w:sz w:val="22"/>
                <w:szCs w:val="22"/>
                <w:lang w:val="en-US" w:eastAsia="ko-KR"/>
              </w:rPr>
            </w:pPr>
          </w:p>
          <w:p w14:paraId="325B58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Moreover, Cresel will be determined by UE-A and it may not be indicated by the inter-UE coordination information. </w:t>
            </w:r>
          </w:p>
        </w:tc>
      </w:tr>
      <w:tr w:rsidR="00484343" w14:paraId="01F0CF7C" w14:textId="77777777" w:rsidTr="00AC5039">
        <w:tc>
          <w:tcPr>
            <w:tcW w:w="1581" w:type="dxa"/>
          </w:tcPr>
          <w:p w14:paraId="63B95D8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346" w:type="dxa"/>
          </w:tcPr>
          <w:p w14:paraId="59471A61" w14:textId="77777777" w:rsidR="00484343" w:rsidRDefault="00484343" w:rsidP="00AC5039">
            <w:pPr>
              <w:spacing w:after="0"/>
              <w:jc w:val="both"/>
              <w:rPr>
                <w:rFonts w:ascii="Calibri" w:eastAsiaTheme="minorEastAsia" w:hAnsi="Calibri" w:cs="Calibri"/>
                <w:sz w:val="22"/>
                <w:szCs w:val="22"/>
                <w:lang w:val="en-US" w:eastAsia="ko-KR"/>
              </w:rPr>
            </w:pPr>
          </w:p>
        </w:tc>
        <w:tc>
          <w:tcPr>
            <w:tcW w:w="6435" w:type="dxa"/>
          </w:tcPr>
          <w:p w14:paraId="17CBD68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s we commented to Q3-16, we don’t think it’s a valid case for UE-A to provide preferred resource sets triggered by a condition other than explcit request reception.</w:t>
            </w:r>
          </w:p>
        </w:tc>
      </w:tr>
      <w:tr w:rsidR="00484343" w14:paraId="0A10B92E" w14:textId="77777777" w:rsidTr="00AC5039">
        <w:tc>
          <w:tcPr>
            <w:tcW w:w="1581" w:type="dxa"/>
          </w:tcPr>
          <w:p w14:paraId="0E54798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346" w:type="dxa"/>
          </w:tcPr>
          <w:p w14:paraId="59C5F8D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1 with modification</w:t>
            </w:r>
          </w:p>
        </w:tc>
        <w:tc>
          <w:tcPr>
            <w:tcW w:w="6435" w:type="dxa"/>
          </w:tcPr>
          <w:p w14:paraId="1AE8630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Since in 38.214 8.1.4, remaining PDB and slot n is the very beginning parameters, it is preferred to say remaining PDB is a configured value and slot n is determined by UE-A.</w:t>
            </w:r>
          </w:p>
          <w:p w14:paraId="602C580A" w14:textId="77777777" w:rsidR="00484343" w:rsidRDefault="00484343" w:rsidP="00AC5039">
            <w:pPr>
              <w:spacing w:after="0"/>
              <w:jc w:val="both"/>
              <w:rPr>
                <w:rFonts w:ascii="Calibri" w:hAnsi="Calibri" w:cs="Calibri"/>
                <w:sz w:val="22"/>
                <w:szCs w:val="22"/>
                <w:lang w:val="en-US" w:eastAsia="zh-CN"/>
              </w:rPr>
            </w:pPr>
          </w:p>
          <w:p w14:paraId="203A5692" w14:textId="77777777" w:rsidR="00484343" w:rsidRPr="0031611F" w:rsidRDefault="00484343" w:rsidP="00AC503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7917D7D5"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22BFFA72"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39F7A8D4"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L_subCH</w:t>
            </w:r>
          </w:p>
          <w:p w14:paraId="6D149671"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P_rsvp_TX</w:t>
            </w:r>
          </w:p>
          <w:p w14:paraId="49DC6D8D" w14:textId="77777777" w:rsidR="00484343" w:rsidRPr="00985C1A" w:rsidRDefault="00484343" w:rsidP="00AC5039">
            <w:pPr>
              <w:pStyle w:val="afa"/>
              <w:widowControl/>
              <w:numPr>
                <w:ilvl w:val="3"/>
                <w:numId w:val="2"/>
              </w:numPr>
              <w:tabs>
                <w:tab w:val="left" w:pos="400"/>
              </w:tabs>
              <w:spacing w:before="0" w:after="0" w:line="240" w:lineRule="auto"/>
              <w:rPr>
                <w:rFonts w:ascii="Calibri" w:eastAsia="굴림" w:hAnsi="Calibri" w:cs="Calibri"/>
                <w:iCs/>
                <w:strike/>
                <w:color w:val="FF0000"/>
                <w:sz w:val="22"/>
              </w:rPr>
            </w:pPr>
            <w:r w:rsidRPr="00985C1A">
              <w:rPr>
                <w:rFonts w:ascii="Calibri" w:eastAsia="굴림" w:hAnsi="Calibri" w:cs="Calibri"/>
                <w:iCs/>
                <w:strike/>
                <w:color w:val="FF0000"/>
                <w:sz w:val="22"/>
              </w:rPr>
              <w:t>Resource selection window size</w:t>
            </w:r>
            <w:r w:rsidRPr="00985C1A">
              <w:rPr>
                <w:rFonts w:ascii="Calibri" w:eastAsia="굴림" w:hAnsi="Calibri" w:cs="Calibri"/>
                <w:iCs/>
                <w:color w:val="FF0000"/>
                <w:sz w:val="22"/>
              </w:rPr>
              <w:t xml:space="preserve"> remaining PDB</w:t>
            </w:r>
          </w:p>
          <w:p w14:paraId="2863A7D8"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Cresel</w:t>
            </w:r>
          </w:p>
          <w:p w14:paraId="122AD958"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10E0D093" w14:textId="77777777" w:rsidR="00484343" w:rsidRPr="00985C1A" w:rsidRDefault="00484343" w:rsidP="00AC5039">
            <w:pPr>
              <w:pStyle w:val="afa"/>
              <w:widowControl/>
              <w:numPr>
                <w:ilvl w:val="3"/>
                <w:numId w:val="2"/>
              </w:numPr>
              <w:tabs>
                <w:tab w:val="left" w:pos="400"/>
              </w:tabs>
              <w:spacing w:before="0" w:after="0" w:line="240" w:lineRule="auto"/>
              <w:rPr>
                <w:rFonts w:ascii="Calibri" w:eastAsia="굴림" w:hAnsi="Calibri" w:cs="Calibri"/>
                <w:iCs/>
                <w:strike/>
                <w:color w:val="auto"/>
                <w:sz w:val="22"/>
              </w:rPr>
            </w:pPr>
            <w:r w:rsidRPr="00985C1A">
              <w:rPr>
                <w:rFonts w:ascii="Calibri" w:eastAsia="굴림" w:hAnsi="Calibri" w:cs="Calibri"/>
                <w:iCs/>
                <w:strike/>
                <w:color w:val="FF0000"/>
                <w:sz w:val="22"/>
              </w:rPr>
              <w:t>n+</w:t>
            </w:r>
            <w:r w:rsidRPr="00985C1A">
              <w:rPr>
                <w:rFonts w:ascii="Calibri" w:eastAsia="굴림" w:hAnsi="Calibri" w:cs="Calibri" w:hint="eastAsia"/>
                <w:iCs/>
                <w:strike/>
                <w:color w:val="FF0000"/>
                <w:sz w:val="22"/>
              </w:rPr>
              <w:t>T_1</w:t>
            </w:r>
            <w:r w:rsidRPr="00985C1A">
              <w:rPr>
                <w:rFonts w:ascii="Calibri" w:eastAsia="굴림" w:hAnsi="Calibri" w:cs="Calibri"/>
                <w:iCs/>
                <w:strike/>
                <w:color w:val="FF0000"/>
                <w:sz w:val="22"/>
              </w:rPr>
              <w:t xml:space="preserve"> </w:t>
            </w:r>
            <w:r w:rsidRPr="00985C1A">
              <w:rPr>
                <w:rFonts w:ascii="Calibri" w:eastAsia="굴림" w:hAnsi="Calibri" w:cs="Calibri"/>
                <w:iCs/>
                <w:color w:val="FF0000"/>
                <w:sz w:val="22"/>
              </w:rPr>
              <w:t>slot n</w:t>
            </w:r>
          </w:p>
          <w:p w14:paraId="1BAE5572" w14:textId="77777777" w:rsidR="00484343" w:rsidRDefault="00484343" w:rsidP="00AC5039">
            <w:pPr>
              <w:spacing w:after="0"/>
              <w:jc w:val="both"/>
              <w:rPr>
                <w:rFonts w:ascii="Calibri" w:hAnsi="Calibri" w:cs="Calibri"/>
                <w:sz w:val="22"/>
                <w:szCs w:val="22"/>
                <w:lang w:val="en-US" w:eastAsia="zh-CN"/>
              </w:rPr>
            </w:pPr>
          </w:p>
        </w:tc>
      </w:tr>
      <w:tr w:rsidR="00484343" w14:paraId="62F55D1D" w14:textId="77777777" w:rsidTr="00AC5039">
        <w:tc>
          <w:tcPr>
            <w:tcW w:w="1581" w:type="dxa"/>
          </w:tcPr>
          <w:p w14:paraId="3E9CC71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346" w:type="dxa"/>
          </w:tcPr>
          <w:p w14:paraId="1F8FA69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Alt.1</w:t>
            </w:r>
          </w:p>
        </w:tc>
        <w:tc>
          <w:tcPr>
            <w:tcW w:w="6435" w:type="dxa"/>
          </w:tcPr>
          <w:p w14:paraId="64F6966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Alt.1 is simple</w:t>
            </w:r>
          </w:p>
        </w:tc>
      </w:tr>
      <w:tr w:rsidR="00484343" w14:paraId="682BFB71" w14:textId="77777777" w:rsidTr="00AC5039">
        <w:tc>
          <w:tcPr>
            <w:tcW w:w="1581" w:type="dxa"/>
          </w:tcPr>
          <w:p w14:paraId="7A01FDF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3979FF0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Comments </w:t>
            </w:r>
          </w:p>
        </w:tc>
        <w:tc>
          <w:tcPr>
            <w:tcW w:w="6435" w:type="dxa"/>
          </w:tcPr>
          <w:p w14:paraId="1839458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 xml:space="preserve">his proposal may depend on the </w:t>
            </w:r>
            <w:r w:rsidRPr="00A056A1">
              <w:rPr>
                <w:rFonts w:ascii="Calibri" w:hAnsi="Calibri" w:cs="Calibri"/>
                <w:sz w:val="22"/>
                <w:szCs w:val="22"/>
                <w:lang w:val="en-US" w:eastAsia="zh-CN"/>
              </w:rPr>
              <w:t>Combination of preferred/non-preferred resources with explicit request/condition triggers</w:t>
            </w:r>
            <w:r>
              <w:rPr>
                <w:rFonts w:ascii="Calibri" w:hAnsi="Calibri" w:cs="Calibri"/>
                <w:sz w:val="22"/>
                <w:szCs w:val="22"/>
                <w:lang w:val="en-US" w:eastAsia="zh-CN"/>
              </w:rPr>
              <w:t xml:space="preserve">. Even if </w:t>
            </w:r>
            <w:r>
              <w:rPr>
                <w:rFonts w:ascii="Calibri" w:hAnsi="Calibri" w:cs="Calibri"/>
                <w:sz w:val="22"/>
              </w:rPr>
              <w:t>preferred resource set triggered by a condition is supported, it may depend on how the condition is defined. E.g., if some conditions do not have UE-B’s prior SCI, Alt 2 may not work.</w:t>
            </w:r>
          </w:p>
        </w:tc>
      </w:tr>
      <w:tr w:rsidR="00484343" w14:paraId="0617DAAA" w14:textId="77777777" w:rsidTr="00AC5039">
        <w:tc>
          <w:tcPr>
            <w:tcW w:w="1581" w:type="dxa"/>
          </w:tcPr>
          <w:p w14:paraId="7A5A03E0" w14:textId="77777777" w:rsidR="00484343" w:rsidRPr="0096712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O</w:t>
            </w:r>
            <w:r>
              <w:rPr>
                <w:rFonts w:ascii="Calibri" w:hAnsi="Calibri" w:cs="Calibri"/>
                <w:sz w:val="22"/>
                <w:szCs w:val="22"/>
                <w:lang w:val="en-US" w:eastAsia="zh-CN"/>
              </w:rPr>
              <w:t>PPO</w:t>
            </w:r>
          </w:p>
        </w:tc>
        <w:tc>
          <w:tcPr>
            <w:tcW w:w="1346" w:type="dxa"/>
          </w:tcPr>
          <w:p w14:paraId="6A53A2CE" w14:textId="77777777" w:rsidR="00484343" w:rsidRPr="0096712E"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435" w:type="dxa"/>
          </w:tcPr>
          <w:p w14:paraId="2599B18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Alt 1, prio_TX, L_subCH, P_rsvp_TX and resource selection window size are all related to the traffic requirement of UE-B, they are not something (pre)configurable.</w:t>
            </w:r>
          </w:p>
          <w:p w14:paraId="143D133E" w14:textId="77777777" w:rsidR="00484343" w:rsidRPr="0096712E"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For Alt 2,  </w:t>
            </w:r>
            <w:r w:rsidRPr="0096712E">
              <w:rPr>
                <w:rFonts w:ascii="Calibri" w:hAnsi="Calibri" w:cs="Calibri"/>
                <w:sz w:val="22"/>
                <w:szCs w:val="22"/>
                <w:lang w:val="en-US" w:eastAsia="zh-CN"/>
              </w:rPr>
              <w:t>n+T_2</w:t>
            </w:r>
            <w:r>
              <w:rPr>
                <w:rFonts w:ascii="Calibri" w:hAnsi="Calibri" w:cs="Calibri"/>
                <w:sz w:val="22"/>
                <w:szCs w:val="22"/>
                <w:lang w:val="en-US" w:eastAsia="zh-CN"/>
              </w:rPr>
              <w:t xml:space="preserve"> is upper bounded by PDB of UE-B, which is not known by UE-A, and Cresel may not be indicated to UE-B based on the discussion in last GTW.</w:t>
            </w:r>
          </w:p>
        </w:tc>
      </w:tr>
      <w:tr w:rsidR="00484343" w14:paraId="44452AC7" w14:textId="77777777" w:rsidTr="00AC5039">
        <w:tc>
          <w:tcPr>
            <w:tcW w:w="1581" w:type="dxa"/>
          </w:tcPr>
          <w:p w14:paraId="5C2C5484" w14:textId="77777777" w:rsidR="00484343" w:rsidRDefault="00484343" w:rsidP="00AC5039">
            <w:pPr>
              <w:spacing w:after="0"/>
              <w:jc w:val="both"/>
              <w:rPr>
                <w:rFonts w:ascii="Calibri" w:hAnsi="Calibri" w:cs="Calibri"/>
                <w:sz w:val="22"/>
                <w:szCs w:val="22"/>
                <w:lang w:val="en-US" w:eastAsia="zh-CN"/>
              </w:rPr>
            </w:pPr>
            <w:r w:rsidRPr="00CB31FD">
              <w:rPr>
                <w:rFonts w:ascii="Calibri" w:hAnsi="Calibri" w:cs="Calibri" w:hint="eastAsia"/>
                <w:sz w:val="22"/>
                <w:szCs w:val="22"/>
                <w:lang w:val="en-US" w:eastAsia="zh-CN"/>
              </w:rPr>
              <w:t>C</w:t>
            </w:r>
            <w:r w:rsidRPr="00CB31FD">
              <w:rPr>
                <w:rFonts w:ascii="Calibri" w:hAnsi="Calibri" w:cs="Calibri"/>
                <w:sz w:val="22"/>
                <w:szCs w:val="22"/>
                <w:lang w:val="en-US" w:eastAsia="zh-CN"/>
              </w:rPr>
              <w:t>ATT, GOHIGH</w:t>
            </w:r>
          </w:p>
        </w:tc>
        <w:tc>
          <w:tcPr>
            <w:tcW w:w="1346" w:type="dxa"/>
          </w:tcPr>
          <w:p w14:paraId="2BB344F7" w14:textId="77777777" w:rsidR="00484343" w:rsidRDefault="00484343" w:rsidP="00AC5039">
            <w:pPr>
              <w:spacing w:after="0"/>
              <w:jc w:val="both"/>
              <w:rPr>
                <w:rFonts w:ascii="Calibri" w:hAnsi="Calibri" w:cs="Calibri"/>
                <w:sz w:val="22"/>
                <w:szCs w:val="22"/>
                <w:lang w:val="en-US" w:eastAsia="zh-CN"/>
              </w:rPr>
            </w:pPr>
            <w:r w:rsidRPr="00CB31FD">
              <w:rPr>
                <w:rFonts w:ascii="Calibri" w:hAnsi="Calibri" w:cs="Calibri"/>
                <w:sz w:val="22"/>
                <w:szCs w:val="22"/>
                <w:lang w:val="en-US" w:eastAsia="zh-CN"/>
              </w:rPr>
              <w:t>None</w:t>
            </w:r>
          </w:p>
        </w:tc>
        <w:tc>
          <w:tcPr>
            <w:tcW w:w="6435" w:type="dxa"/>
          </w:tcPr>
          <w:p w14:paraId="1769789F" w14:textId="77777777" w:rsidR="00484343" w:rsidRDefault="00484343" w:rsidP="00AC5039">
            <w:pPr>
              <w:spacing w:after="0"/>
              <w:jc w:val="both"/>
              <w:rPr>
                <w:rFonts w:ascii="Calibri" w:hAnsi="Calibri" w:cs="Calibri"/>
                <w:sz w:val="22"/>
                <w:szCs w:val="22"/>
                <w:lang w:val="en-US" w:eastAsia="zh-CN"/>
              </w:rPr>
            </w:pPr>
            <w:r w:rsidRPr="00CB31FD">
              <w:rPr>
                <w:rFonts w:ascii="Calibri" w:hAnsi="Calibri" w:cs="Calibri"/>
                <w:sz w:val="22"/>
                <w:szCs w:val="22"/>
                <w:lang w:val="en-US" w:eastAsia="zh-CN"/>
              </w:rPr>
              <w:t>We don’t think preferred resource set can be s</w:t>
            </w:r>
            <w:r>
              <w:rPr>
                <w:rFonts w:ascii="Calibri" w:hAnsi="Calibri" w:cs="Calibri"/>
                <w:sz w:val="22"/>
                <w:szCs w:val="22"/>
                <w:lang w:val="en-US" w:eastAsia="zh-CN"/>
              </w:rPr>
              <w:t>upported in condition-based mann</w:t>
            </w:r>
            <w:r w:rsidRPr="00CB31FD">
              <w:rPr>
                <w:rFonts w:ascii="Calibri" w:hAnsi="Calibri" w:cs="Calibri"/>
                <w:sz w:val="22"/>
                <w:szCs w:val="22"/>
                <w:lang w:val="en-US" w:eastAsia="zh-CN"/>
              </w:rPr>
              <w:t xml:space="preserve">er, since the suggest preferred resource set is not associated with </w:t>
            </w:r>
            <w:r>
              <w:rPr>
                <w:rFonts w:ascii="Calibri" w:hAnsi="Calibri" w:cs="Calibri"/>
                <w:sz w:val="22"/>
                <w:szCs w:val="22"/>
                <w:lang w:val="en-US" w:eastAsia="zh-CN"/>
              </w:rPr>
              <w:t>the traffic characteris</w:t>
            </w:r>
            <w:r w:rsidRPr="00CB31FD">
              <w:rPr>
                <w:rFonts w:ascii="Calibri" w:hAnsi="Calibri" w:cs="Calibri"/>
                <w:sz w:val="22"/>
                <w:szCs w:val="22"/>
                <w:lang w:val="en-US" w:eastAsia="zh-CN"/>
              </w:rPr>
              <w:t>tics of UE-B</w:t>
            </w:r>
          </w:p>
        </w:tc>
      </w:tr>
      <w:tr w:rsidR="00484343" w14:paraId="6735E952" w14:textId="77777777" w:rsidTr="00AC5039">
        <w:tc>
          <w:tcPr>
            <w:tcW w:w="1581" w:type="dxa"/>
          </w:tcPr>
          <w:p w14:paraId="2C86E4EB" w14:textId="77777777" w:rsidR="00484343" w:rsidRPr="00CB31FD"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346" w:type="dxa"/>
          </w:tcPr>
          <w:p w14:paraId="4E08CFEE" w14:textId="77777777" w:rsidR="00484343" w:rsidRPr="00CB31FD"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435" w:type="dxa"/>
          </w:tcPr>
          <w:p w14:paraId="431DBF05" w14:textId="77777777" w:rsidR="00484343" w:rsidRPr="00CB31FD" w:rsidRDefault="00484343" w:rsidP="00AC5039">
            <w:pPr>
              <w:spacing w:after="0"/>
              <w:jc w:val="both"/>
              <w:rPr>
                <w:rFonts w:ascii="Calibri" w:hAnsi="Calibri" w:cs="Calibri"/>
                <w:sz w:val="22"/>
                <w:szCs w:val="22"/>
                <w:lang w:val="en-US" w:eastAsia="zh-CN"/>
              </w:rPr>
            </w:pPr>
          </w:p>
        </w:tc>
      </w:tr>
      <w:tr w:rsidR="00484343" w14:paraId="0DE8005D" w14:textId="77777777" w:rsidTr="00AC5039">
        <w:tc>
          <w:tcPr>
            <w:tcW w:w="1581" w:type="dxa"/>
          </w:tcPr>
          <w:p w14:paraId="1A44EC12"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346" w:type="dxa"/>
          </w:tcPr>
          <w:p w14:paraId="61213CFD"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 with comments</w:t>
            </w:r>
          </w:p>
        </w:tc>
        <w:tc>
          <w:tcPr>
            <w:tcW w:w="6435" w:type="dxa"/>
          </w:tcPr>
          <w:p w14:paraId="532D96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ok with alt 2 in general but prefer a combination of alt 1 and alt 2 with both options of preconfiguration and UE-B’s prior SCI which may depend on the condition to trigger the coordination, e.g., alt 2 when coordination is triggered by a potential conflict for UE-B's reserved PSSCH detected by UE-A.  </w:t>
            </w:r>
          </w:p>
          <w:p w14:paraId="16F61EA8" w14:textId="77777777" w:rsidR="00484343" w:rsidRDefault="00484343" w:rsidP="00AC5039">
            <w:pPr>
              <w:spacing w:after="0"/>
              <w:jc w:val="both"/>
              <w:rPr>
                <w:rFonts w:ascii="Calibri" w:eastAsiaTheme="minorEastAsia" w:hAnsi="Calibri" w:cs="Calibri"/>
                <w:sz w:val="22"/>
                <w:szCs w:val="22"/>
                <w:lang w:val="en-US" w:eastAsia="ko-KR"/>
              </w:rPr>
            </w:pPr>
          </w:p>
          <w:p w14:paraId="7B02CEA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do no think it is necessary to indicate n+T1 n+T2 in the coordination information.</w:t>
            </w:r>
          </w:p>
          <w:p w14:paraId="35BF8CCE" w14:textId="77777777" w:rsidR="00484343" w:rsidRDefault="00484343" w:rsidP="00AC5039">
            <w:pPr>
              <w:spacing w:after="0"/>
              <w:jc w:val="both"/>
              <w:rPr>
                <w:rFonts w:ascii="Calibri" w:eastAsiaTheme="minorEastAsia" w:hAnsi="Calibri" w:cs="Calibri"/>
                <w:sz w:val="22"/>
                <w:szCs w:val="22"/>
                <w:lang w:val="en-US" w:eastAsia="ko-KR"/>
              </w:rPr>
            </w:pPr>
          </w:p>
          <w:p w14:paraId="1089791B" w14:textId="77777777" w:rsidR="00484343" w:rsidRDefault="00484343" w:rsidP="00AC5039">
            <w:pPr>
              <w:spacing w:after="0"/>
              <w:jc w:val="both"/>
              <w:rPr>
                <w:rFonts w:ascii="Calibri" w:eastAsiaTheme="minorEastAsia" w:hAnsi="Calibri" w:cs="Calibri"/>
                <w:sz w:val="22"/>
                <w:szCs w:val="22"/>
                <w:lang w:val="en-US" w:eastAsia="ko-KR"/>
              </w:rPr>
            </w:pPr>
          </w:p>
          <w:p w14:paraId="04F7B21E" w14:textId="77777777" w:rsidR="00484343" w:rsidRDefault="00484343" w:rsidP="00AC5039">
            <w:pPr>
              <w:spacing w:after="0"/>
              <w:jc w:val="both"/>
              <w:rPr>
                <w:rFonts w:ascii="Calibri" w:eastAsiaTheme="minorEastAsia" w:hAnsi="Calibri" w:cs="Calibri"/>
                <w:sz w:val="22"/>
                <w:szCs w:val="22"/>
                <w:lang w:val="en-US" w:eastAsia="ko-KR"/>
              </w:rPr>
            </w:pPr>
          </w:p>
          <w:p w14:paraId="2D78C9F1" w14:textId="77777777" w:rsidR="00484343" w:rsidRPr="00CB31FD" w:rsidRDefault="00484343" w:rsidP="00AC5039">
            <w:pPr>
              <w:spacing w:after="0"/>
              <w:jc w:val="both"/>
              <w:rPr>
                <w:rFonts w:ascii="Calibri" w:hAnsi="Calibri" w:cs="Calibri"/>
                <w:sz w:val="22"/>
                <w:szCs w:val="22"/>
                <w:lang w:val="en-US" w:eastAsia="zh-CN"/>
              </w:rPr>
            </w:pPr>
          </w:p>
        </w:tc>
      </w:tr>
      <w:tr w:rsidR="00484343" w14:paraId="78BEB858" w14:textId="77777777" w:rsidTr="00AC5039">
        <w:tc>
          <w:tcPr>
            <w:tcW w:w="1581" w:type="dxa"/>
          </w:tcPr>
          <w:p w14:paraId="1862B326" w14:textId="77777777" w:rsidR="00484343" w:rsidRDefault="00484343" w:rsidP="00AC5039">
            <w:pPr>
              <w:spacing w:after="0"/>
              <w:jc w:val="both"/>
              <w:rPr>
                <w:rFonts w:ascii="Calibri" w:eastAsiaTheme="minorEastAsia" w:hAnsi="Calibri" w:cs="Calibri"/>
                <w:sz w:val="22"/>
                <w:szCs w:val="22"/>
                <w:lang w:val="en-US" w:eastAsia="ko-KR"/>
              </w:rPr>
            </w:pPr>
            <w:r w:rsidRPr="00216EAF">
              <w:rPr>
                <w:rFonts w:ascii="Calibri" w:eastAsiaTheme="minorEastAsia" w:hAnsi="Calibri" w:cs="Calibri"/>
                <w:sz w:val="22"/>
                <w:szCs w:val="22"/>
                <w:lang w:val="en-US" w:eastAsia="ko-KR"/>
              </w:rPr>
              <w:t>Huawei, HiSilicon</w:t>
            </w:r>
          </w:p>
        </w:tc>
        <w:tc>
          <w:tcPr>
            <w:tcW w:w="1346" w:type="dxa"/>
          </w:tcPr>
          <w:p w14:paraId="1D7F77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None</w:t>
            </w:r>
          </w:p>
        </w:tc>
        <w:tc>
          <w:tcPr>
            <w:tcW w:w="6435" w:type="dxa"/>
          </w:tcPr>
          <w:p w14:paraId="3E1BE44D" w14:textId="77777777" w:rsidR="00484343" w:rsidRPr="00E76A7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non-request based procedure, values determined by (pre-)configuration or UE-B’s prior SCI are anyway inaccurate. Especially if required to be by pre-configuration, it may effectively prevent certain traffic types being able to use a given resource pool, when leaving it to UE-A would have permitted it. There is no need to do such specification work. So we propose all these parameters are determined by UE-A’s implementation.</w:t>
            </w:r>
          </w:p>
          <w:p w14:paraId="4F122EE5" w14:textId="77777777" w:rsidR="00484343" w:rsidRDefault="00484343" w:rsidP="00AC5039">
            <w:pPr>
              <w:spacing w:after="0"/>
              <w:jc w:val="both"/>
              <w:rPr>
                <w:rFonts w:ascii="Calibri" w:eastAsiaTheme="minorEastAsia" w:hAnsi="Calibri" w:cs="Calibri"/>
                <w:sz w:val="22"/>
                <w:szCs w:val="22"/>
                <w:lang w:val="en-US" w:eastAsia="ko-KR"/>
              </w:rPr>
            </w:pPr>
          </w:p>
          <w:p w14:paraId="079DE7A1" w14:textId="77777777" w:rsidR="00484343" w:rsidRPr="005B1EB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Only </w:t>
            </w:r>
            <w:r w:rsidRPr="0031611F">
              <w:rPr>
                <w:rFonts w:ascii="Calibri" w:eastAsia="굴림" w:hAnsi="Calibri" w:cs="Calibri"/>
                <w:iCs/>
                <w:color w:val="auto"/>
                <w:sz w:val="22"/>
              </w:rPr>
              <w:t>prio_TX</w:t>
            </w:r>
            <w:r>
              <w:rPr>
                <w:rFonts w:ascii="Calibri" w:eastAsia="굴림" w:hAnsi="Calibri" w:cs="Calibri"/>
                <w:iCs/>
                <w:color w:val="auto"/>
                <w:sz w:val="22"/>
              </w:rPr>
              <w:t xml:space="preserve"> needs to be included in the coordination information. Because other parameters are already encoded in the “indication of resource set”.</w:t>
            </w:r>
          </w:p>
          <w:p w14:paraId="4FCBB632" w14:textId="77777777" w:rsidR="00484343" w:rsidRDefault="00484343" w:rsidP="00AC5039">
            <w:pPr>
              <w:spacing w:after="0"/>
              <w:jc w:val="both"/>
              <w:rPr>
                <w:rFonts w:ascii="Calibri" w:eastAsiaTheme="minorEastAsia" w:hAnsi="Calibri" w:cs="Calibri"/>
                <w:sz w:val="22"/>
                <w:szCs w:val="22"/>
                <w:lang w:val="en-US" w:eastAsia="ko-KR"/>
              </w:rPr>
            </w:pPr>
          </w:p>
          <w:p w14:paraId="55198A8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4FE47299" w14:textId="77777777" w:rsidR="00484343" w:rsidRPr="0031611F" w:rsidRDefault="00484343" w:rsidP="00AC5039">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0A0D46B4" w14:textId="77777777" w:rsidR="00484343" w:rsidRPr="0031611F" w:rsidRDefault="00484343" w:rsidP="00AC503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3A5E292E"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Values of following parameters are </w:t>
            </w:r>
            <w:r w:rsidRPr="007A620A">
              <w:rPr>
                <w:rFonts w:ascii="Calibri" w:eastAsia="굴림" w:hAnsi="Calibri" w:cs="Calibri"/>
                <w:iCs/>
                <w:strike/>
                <w:color w:val="FF0000"/>
                <w:sz w:val="22"/>
              </w:rPr>
              <w:t xml:space="preserve">(pre)configured for a resource pool </w:t>
            </w:r>
            <w:r w:rsidRPr="007A620A">
              <w:rPr>
                <w:rFonts w:ascii="Calibri" w:eastAsia="굴림" w:hAnsi="Calibri" w:cs="Calibri"/>
                <w:iCs/>
                <w:color w:val="FF0000"/>
                <w:sz w:val="22"/>
              </w:rPr>
              <w:t>determined by UE-A’s implementation</w:t>
            </w:r>
          </w:p>
          <w:p w14:paraId="495E8F9E"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4BB88C4B"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L_subCH</w:t>
            </w:r>
          </w:p>
          <w:p w14:paraId="01EB08AB"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P_rsvp_TX</w:t>
            </w:r>
          </w:p>
          <w:p w14:paraId="30B83F6B"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w:t>
            </w:r>
            <w:r w:rsidRPr="00F700F9">
              <w:rPr>
                <w:rFonts w:ascii="Calibri" w:eastAsia="굴림" w:hAnsi="Calibri" w:cs="Calibri"/>
                <w:iCs/>
                <w:strike/>
                <w:color w:val="FF0000"/>
                <w:sz w:val="22"/>
              </w:rPr>
              <w:t xml:space="preserve"> size</w:t>
            </w:r>
          </w:p>
          <w:p w14:paraId="2765C7AA"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Cresel</w:t>
            </w:r>
          </w:p>
          <w:p w14:paraId="06A97C6F"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UE-A </w:t>
            </w:r>
            <w:r w:rsidRPr="00966682">
              <w:rPr>
                <w:rFonts w:ascii="Calibri" w:eastAsia="굴림" w:hAnsi="Calibri" w:cs="Calibri"/>
                <w:iCs/>
                <w:strike/>
                <w:color w:val="FF0000"/>
                <w:sz w:val="22"/>
              </w:rPr>
              <w:t>determines a value of following parameter and</w:t>
            </w:r>
            <w:r w:rsidRPr="0031611F">
              <w:rPr>
                <w:rFonts w:ascii="Calibri" w:eastAsia="굴림" w:hAnsi="Calibri" w:cs="Calibri"/>
                <w:iCs/>
                <w:color w:val="auto"/>
                <w:sz w:val="22"/>
              </w:rPr>
              <w:t xml:space="preserve"> indicates </w:t>
            </w:r>
            <w:r w:rsidRPr="004B11DC">
              <w:rPr>
                <w:rFonts w:ascii="Calibri" w:eastAsia="굴림" w:hAnsi="Calibri" w:cs="Calibri"/>
                <w:iCs/>
                <w:strike/>
                <w:color w:val="FF0000"/>
                <w:sz w:val="22"/>
              </w:rPr>
              <w:t>it</w:t>
            </w:r>
            <w:r w:rsidRPr="004B11DC">
              <w:rPr>
                <w:rFonts w:ascii="Calibri" w:eastAsia="굴림" w:hAnsi="Calibri" w:cs="Calibri"/>
                <w:iCs/>
                <w:color w:val="FF0000"/>
                <w:sz w:val="22"/>
              </w:rPr>
              <w:t xml:space="preserve"> the following parameter </w:t>
            </w:r>
            <w:r w:rsidRPr="0031611F">
              <w:rPr>
                <w:rFonts w:ascii="Calibri" w:eastAsia="굴림" w:hAnsi="Calibri" w:cs="Calibri"/>
                <w:iCs/>
                <w:color w:val="auto"/>
                <w:sz w:val="22"/>
              </w:rPr>
              <w:t>in its inter-UE coordination information</w:t>
            </w:r>
          </w:p>
          <w:p w14:paraId="2F17603A" w14:textId="77777777" w:rsidR="00484343" w:rsidRPr="00966682" w:rsidRDefault="00484343" w:rsidP="00AC5039">
            <w:pPr>
              <w:pStyle w:val="afa"/>
              <w:widowControl/>
              <w:numPr>
                <w:ilvl w:val="3"/>
                <w:numId w:val="2"/>
              </w:numPr>
              <w:tabs>
                <w:tab w:val="left" w:pos="400"/>
              </w:tabs>
              <w:spacing w:before="0" w:after="0" w:line="240" w:lineRule="auto"/>
              <w:rPr>
                <w:rFonts w:ascii="Calibri" w:eastAsia="굴림" w:hAnsi="Calibri" w:cs="Calibri"/>
                <w:iCs/>
                <w:strike/>
                <w:color w:val="FF0000"/>
                <w:sz w:val="22"/>
              </w:rPr>
            </w:pPr>
            <w:r w:rsidRPr="00966682">
              <w:rPr>
                <w:rFonts w:ascii="Calibri" w:eastAsia="굴림" w:hAnsi="Calibri" w:cs="Calibri"/>
                <w:iCs/>
                <w:strike/>
                <w:color w:val="FF0000"/>
                <w:sz w:val="22"/>
              </w:rPr>
              <w:t>n+</w:t>
            </w:r>
            <w:r w:rsidRPr="00966682">
              <w:rPr>
                <w:rFonts w:ascii="Calibri" w:eastAsia="굴림" w:hAnsi="Calibri" w:cs="Calibri" w:hint="eastAsia"/>
                <w:iCs/>
                <w:strike/>
                <w:color w:val="FF0000"/>
                <w:sz w:val="22"/>
              </w:rPr>
              <w:t>T_1</w:t>
            </w:r>
          </w:p>
          <w:p w14:paraId="2ED369DD"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7F91002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2D300ED" w14:textId="77777777" w:rsidTr="00AC5039">
        <w:tc>
          <w:tcPr>
            <w:tcW w:w="1581" w:type="dxa"/>
          </w:tcPr>
          <w:p w14:paraId="47B2F763" w14:textId="77777777" w:rsidR="00484343" w:rsidRPr="00216EAF"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346" w:type="dxa"/>
          </w:tcPr>
          <w:p w14:paraId="37C96EB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435" w:type="dxa"/>
          </w:tcPr>
          <w:p w14:paraId="45A8ABC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think with (pre)configured parameters, additional processing will be required to adapt/use the information by UE-B, as the traffic requirement of UE-B’s TB can be different from the pre-configuration. Depending on the finalization of triggering conditions, we think Alt2 should be applied first if UE-B transmission/traffic information is available in prior SCIs and pre-configuratiion (Alt 1) can be applied otherwise.  </w:t>
            </w:r>
          </w:p>
        </w:tc>
      </w:tr>
      <w:tr w:rsidR="00484343" w14:paraId="6A82DE64" w14:textId="77777777" w:rsidTr="00AC5039">
        <w:tc>
          <w:tcPr>
            <w:tcW w:w="1581" w:type="dxa"/>
          </w:tcPr>
          <w:p w14:paraId="23D78C2B"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t>Samsung</w:t>
            </w:r>
          </w:p>
        </w:tc>
        <w:tc>
          <w:tcPr>
            <w:tcW w:w="1346" w:type="dxa"/>
          </w:tcPr>
          <w:p w14:paraId="1F292211" w14:textId="77777777" w:rsidR="00484343" w:rsidRDefault="00484343" w:rsidP="00AC5039">
            <w:pPr>
              <w:spacing w:after="0"/>
              <w:jc w:val="both"/>
              <w:rPr>
                <w:rFonts w:ascii="Calibri" w:hAnsi="Calibri" w:cs="Calibri"/>
                <w:sz w:val="22"/>
                <w:szCs w:val="22"/>
                <w:lang w:val="en-US" w:eastAsia="zh-CN"/>
              </w:rPr>
            </w:pPr>
            <w:r w:rsidRPr="00E3160D">
              <w:rPr>
                <w:rFonts w:ascii="Calibri" w:eastAsiaTheme="minorEastAsia" w:hAnsi="Calibri" w:cs="Calibri"/>
                <w:sz w:val="22"/>
                <w:szCs w:val="22"/>
                <w:lang w:val="en-US" w:eastAsia="ko-KR"/>
              </w:rPr>
              <w:t>None</w:t>
            </w:r>
          </w:p>
        </w:tc>
        <w:tc>
          <w:tcPr>
            <w:tcW w:w="6435" w:type="dxa"/>
          </w:tcPr>
          <w:p w14:paraId="080CB4DB" w14:textId="77777777" w:rsidR="00484343" w:rsidRDefault="00484343" w:rsidP="00AC5039">
            <w:pPr>
              <w:spacing w:after="0"/>
              <w:jc w:val="both"/>
              <w:rPr>
                <w:rFonts w:ascii="Calibri" w:hAnsi="Calibri" w:cs="Calibri"/>
                <w:sz w:val="22"/>
                <w:szCs w:val="22"/>
                <w:lang w:val="en-US" w:eastAsia="zh-CN"/>
              </w:rPr>
            </w:pPr>
            <w:r w:rsidRPr="00E3160D">
              <w:rPr>
                <w:rFonts w:ascii="Calibri" w:eastAsiaTheme="minorEastAsia" w:hAnsi="Calibri" w:cs="Calibri"/>
                <w:sz w:val="22"/>
                <w:szCs w:val="22"/>
                <w:lang w:val="en-US" w:eastAsia="ko-KR"/>
              </w:rPr>
              <w:t>We don’t agree on this proposal. Before discussing the parameters to use for condition-based inter-UE co-ordination we should first discuss the support of condition-triggered inter-UE co-ordination.</w:t>
            </w:r>
          </w:p>
        </w:tc>
      </w:tr>
      <w:tr w:rsidR="00484343" w14:paraId="115FB7CD" w14:textId="77777777" w:rsidTr="00AC5039">
        <w:tc>
          <w:tcPr>
            <w:tcW w:w="1581" w:type="dxa"/>
          </w:tcPr>
          <w:p w14:paraId="399AA24E"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346" w:type="dxa"/>
          </w:tcPr>
          <w:p w14:paraId="7C516D76" w14:textId="77777777" w:rsidR="00484343" w:rsidRPr="00E3160D"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ko-KR"/>
              </w:rPr>
              <w:t>None</w:t>
            </w:r>
          </w:p>
        </w:tc>
        <w:tc>
          <w:tcPr>
            <w:tcW w:w="6435" w:type="dxa"/>
          </w:tcPr>
          <w:p w14:paraId="5AE153FB" w14:textId="77777777" w:rsidR="00484343" w:rsidRPr="00E3160D"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need more clarification on other aspects before</w:t>
            </w:r>
          </w:p>
        </w:tc>
      </w:tr>
      <w:tr w:rsidR="00484343" w14:paraId="03DA2289" w14:textId="77777777" w:rsidTr="00AC5039">
        <w:tc>
          <w:tcPr>
            <w:tcW w:w="1581" w:type="dxa"/>
          </w:tcPr>
          <w:p w14:paraId="201AF15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346" w:type="dxa"/>
          </w:tcPr>
          <w:p w14:paraId="44AA57F9" w14:textId="77777777" w:rsidR="00484343" w:rsidRDefault="00484343" w:rsidP="00AC5039">
            <w:pPr>
              <w:spacing w:after="0"/>
              <w:jc w:val="both"/>
              <w:rPr>
                <w:rFonts w:ascii="Calibri" w:hAnsi="Calibri" w:cs="Calibri"/>
                <w:sz w:val="22"/>
                <w:szCs w:val="22"/>
                <w:lang w:val="en-US" w:eastAsia="ko-KR"/>
              </w:rPr>
            </w:pPr>
            <w:r>
              <w:rPr>
                <w:rFonts w:ascii="Calibri" w:hAnsi="Calibri" w:cs="Calibri"/>
                <w:sz w:val="22"/>
                <w:szCs w:val="22"/>
                <w:lang w:val="en-US" w:eastAsia="zh-CN"/>
              </w:rPr>
              <w:t>None</w:t>
            </w:r>
          </w:p>
        </w:tc>
        <w:tc>
          <w:tcPr>
            <w:tcW w:w="6435" w:type="dxa"/>
          </w:tcPr>
          <w:p w14:paraId="55FDC77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Agree with Huawei to indicate the prio_TX in the inter-UE coordination information message.</w:t>
            </w:r>
          </w:p>
        </w:tc>
      </w:tr>
      <w:tr w:rsidR="00484343" w14:paraId="6F6D00A6" w14:textId="77777777" w:rsidTr="00AC5039">
        <w:tc>
          <w:tcPr>
            <w:tcW w:w="1581" w:type="dxa"/>
          </w:tcPr>
          <w:p w14:paraId="626B906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346" w:type="dxa"/>
          </w:tcPr>
          <w:p w14:paraId="538E8BF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435" w:type="dxa"/>
          </w:tcPr>
          <w:p w14:paraId="1E9C5B7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Preferred set without explicit request can make sense if UE-A observes UE-B’s traffic and can provide resources which are “better” than the ones currently being used by UE-B. In that case, Alt 2 is applicable.</w:t>
            </w:r>
          </w:p>
        </w:tc>
      </w:tr>
      <w:tr w:rsidR="00484343" w14:paraId="3DC8E6B6" w14:textId="77777777" w:rsidTr="00AC5039">
        <w:tc>
          <w:tcPr>
            <w:tcW w:w="1581" w:type="dxa"/>
          </w:tcPr>
          <w:p w14:paraId="43BED12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346" w:type="dxa"/>
          </w:tcPr>
          <w:p w14:paraId="0A6A679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Alt.1 w/ comments</w:t>
            </w:r>
          </w:p>
        </w:tc>
        <w:tc>
          <w:tcPr>
            <w:tcW w:w="6435" w:type="dxa"/>
          </w:tcPr>
          <w:p w14:paraId="2F13C11A" w14:textId="77777777" w:rsidR="00484343" w:rsidRDefault="00484343" w:rsidP="00484343">
            <w:pPr>
              <w:pStyle w:val="afa"/>
              <w:numPr>
                <w:ilvl w:val="0"/>
                <w:numId w:val="48"/>
              </w:numPr>
              <w:spacing w:after="0"/>
              <w:rPr>
                <w:rFonts w:ascii="Calibri" w:hAnsi="Calibri" w:cs="Calibri"/>
                <w:sz w:val="22"/>
                <w:lang w:eastAsia="zh-CN"/>
              </w:rPr>
            </w:pPr>
            <w:r>
              <w:rPr>
                <w:rFonts w:ascii="Calibri" w:hAnsi="Calibri" w:cs="Calibri"/>
                <w:sz w:val="22"/>
                <w:lang w:eastAsia="zh-CN"/>
              </w:rPr>
              <w:t>We suggest that multiple sets of parameters (up to M) can be pre-configured</w:t>
            </w:r>
          </w:p>
          <w:p w14:paraId="23E3C85B" w14:textId="77777777" w:rsidR="00484343" w:rsidRDefault="00484343" w:rsidP="00484343">
            <w:pPr>
              <w:pStyle w:val="afa"/>
              <w:numPr>
                <w:ilvl w:val="0"/>
                <w:numId w:val="48"/>
              </w:numPr>
              <w:spacing w:after="0"/>
              <w:rPr>
                <w:rFonts w:ascii="Calibri" w:hAnsi="Calibri" w:cs="Calibri"/>
                <w:sz w:val="22"/>
                <w:lang w:eastAsia="zh-CN"/>
              </w:rPr>
            </w:pPr>
            <w:r>
              <w:rPr>
                <w:rFonts w:ascii="Calibri" w:hAnsi="Calibri" w:cs="Calibri"/>
                <w:sz w:val="22"/>
                <w:lang w:eastAsia="zh-CN"/>
              </w:rPr>
              <w:t>We would like to clarify relationship between (n+T1) and slot of initial transmission with IUC feedback. Alternatively we can introduce relationship with end slot of sensing window.</w:t>
            </w:r>
          </w:p>
          <w:p w14:paraId="748A1097" w14:textId="77777777" w:rsidR="00484343" w:rsidRDefault="00484343" w:rsidP="00AC5039">
            <w:pPr>
              <w:spacing w:after="0"/>
              <w:rPr>
                <w:rFonts w:ascii="Calibri" w:hAnsi="Calibri" w:cs="Calibri"/>
                <w:sz w:val="22"/>
                <w:lang w:eastAsia="zh-CN"/>
              </w:rPr>
            </w:pPr>
          </w:p>
          <w:p w14:paraId="6FAB6045" w14:textId="77777777" w:rsidR="00484343" w:rsidRDefault="00484343" w:rsidP="00AC5039">
            <w:pPr>
              <w:spacing w:after="0"/>
              <w:rPr>
                <w:rFonts w:ascii="Calibri" w:hAnsi="Calibri" w:cs="Calibri"/>
                <w:sz w:val="22"/>
                <w:lang w:eastAsia="zh-CN"/>
              </w:rPr>
            </w:pPr>
          </w:p>
          <w:p w14:paraId="1C993B2B" w14:textId="77777777" w:rsidR="00484343" w:rsidRPr="0031611F" w:rsidRDefault="00484343" w:rsidP="00AC5039">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3D7F9D17" w14:textId="77777777" w:rsidR="00484343" w:rsidRPr="0031611F" w:rsidRDefault="00484343" w:rsidP="00AC503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63BA453C"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82713">
              <w:rPr>
                <w:rFonts w:ascii="Calibri" w:eastAsia="굴림" w:hAnsi="Calibri" w:cs="Calibri"/>
                <w:iCs/>
                <w:color w:val="C00000"/>
                <w:sz w:val="22"/>
              </w:rPr>
              <w:t xml:space="preserve">Sets of </w:t>
            </w:r>
            <w:r>
              <w:rPr>
                <w:rFonts w:ascii="Calibri" w:eastAsia="굴림" w:hAnsi="Calibri" w:cs="Calibri"/>
                <w:iCs/>
                <w:color w:val="auto"/>
                <w:sz w:val="22"/>
              </w:rPr>
              <w:t>v</w:t>
            </w:r>
            <w:r w:rsidRPr="0031611F">
              <w:rPr>
                <w:rFonts w:ascii="Calibri" w:eastAsia="굴림" w:hAnsi="Calibri" w:cs="Calibri"/>
                <w:iCs/>
                <w:color w:val="auto"/>
                <w:sz w:val="22"/>
              </w:rPr>
              <w:t>alues of following parameters are (pre)configured for a resource pool</w:t>
            </w:r>
          </w:p>
          <w:p w14:paraId="7BFEEC61"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prio_TX</w:t>
            </w:r>
          </w:p>
          <w:p w14:paraId="7DBF406B"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L_subCH</w:t>
            </w:r>
          </w:p>
          <w:p w14:paraId="2D173A64"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P_rsvp_TX</w:t>
            </w:r>
          </w:p>
          <w:p w14:paraId="6F27C8FF"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6456C117" w14:textId="77777777" w:rsidR="00484343" w:rsidRPr="0031611F"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Cresel</w:t>
            </w:r>
          </w:p>
          <w:p w14:paraId="6F3A8344" w14:textId="77777777" w:rsidR="00484343" w:rsidRPr="0031611F" w:rsidRDefault="00484343" w:rsidP="00AC503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UE-A determines a value of following parameter and </w:t>
            </w:r>
            <w:r w:rsidRPr="00382713">
              <w:rPr>
                <w:rFonts w:ascii="Calibri" w:eastAsia="굴림" w:hAnsi="Calibri" w:cs="Calibri"/>
                <w:iCs/>
                <w:color w:val="auto"/>
                <w:sz w:val="22"/>
              </w:rPr>
              <w:t>indicates it</w:t>
            </w:r>
            <w:r>
              <w:rPr>
                <w:rFonts w:ascii="Calibri" w:eastAsia="굴림" w:hAnsi="Calibri" w:cs="Calibri"/>
                <w:iCs/>
                <w:color w:val="auto"/>
                <w:sz w:val="22"/>
              </w:rPr>
              <w:t xml:space="preserve"> in its</w:t>
            </w:r>
            <w:r w:rsidRPr="00382713">
              <w:rPr>
                <w:rFonts w:ascii="Calibri" w:eastAsia="굴림" w:hAnsi="Calibri" w:cs="Calibri"/>
                <w:iCs/>
                <w:color w:val="auto"/>
                <w:sz w:val="22"/>
              </w:rPr>
              <w:t xml:space="preserve"> inter-UE coordination information</w:t>
            </w:r>
          </w:p>
          <w:p w14:paraId="32CAC7D5" w14:textId="77777777" w:rsidR="00484343" w:rsidRDefault="00484343" w:rsidP="00AC503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2861013C" w14:textId="77777777" w:rsidR="00484343" w:rsidRPr="00382713" w:rsidRDefault="00484343" w:rsidP="00AC5039">
            <w:pPr>
              <w:pStyle w:val="afa"/>
              <w:widowControl/>
              <w:numPr>
                <w:ilvl w:val="3"/>
                <w:numId w:val="2"/>
              </w:numPr>
              <w:tabs>
                <w:tab w:val="left" w:pos="400"/>
              </w:tabs>
              <w:spacing w:before="0" w:after="0" w:line="240" w:lineRule="auto"/>
              <w:rPr>
                <w:rFonts w:ascii="Calibri" w:hAnsi="Calibri" w:cs="Calibri"/>
                <w:sz w:val="22"/>
                <w:lang w:eastAsia="zh-CN"/>
              </w:rPr>
            </w:pPr>
            <w:r w:rsidRPr="00382713">
              <w:rPr>
                <w:rFonts w:ascii="Calibri" w:eastAsia="굴림" w:hAnsi="Calibri" w:cs="Calibri"/>
                <w:iCs/>
                <w:color w:val="C00000"/>
                <w:sz w:val="22"/>
              </w:rPr>
              <w:t>(n+T_1) is associated with a slot carrying initial transmission with IUC feedback</w:t>
            </w:r>
          </w:p>
          <w:p w14:paraId="2C791FE2" w14:textId="77777777" w:rsidR="00484343" w:rsidRDefault="00484343" w:rsidP="00AC5039">
            <w:pPr>
              <w:spacing w:after="0"/>
              <w:jc w:val="both"/>
              <w:rPr>
                <w:rFonts w:ascii="Calibri" w:hAnsi="Calibri" w:cs="Calibri"/>
                <w:sz w:val="22"/>
                <w:szCs w:val="22"/>
                <w:lang w:val="en-US" w:eastAsia="zh-CN"/>
              </w:rPr>
            </w:pPr>
          </w:p>
        </w:tc>
      </w:tr>
      <w:tr w:rsidR="00484343" w14:paraId="5F5CFED2" w14:textId="77777777" w:rsidTr="00AC5039">
        <w:tc>
          <w:tcPr>
            <w:tcW w:w="1581" w:type="dxa"/>
          </w:tcPr>
          <w:p w14:paraId="5F47A42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QC</w:t>
            </w:r>
          </w:p>
        </w:tc>
        <w:tc>
          <w:tcPr>
            <w:tcW w:w="1346" w:type="dxa"/>
          </w:tcPr>
          <w:p w14:paraId="5A70D29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435" w:type="dxa"/>
          </w:tcPr>
          <w:p w14:paraId="354CD390" w14:textId="77777777" w:rsidR="00484343" w:rsidRPr="00DA0A24" w:rsidRDefault="00484343" w:rsidP="00AC5039">
            <w:pPr>
              <w:spacing w:after="0"/>
              <w:rPr>
                <w:rFonts w:ascii="Calibri" w:hAnsi="Calibri" w:cs="Calibri"/>
                <w:sz w:val="22"/>
                <w:lang w:eastAsia="zh-CN"/>
              </w:rPr>
            </w:pPr>
            <w:r w:rsidRPr="00DA0A24">
              <w:rPr>
                <w:rFonts w:ascii="Calibri" w:hAnsi="Calibri" w:cs="Calibri"/>
                <w:sz w:val="22"/>
                <w:lang w:eastAsia="zh-CN"/>
              </w:rPr>
              <w:t>The proposal might not be necessary pending the outcome of supported combinations</w:t>
            </w:r>
            <w:commentRangeStart w:id="3"/>
            <w:commentRangeEnd w:id="3"/>
            <w:r w:rsidRPr="00DA0A24">
              <w:rPr>
                <w:rFonts w:ascii="Calibri" w:hAnsi="Calibri" w:cs="Calibri"/>
                <w:sz w:val="22"/>
                <w:lang w:eastAsia="zh-CN"/>
              </w:rPr>
              <w:t xml:space="preserve"> in Section 3.1.7.</w:t>
            </w:r>
            <w:r>
              <w:rPr>
                <w:rStyle w:val="af7"/>
                <w:rFonts w:ascii="바탕" w:eastAsia="바탕" w:hAnsi="바탕"/>
                <w:lang w:val="en-US" w:eastAsia="ko-KR"/>
              </w:rPr>
              <w:commentReference w:id="3"/>
            </w:r>
          </w:p>
        </w:tc>
      </w:tr>
      <w:tr w:rsidR="00484343" w14:paraId="17FA9094" w14:textId="77777777" w:rsidTr="00AC5039">
        <w:tc>
          <w:tcPr>
            <w:tcW w:w="1581" w:type="dxa"/>
          </w:tcPr>
          <w:p w14:paraId="0DA8B16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Sharp</w:t>
            </w:r>
          </w:p>
        </w:tc>
        <w:tc>
          <w:tcPr>
            <w:tcW w:w="1346" w:type="dxa"/>
          </w:tcPr>
          <w:p w14:paraId="1BA9B014" w14:textId="77777777" w:rsidR="00484343" w:rsidRDefault="00484343" w:rsidP="00AC5039">
            <w:pPr>
              <w:spacing w:after="0"/>
              <w:jc w:val="both"/>
              <w:rPr>
                <w:rFonts w:ascii="Calibri" w:hAnsi="Calibri" w:cs="Calibri"/>
                <w:sz w:val="22"/>
                <w:szCs w:val="22"/>
                <w:lang w:val="en-US" w:eastAsia="zh-CN"/>
              </w:rPr>
            </w:pPr>
          </w:p>
        </w:tc>
        <w:tc>
          <w:tcPr>
            <w:tcW w:w="6435" w:type="dxa"/>
          </w:tcPr>
          <w:p w14:paraId="57D4C0F0" w14:textId="77777777" w:rsidR="00484343" w:rsidRPr="00DA0A24" w:rsidRDefault="00484343" w:rsidP="00AC5039">
            <w:pPr>
              <w:spacing w:after="0"/>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to focus on request-based triggering and then see how the design there can be reused/extended for non-request-based triggering.</w:t>
            </w:r>
          </w:p>
        </w:tc>
      </w:tr>
      <w:tr w:rsidR="00484343" w14:paraId="28D99134" w14:textId="77777777" w:rsidTr="00AC5039">
        <w:tc>
          <w:tcPr>
            <w:tcW w:w="1581" w:type="dxa"/>
          </w:tcPr>
          <w:p w14:paraId="02894BF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ZTE,Sanechips</w:t>
            </w:r>
          </w:p>
        </w:tc>
        <w:tc>
          <w:tcPr>
            <w:tcW w:w="1346" w:type="dxa"/>
          </w:tcPr>
          <w:p w14:paraId="68351B0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None</w:t>
            </w:r>
          </w:p>
        </w:tc>
        <w:tc>
          <w:tcPr>
            <w:tcW w:w="6435" w:type="dxa"/>
          </w:tcPr>
          <w:p w14:paraId="585AA785" w14:textId="77777777" w:rsidR="00484343" w:rsidRDefault="00484343" w:rsidP="00AC5039">
            <w:pPr>
              <w:spacing w:after="0"/>
              <w:rPr>
                <w:rFonts w:ascii="Calibri" w:hAnsi="Calibri" w:cs="Calibri"/>
                <w:sz w:val="22"/>
                <w:lang w:eastAsia="zh-CN"/>
              </w:rPr>
            </w:pPr>
            <w:r>
              <w:rPr>
                <w:rFonts w:ascii="Calibri" w:hAnsi="Calibri" w:cs="Calibri" w:hint="eastAsia"/>
                <w:iCs/>
                <w:color w:val="auto"/>
                <w:sz w:val="22"/>
                <w:lang w:val="en-US" w:eastAsia="zh-CN"/>
              </w:rPr>
              <w:t xml:space="preserve">As pointed above, these issues should be discussed only when we make the solution of </w:t>
            </w:r>
            <w:r>
              <w:rPr>
                <w:rFonts w:ascii="Calibri" w:hAnsi="Calibri" w:cs="Calibri"/>
                <w:iCs/>
                <w:color w:val="auto"/>
                <w:sz w:val="22"/>
                <w:lang w:val="en-US" w:eastAsia="zh-CN"/>
              </w:rPr>
              <w:t>“</w:t>
            </w:r>
            <w:r>
              <w:rPr>
                <w:rFonts w:ascii="Calibri" w:eastAsia="굴림" w:hAnsi="Calibri" w:cs="Calibri"/>
                <w:iCs/>
                <w:color w:val="auto"/>
                <w:sz w:val="22"/>
              </w:rPr>
              <w:t>a condition</w:t>
            </w:r>
            <w:r>
              <w:rPr>
                <w:rFonts w:ascii="Calibri" w:hAnsi="Calibri" w:cs="Calibri"/>
                <w:iCs/>
                <w:color w:val="auto"/>
                <w:sz w:val="22"/>
                <w:lang w:val="en-US" w:eastAsia="zh-CN"/>
              </w:rPr>
              <w:t>”</w:t>
            </w:r>
            <w:r>
              <w:rPr>
                <w:rFonts w:ascii="Calibri" w:eastAsia="굴림" w:hAnsi="Calibri" w:cs="Calibri"/>
                <w:iCs/>
                <w:color w:val="auto"/>
                <w:sz w:val="22"/>
              </w:rPr>
              <w:t xml:space="preserve"> other than explicit request reception</w:t>
            </w:r>
            <w:r>
              <w:rPr>
                <w:rFonts w:ascii="Calibri" w:hAnsi="Calibri" w:cs="Calibri" w:hint="eastAsia"/>
                <w:iCs/>
                <w:color w:val="auto"/>
                <w:sz w:val="22"/>
                <w:lang w:val="en-US" w:eastAsia="zh-CN"/>
              </w:rPr>
              <w:t xml:space="preserve"> more clearly.</w:t>
            </w:r>
          </w:p>
        </w:tc>
      </w:tr>
      <w:tr w:rsidR="00484343" w14:paraId="1221C553" w14:textId="77777777" w:rsidTr="00AC5039">
        <w:tc>
          <w:tcPr>
            <w:tcW w:w="1581" w:type="dxa"/>
          </w:tcPr>
          <w:p w14:paraId="3DA44358" w14:textId="77777777" w:rsidR="00484343" w:rsidRPr="00F82A1F" w:rsidRDefault="00484343" w:rsidP="00AC5039">
            <w:pPr>
              <w:spacing w:after="0"/>
              <w:jc w:val="both"/>
              <w:rPr>
                <w:rFonts w:ascii="Calibri" w:hAnsi="Calibri" w:cs="Calibri"/>
                <w:sz w:val="22"/>
                <w:szCs w:val="22"/>
                <w:lang w:eastAsia="zh-CN"/>
              </w:rPr>
            </w:pPr>
          </w:p>
        </w:tc>
        <w:tc>
          <w:tcPr>
            <w:tcW w:w="1346" w:type="dxa"/>
          </w:tcPr>
          <w:p w14:paraId="61B85D6F" w14:textId="77777777" w:rsidR="00484343" w:rsidRDefault="00484343" w:rsidP="00AC5039">
            <w:pPr>
              <w:spacing w:after="0"/>
              <w:jc w:val="both"/>
              <w:rPr>
                <w:rFonts w:ascii="Calibri" w:hAnsi="Calibri" w:cs="Calibri"/>
                <w:sz w:val="22"/>
                <w:szCs w:val="22"/>
                <w:lang w:val="en-US" w:eastAsia="zh-CN"/>
              </w:rPr>
            </w:pPr>
          </w:p>
        </w:tc>
        <w:tc>
          <w:tcPr>
            <w:tcW w:w="6435" w:type="dxa"/>
          </w:tcPr>
          <w:p w14:paraId="78E55CB0" w14:textId="77777777" w:rsidR="00484343" w:rsidRDefault="00484343" w:rsidP="00AC5039">
            <w:pPr>
              <w:spacing w:after="0"/>
              <w:rPr>
                <w:rFonts w:ascii="Calibri" w:hAnsi="Calibri" w:cs="Calibri"/>
                <w:sz w:val="22"/>
                <w:lang w:eastAsia="zh-CN"/>
              </w:rPr>
            </w:pPr>
          </w:p>
        </w:tc>
      </w:tr>
    </w:tbl>
    <w:p w14:paraId="349BBE85" w14:textId="77777777" w:rsidR="00484343" w:rsidRPr="001C64D3" w:rsidRDefault="00484343" w:rsidP="00484343">
      <w:pPr>
        <w:spacing w:after="0"/>
        <w:rPr>
          <w:rFonts w:ascii="Calibri" w:eastAsiaTheme="minorEastAsia" w:hAnsi="Calibri" w:cs="Calibri"/>
          <w:sz w:val="22"/>
        </w:rPr>
      </w:pPr>
    </w:p>
    <w:p w14:paraId="55E8C517" w14:textId="77777777" w:rsidR="00484343" w:rsidRDefault="00484343" w:rsidP="00484343">
      <w:pPr>
        <w:spacing w:after="0"/>
        <w:rPr>
          <w:rFonts w:ascii="Calibri" w:eastAsiaTheme="minorEastAsia" w:hAnsi="Calibri" w:cs="Calibri"/>
          <w:sz w:val="22"/>
        </w:rPr>
      </w:pPr>
    </w:p>
    <w:p w14:paraId="5DDDD5DA" w14:textId="77777777" w:rsidR="00484343" w:rsidRPr="006F4294" w:rsidRDefault="00484343" w:rsidP="00484343">
      <w:pPr>
        <w:spacing w:after="0"/>
        <w:rPr>
          <w:rFonts w:ascii="Calibri" w:eastAsiaTheme="minorEastAsia" w:hAnsi="Calibri" w:cs="Calibri"/>
          <w:sz w:val="22"/>
        </w:rPr>
      </w:pPr>
    </w:p>
    <w:p w14:paraId="2261E583"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A57BF5">
        <w:rPr>
          <w:rFonts w:ascii="Calibri" w:hAnsi="Calibri" w:cs="Calibri"/>
          <w:b/>
          <w:sz w:val="24"/>
          <w:szCs w:val="28"/>
        </w:rPr>
        <w:t>Finalization of behaviour of UE-B receiving resource set(s) from UE-A(s)</w:t>
      </w:r>
    </w:p>
    <w:p w14:paraId="20AE99D9"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6550E9B4"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A, majority companies support having the same MAC layer procedure regardless of a container of the preferred resource set. </w:t>
      </w:r>
    </w:p>
    <w:p w14:paraId="6C22905B" w14:textId="77777777" w:rsidR="00484343" w:rsidRDefault="00484343" w:rsidP="00484343">
      <w:pPr>
        <w:spacing w:after="0"/>
        <w:jc w:val="both"/>
        <w:rPr>
          <w:rFonts w:ascii="Calibri" w:eastAsiaTheme="minorEastAsia" w:hAnsi="Calibri" w:cs="Calibri"/>
          <w:sz w:val="22"/>
          <w:szCs w:val="22"/>
          <w:lang w:val="en-US" w:eastAsia="ko-KR"/>
        </w:rPr>
      </w:pPr>
    </w:p>
    <w:p w14:paraId="0508D777" w14:textId="77777777" w:rsidR="00484343" w:rsidRPr="001A7512"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3F3EB2FE" w14:textId="77777777" w:rsidR="00484343" w:rsidRDefault="00484343" w:rsidP="00484343">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63658E0B" w14:textId="77777777" w:rsidR="00484343" w:rsidRPr="0010447D" w:rsidRDefault="00484343" w:rsidP="00484343">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4A0718AF" w14:textId="77777777" w:rsidR="00484343" w:rsidRDefault="00484343" w:rsidP="00484343">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0D4ABF81" w14:textId="77777777" w:rsidR="00484343" w:rsidRPr="0010447D" w:rsidRDefault="00484343" w:rsidP="0048434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reported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7A167BF" w14:textId="77777777" w:rsidR="00484343" w:rsidRDefault="00484343" w:rsidP="00484343">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5615C07C"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86"/>
        <w:gridCol w:w="1346"/>
        <w:gridCol w:w="6330"/>
      </w:tblGrid>
      <w:tr w:rsidR="00484343" w14:paraId="7195AD09" w14:textId="77777777" w:rsidTr="00AC5039">
        <w:tc>
          <w:tcPr>
            <w:tcW w:w="1686" w:type="dxa"/>
          </w:tcPr>
          <w:p w14:paraId="1B8634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346" w:type="dxa"/>
          </w:tcPr>
          <w:p w14:paraId="0696429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30" w:type="dxa"/>
          </w:tcPr>
          <w:p w14:paraId="4D84900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1B87939" w14:textId="77777777" w:rsidTr="00AC5039">
        <w:tc>
          <w:tcPr>
            <w:tcW w:w="1686" w:type="dxa"/>
          </w:tcPr>
          <w:p w14:paraId="161C2C5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346" w:type="dxa"/>
          </w:tcPr>
          <w:p w14:paraId="51DD684F" w14:textId="77777777" w:rsidR="00484343" w:rsidRDefault="00484343" w:rsidP="00AC5039">
            <w:pPr>
              <w:spacing w:after="0"/>
              <w:jc w:val="both"/>
              <w:rPr>
                <w:rFonts w:ascii="Calibri" w:eastAsiaTheme="minorEastAsia" w:hAnsi="Calibri" w:cs="Calibri"/>
                <w:sz w:val="22"/>
                <w:szCs w:val="22"/>
                <w:lang w:val="en-US" w:eastAsia="ko-KR"/>
              </w:rPr>
            </w:pPr>
          </w:p>
        </w:tc>
        <w:tc>
          <w:tcPr>
            <w:tcW w:w="6330" w:type="dxa"/>
          </w:tcPr>
          <w:p w14:paraId="35F777B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Per our evaluation results, Option A provides worse performance than Option B. Furthermore, Option A has many open issue to resolve. Hence, we propose to focus the discussion on the simpler Option B until it is complete, then consider Option A if time permits.</w:t>
            </w:r>
          </w:p>
        </w:tc>
      </w:tr>
      <w:tr w:rsidR="00484343" w14:paraId="4F2AA940" w14:textId="77777777" w:rsidTr="00AC5039">
        <w:tc>
          <w:tcPr>
            <w:tcW w:w="1686" w:type="dxa"/>
          </w:tcPr>
          <w:p w14:paraId="4D0F86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346" w:type="dxa"/>
          </w:tcPr>
          <w:p w14:paraId="67A4F43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330" w:type="dxa"/>
          </w:tcPr>
          <w:p w14:paraId="3E39BC0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Basically fine, but the last sub-bullet is not OK.</w:t>
            </w:r>
          </w:p>
          <w:p w14:paraId="47EFD89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Outside of S_A shall not be used; otherwise, other UE around UE-B faces quite large interference from UE-B. In Option A, at least S_A concept shall be maintained as in Rel-16.</w:t>
            </w:r>
          </w:p>
          <w:p w14:paraId="57544C6D" w14:textId="77777777" w:rsidR="00484343" w:rsidRPr="006C07C4" w:rsidRDefault="00484343" w:rsidP="00AC5039">
            <w:pPr>
              <w:pStyle w:val="afa"/>
              <w:widowControl/>
              <w:numPr>
                <w:ilvl w:val="2"/>
                <w:numId w:val="2"/>
              </w:numPr>
              <w:tabs>
                <w:tab w:val="left" w:pos="400"/>
              </w:tabs>
              <w:spacing w:before="0" w:after="0" w:line="240" w:lineRule="auto"/>
              <w:rPr>
                <w:rFonts w:ascii="Calibri" w:hAnsi="Calibri" w:cs="Calibri"/>
                <w:strike/>
                <w:color w:val="FF0000"/>
                <w:sz w:val="21"/>
                <w:szCs w:val="21"/>
              </w:rPr>
            </w:pPr>
            <w:r w:rsidRPr="006C07C4">
              <w:rPr>
                <w:rFonts w:ascii="Calibri" w:hAnsi="Calibri" w:cs="Calibri"/>
                <w:sz w:val="21"/>
                <w:szCs w:val="21"/>
              </w:rPr>
              <w:t xml:space="preserve">After this, if the number of selected resources is smaller than the required number of transmissions for a TB, MAC layer selects resources for the remaining transmissions </w:t>
            </w:r>
            <w:r w:rsidRPr="006C07C4">
              <w:rPr>
                <w:rFonts w:ascii="Calibri" w:hAnsi="Calibri" w:cs="Calibri"/>
                <w:color w:val="FF0000"/>
                <w:sz w:val="21"/>
                <w:szCs w:val="21"/>
              </w:rPr>
              <w:t xml:space="preserve">from S_A. </w:t>
            </w:r>
            <w:r w:rsidRPr="006C07C4">
              <w:rPr>
                <w:rFonts w:ascii="Calibri" w:hAnsi="Calibri" w:cs="Calibri"/>
                <w:strike/>
                <w:color w:val="FF0000"/>
                <w:sz w:val="21"/>
                <w:szCs w:val="21"/>
              </w:rPr>
              <w:t>outside the intersection either inside S_A or inside preferred resource set first then  S_A based on (pre-)configured behavior or attributes of UE-A.</w:t>
            </w:r>
          </w:p>
          <w:p w14:paraId="5804E74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E754B37" w14:textId="77777777" w:rsidTr="00AC5039">
        <w:tc>
          <w:tcPr>
            <w:tcW w:w="1686" w:type="dxa"/>
          </w:tcPr>
          <w:p w14:paraId="32ABD7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346" w:type="dxa"/>
          </w:tcPr>
          <w:p w14:paraId="056940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330" w:type="dxa"/>
          </w:tcPr>
          <w:p w14:paraId="31D16A6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support the first bullet. The intersection of S_A and the preferred resource set should be prioritized to use since they are good from both UE-A and UE-B. </w:t>
            </w:r>
          </w:p>
          <w:p w14:paraId="49EBC4E3" w14:textId="77777777" w:rsidR="00484343" w:rsidRDefault="00484343" w:rsidP="00AC5039">
            <w:pPr>
              <w:spacing w:after="0"/>
              <w:jc w:val="both"/>
              <w:rPr>
                <w:rFonts w:ascii="Calibri" w:eastAsiaTheme="minorEastAsia" w:hAnsi="Calibri" w:cs="Calibri"/>
                <w:sz w:val="22"/>
                <w:szCs w:val="22"/>
                <w:lang w:val="en-US" w:eastAsia="ko-KR"/>
              </w:rPr>
            </w:pPr>
          </w:p>
          <w:p w14:paraId="74ED1F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the second bullet, we think the resources in S_A, but not in the preferred resource set, should be used. The resources in preferred resource set serves only as assistance information if UE-B already has sensing results. The set of preferred resource set may only reflect the sensing results at UE-A side. Hence, the resources in S_A should be prioritized over the resources in preferred resource set. </w:t>
            </w:r>
          </w:p>
          <w:p w14:paraId="47E3B4FD" w14:textId="77777777" w:rsidR="00484343" w:rsidRDefault="00484343" w:rsidP="00AC5039">
            <w:pPr>
              <w:spacing w:after="0"/>
              <w:jc w:val="both"/>
              <w:rPr>
                <w:rFonts w:ascii="Calibri" w:eastAsiaTheme="minorEastAsia" w:hAnsi="Calibri" w:cs="Calibri"/>
                <w:sz w:val="22"/>
                <w:szCs w:val="22"/>
                <w:lang w:val="en-US" w:eastAsia="ko-KR"/>
              </w:rPr>
            </w:pPr>
          </w:p>
          <w:p w14:paraId="05A322A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Finally, we think the PHY procedure should also be defined in the proposal. Basically, the PHY layer at UE-B reports S_A and the intersection of S_A and preferred resource set (if indicated via SCI stage 2). </w:t>
            </w:r>
          </w:p>
        </w:tc>
      </w:tr>
      <w:tr w:rsidR="00484343" w14:paraId="59728133" w14:textId="77777777" w:rsidTr="00AC5039">
        <w:tc>
          <w:tcPr>
            <w:tcW w:w="1686" w:type="dxa"/>
          </w:tcPr>
          <w:p w14:paraId="54D362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w:t>
            </w:r>
            <w:r>
              <w:rPr>
                <w:rFonts w:ascii="Calibri" w:eastAsiaTheme="minorEastAsia" w:hAnsi="Calibri" w:cs="Calibri"/>
                <w:sz w:val="22"/>
                <w:szCs w:val="22"/>
                <w:lang w:val="en-US" w:eastAsia="ko-KR"/>
              </w:rPr>
              <w:t>GE</w:t>
            </w:r>
          </w:p>
        </w:tc>
        <w:tc>
          <w:tcPr>
            <w:tcW w:w="1346" w:type="dxa"/>
          </w:tcPr>
          <w:p w14:paraId="4C65B49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30" w:type="dxa"/>
          </w:tcPr>
          <w:p w14:paraId="74CCCD5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Considering Rel-16 UEs </w:t>
            </w:r>
            <w:r>
              <w:rPr>
                <w:rFonts w:ascii="Calibri" w:eastAsiaTheme="minorEastAsia" w:hAnsi="Calibri" w:cs="Calibri"/>
                <w:sz w:val="22"/>
                <w:szCs w:val="22"/>
                <w:lang w:val="en-US" w:eastAsia="ko-KR"/>
              </w:rPr>
              <w:t xml:space="preserve">coexist with Rel-17 UE with inter-UE coordination operation, Option A behavior should be supported to minimize impact on the legacy UEs. </w:t>
            </w:r>
          </w:p>
          <w:p w14:paraId="6FEEFC1D" w14:textId="77777777" w:rsidR="00484343" w:rsidRDefault="00484343" w:rsidP="00AC5039">
            <w:pPr>
              <w:spacing w:after="0"/>
              <w:jc w:val="both"/>
              <w:rPr>
                <w:rFonts w:ascii="Calibri" w:eastAsiaTheme="minorEastAsia" w:hAnsi="Calibri" w:cs="Calibri"/>
                <w:sz w:val="22"/>
                <w:szCs w:val="22"/>
                <w:lang w:val="en-US" w:eastAsia="ko-KR"/>
              </w:rPr>
            </w:pPr>
          </w:p>
          <w:p w14:paraId="3E4ADFA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As mentioned by FL, we do not see any benefit to having different MAC layer procedure depending on the container. </w:t>
            </w:r>
          </w:p>
        </w:tc>
      </w:tr>
      <w:tr w:rsidR="00484343" w14:paraId="24113E1A" w14:textId="77777777" w:rsidTr="00AC5039">
        <w:tc>
          <w:tcPr>
            <w:tcW w:w="1686" w:type="dxa"/>
          </w:tcPr>
          <w:p w14:paraId="18D36D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346" w:type="dxa"/>
          </w:tcPr>
          <w:p w14:paraId="021F776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S</w:t>
            </w:r>
            <w:r>
              <w:rPr>
                <w:rFonts w:ascii="Calibri" w:hAnsi="Calibri" w:cs="Calibri"/>
                <w:sz w:val="22"/>
                <w:szCs w:val="22"/>
                <w:lang w:val="en-US" w:eastAsia="zh-CN"/>
              </w:rPr>
              <w:t>ee comments</w:t>
            </w:r>
          </w:p>
        </w:tc>
        <w:tc>
          <w:tcPr>
            <w:tcW w:w="6330" w:type="dxa"/>
          </w:tcPr>
          <w:p w14:paraId="0C34331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are basically fine with the 1</w:t>
            </w:r>
            <w:r w:rsidRPr="00812A76">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sub-bullet.</w:t>
            </w:r>
          </w:p>
          <w:p w14:paraId="499995B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R</w:t>
            </w:r>
            <w:r>
              <w:rPr>
                <w:rFonts w:ascii="Calibri" w:hAnsi="Calibri" w:cs="Calibri"/>
                <w:sz w:val="22"/>
                <w:szCs w:val="22"/>
                <w:lang w:val="en-US" w:eastAsia="zh-CN"/>
              </w:rPr>
              <w:t>egarding the 2</w:t>
            </w:r>
            <w:r w:rsidRPr="00812A76">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sub-bullet, we are confused about the benefit. If the number of selected resources is smaller than the requirements, then it can be up to MAC layer’s implementation include resources outside the intersection but inside S_A. </w:t>
            </w:r>
          </w:p>
        </w:tc>
      </w:tr>
      <w:tr w:rsidR="00484343" w14:paraId="46BC38B3" w14:textId="77777777" w:rsidTr="00AC5039">
        <w:tc>
          <w:tcPr>
            <w:tcW w:w="1686" w:type="dxa"/>
          </w:tcPr>
          <w:p w14:paraId="4488319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346" w:type="dxa"/>
          </w:tcPr>
          <w:p w14:paraId="37E2D53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with modification</w:t>
            </w:r>
          </w:p>
        </w:tc>
        <w:tc>
          <w:tcPr>
            <w:tcW w:w="6330" w:type="dxa"/>
          </w:tcPr>
          <w:p w14:paraId="141A0EF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1"/>
                <w:szCs w:val="21"/>
                <w:lang w:eastAsia="zh-CN"/>
              </w:rPr>
              <w:t>For the 2</w:t>
            </w:r>
            <w:r w:rsidRPr="008D2ED5">
              <w:rPr>
                <w:rFonts w:ascii="Calibri" w:hAnsi="Calibri" w:cs="Calibri"/>
                <w:sz w:val="21"/>
                <w:szCs w:val="21"/>
                <w:vertAlign w:val="superscript"/>
                <w:lang w:eastAsia="zh-CN"/>
              </w:rPr>
              <w:t>nd</w:t>
            </w:r>
            <w:r>
              <w:rPr>
                <w:rFonts w:ascii="Calibri" w:hAnsi="Calibri" w:cs="Calibri"/>
                <w:sz w:val="21"/>
                <w:szCs w:val="21"/>
                <w:lang w:eastAsia="zh-CN"/>
              </w:rPr>
              <w:t xml:space="preserve"> sub-bullet, </w:t>
            </w:r>
            <w:r>
              <w:rPr>
                <w:rFonts w:ascii="Calibri" w:hAnsi="Calibri" w:cs="Calibri"/>
                <w:sz w:val="21"/>
                <w:szCs w:val="21"/>
              </w:rPr>
              <w:t>if selected resource is not sufficient, UE selects resources</w:t>
            </w:r>
            <w:r w:rsidRPr="0010447D">
              <w:rPr>
                <w:rFonts w:ascii="Calibri" w:hAnsi="Calibri" w:cs="Calibri"/>
                <w:sz w:val="21"/>
                <w:szCs w:val="21"/>
              </w:rPr>
              <w:t xml:space="preserve"> outside the intersection </w:t>
            </w:r>
            <w:r>
              <w:rPr>
                <w:rFonts w:ascii="Calibri" w:hAnsi="Calibri" w:cs="Calibri"/>
                <w:sz w:val="21"/>
                <w:szCs w:val="21"/>
              </w:rPr>
              <w:t>but</w:t>
            </w:r>
            <w:r w:rsidRPr="0010447D">
              <w:rPr>
                <w:rFonts w:ascii="Calibri" w:hAnsi="Calibri" w:cs="Calibri"/>
                <w:sz w:val="21"/>
                <w:szCs w:val="21"/>
              </w:rPr>
              <w:t xml:space="preserve"> inside S_A</w:t>
            </w:r>
            <w:r>
              <w:rPr>
                <w:rFonts w:ascii="Calibri" w:hAnsi="Calibri" w:cs="Calibri"/>
                <w:sz w:val="21"/>
                <w:szCs w:val="21"/>
              </w:rPr>
              <w:t>.</w:t>
            </w:r>
          </w:p>
        </w:tc>
      </w:tr>
      <w:tr w:rsidR="00484343" w14:paraId="5B1E6775" w14:textId="77777777" w:rsidTr="00AC5039">
        <w:tc>
          <w:tcPr>
            <w:tcW w:w="1686" w:type="dxa"/>
          </w:tcPr>
          <w:p w14:paraId="3DD7FC4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EC</w:t>
            </w:r>
          </w:p>
        </w:tc>
        <w:tc>
          <w:tcPr>
            <w:tcW w:w="1346" w:type="dxa"/>
          </w:tcPr>
          <w:p w14:paraId="21F4F93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 xml:space="preserve">omment </w:t>
            </w:r>
          </w:p>
        </w:tc>
        <w:tc>
          <w:tcPr>
            <w:tcW w:w="6330" w:type="dxa"/>
          </w:tcPr>
          <w:p w14:paraId="4E08B3C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As UE firstly use intersection part and then use remaining resource within S_A, it's better for UE-A to report intersection part and the remaining part of S_A.</w:t>
            </w:r>
          </w:p>
          <w:p w14:paraId="3EE4BC9E" w14:textId="77777777" w:rsidR="00484343" w:rsidRPr="008254DD" w:rsidRDefault="00484343" w:rsidP="00AC5039">
            <w:pPr>
              <w:pStyle w:val="afa"/>
              <w:widowControl/>
              <w:numPr>
                <w:ilvl w:val="0"/>
                <w:numId w:val="2"/>
              </w:numPr>
              <w:tabs>
                <w:tab w:val="left" w:pos="400"/>
              </w:tabs>
              <w:spacing w:before="0" w:after="0" w:line="240" w:lineRule="auto"/>
              <w:rPr>
                <w:rFonts w:ascii="Calibri" w:hAnsi="Calibri" w:cs="Calibri"/>
                <w:sz w:val="22"/>
                <w:lang w:eastAsia="zh-CN"/>
              </w:rPr>
            </w:pPr>
            <w:r w:rsidRPr="008254DD">
              <w:rPr>
                <w:rFonts w:ascii="Calibri" w:hAnsi="Calibri" w:cs="Calibri"/>
                <w:sz w:val="22"/>
                <w:lang w:eastAsia="zh-CN"/>
              </w:rPr>
              <w:t xml:space="preserve">The </w:t>
            </w:r>
            <w:r w:rsidRPr="008254DD">
              <w:rPr>
                <w:rFonts w:ascii="Calibri" w:hAnsi="Calibri" w:cs="Calibri"/>
                <w:color w:val="FF0000"/>
                <w:sz w:val="22"/>
                <w:lang w:eastAsia="zh-CN"/>
              </w:rPr>
              <w:t xml:space="preserve">intersection part of </w:t>
            </w:r>
            <w:r w:rsidRPr="008254DD">
              <w:rPr>
                <w:rFonts w:ascii="Calibri" w:hAnsi="Calibri" w:cs="Calibri"/>
                <w:sz w:val="22"/>
                <w:lang w:eastAsia="zh-CN"/>
              </w:rPr>
              <w:t>received preferred resource set</w:t>
            </w:r>
            <w:r>
              <w:rPr>
                <w:rFonts w:ascii="Calibri" w:hAnsi="Calibri" w:cs="Calibri"/>
                <w:sz w:val="22"/>
                <w:lang w:eastAsia="zh-CN"/>
              </w:rPr>
              <w:t xml:space="preserve"> </w:t>
            </w:r>
            <w:r w:rsidRPr="008254DD">
              <w:rPr>
                <w:rFonts w:ascii="Calibri" w:hAnsi="Calibri" w:cs="Calibri"/>
                <w:color w:val="FF0000"/>
                <w:sz w:val="22"/>
                <w:lang w:eastAsia="zh-CN"/>
              </w:rPr>
              <w:t xml:space="preserve">and S_A </w:t>
            </w:r>
            <w:r w:rsidRPr="008254DD">
              <w:rPr>
                <w:rFonts w:ascii="Calibri" w:hAnsi="Calibri" w:cs="Calibri"/>
                <w:sz w:val="22"/>
                <w:lang w:eastAsia="zh-CN"/>
              </w:rPr>
              <w:t>is reported by physical layer at UE-B if 2nd SCI is used as a container of the preferred resource set</w:t>
            </w:r>
          </w:p>
          <w:p w14:paraId="6824DA8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Also</w:t>
            </w:r>
            <w:r>
              <w:rPr>
                <w:rFonts w:ascii="Calibri" w:hAnsi="Calibri" w:cs="Calibri"/>
                <w:sz w:val="22"/>
                <w:szCs w:val="22"/>
                <w:lang w:val="en-US" w:eastAsia="zh-CN"/>
              </w:rPr>
              <w:t xml:space="preserve">, we think the resource out of S_A </w:t>
            </w:r>
            <w:r>
              <w:rPr>
                <w:rFonts w:ascii="Calibri" w:hAnsi="Calibri" w:cs="Calibri" w:hint="eastAsia"/>
                <w:sz w:val="22"/>
                <w:szCs w:val="22"/>
                <w:lang w:val="en-US" w:eastAsia="zh-CN"/>
              </w:rPr>
              <w:t>can</w:t>
            </w:r>
            <w:r>
              <w:rPr>
                <w:rFonts w:ascii="Calibri" w:hAnsi="Calibri" w:cs="Calibri"/>
                <w:sz w:val="22"/>
                <w:szCs w:val="22"/>
                <w:lang w:val="en-US" w:eastAsia="zh-CN"/>
              </w:rPr>
              <w:t xml:space="preserve"> not be used in anytime.</w:t>
            </w:r>
          </w:p>
          <w:p w14:paraId="68DF7049" w14:textId="77777777" w:rsidR="00484343" w:rsidRDefault="00484343" w:rsidP="00AC5039">
            <w:pPr>
              <w:pStyle w:val="afa"/>
              <w:widowControl/>
              <w:numPr>
                <w:ilvl w:val="0"/>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After this, if the number of selected resources is smaller than the required number of transmissions for a TB, MAC layer selects resources for the remaining transmissions outside the intersection </w:t>
            </w:r>
            <w:r w:rsidRPr="008254DD">
              <w:rPr>
                <w:rFonts w:ascii="Calibri" w:hAnsi="Calibri" w:cs="Calibri"/>
                <w:strike/>
                <w:color w:val="FF0000"/>
                <w:sz w:val="21"/>
                <w:szCs w:val="21"/>
              </w:rPr>
              <w:t>either</w:t>
            </w:r>
            <w:r w:rsidRPr="0010447D">
              <w:rPr>
                <w:rFonts w:ascii="Calibri" w:hAnsi="Calibri" w:cs="Calibri"/>
                <w:sz w:val="21"/>
                <w:szCs w:val="21"/>
              </w:rPr>
              <w:t xml:space="preserve"> inside S_A </w:t>
            </w:r>
            <w:r w:rsidRPr="008254DD">
              <w:rPr>
                <w:rFonts w:ascii="Calibri" w:hAnsi="Calibri" w:cs="Calibri"/>
                <w:strike/>
                <w:color w:val="FF0000"/>
                <w:sz w:val="21"/>
                <w:szCs w:val="21"/>
              </w:rPr>
              <w:t>or inside preferred resource set first then  S_A based on (pre-)configured behavior or attributes of UE-A</w:t>
            </w:r>
            <w:r w:rsidRPr="0010447D">
              <w:rPr>
                <w:rFonts w:ascii="Calibri" w:hAnsi="Calibri" w:cs="Calibri"/>
                <w:sz w:val="21"/>
                <w:szCs w:val="21"/>
              </w:rPr>
              <w:t>.</w:t>
            </w:r>
          </w:p>
          <w:p w14:paraId="5EE39029" w14:textId="77777777" w:rsidR="00484343" w:rsidRDefault="00484343" w:rsidP="00AC5039">
            <w:pPr>
              <w:spacing w:after="0"/>
              <w:jc w:val="both"/>
              <w:rPr>
                <w:rFonts w:ascii="Calibri" w:hAnsi="Calibri" w:cs="Calibri"/>
                <w:sz w:val="21"/>
                <w:szCs w:val="21"/>
                <w:lang w:eastAsia="zh-CN"/>
              </w:rPr>
            </w:pPr>
          </w:p>
        </w:tc>
      </w:tr>
      <w:tr w:rsidR="00484343" w14:paraId="59A521F1" w14:textId="77777777" w:rsidTr="00AC5039">
        <w:tc>
          <w:tcPr>
            <w:tcW w:w="1686" w:type="dxa"/>
          </w:tcPr>
          <w:p w14:paraId="3873E94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51C9AA6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Comments </w:t>
            </w:r>
          </w:p>
        </w:tc>
        <w:tc>
          <w:tcPr>
            <w:tcW w:w="6330" w:type="dxa"/>
          </w:tcPr>
          <w:p w14:paraId="409B082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I</w:t>
            </w:r>
            <w:r>
              <w:rPr>
                <w:rFonts w:ascii="Calibri" w:hAnsi="Calibri" w:cs="Calibri"/>
                <w:sz w:val="22"/>
                <w:szCs w:val="22"/>
                <w:lang w:val="en-US" w:eastAsia="zh-CN"/>
              </w:rPr>
              <w:t>n our view, when the number of selected resources is smaller than the required number, it is reasonable to first use the resources belonging to UE-A’s preferred resource set and UE-B’s non-monitored slots. These resources are preferred by UE-A and most likely also acceptable by UE-B. Therefore, we propose to add an option as below.</w:t>
            </w:r>
          </w:p>
          <w:p w14:paraId="1695D9F4" w14:textId="77777777" w:rsidR="00484343" w:rsidRDefault="00484343" w:rsidP="00AC5039">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DD7282E" w14:textId="77777777" w:rsidR="00484343" w:rsidRPr="007745D8" w:rsidRDefault="00484343" w:rsidP="00AC5039">
            <w:pPr>
              <w:pStyle w:val="afa"/>
              <w:widowControl/>
              <w:tabs>
                <w:tab w:val="left" w:pos="400"/>
              </w:tabs>
              <w:spacing w:before="0" w:after="0" w:line="240" w:lineRule="auto"/>
              <w:ind w:firstLine="0"/>
              <w:rPr>
                <w:rFonts w:ascii="Calibri" w:eastAsia="SimSun" w:hAnsi="Calibri" w:cs="Calibri"/>
                <w:sz w:val="21"/>
                <w:szCs w:val="21"/>
                <w:lang w:eastAsia="zh-CN"/>
              </w:rPr>
            </w:pPr>
            <w:r>
              <w:rPr>
                <w:rFonts w:ascii="Calibri" w:eastAsia="SimSun" w:hAnsi="Calibri" w:cs="Calibri"/>
                <w:sz w:val="21"/>
                <w:szCs w:val="21"/>
                <w:lang w:eastAsia="zh-CN"/>
              </w:rPr>
              <w:t>…</w:t>
            </w:r>
          </w:p>
          <w:p w14:paraId="122D2B94" w14:textId="77777777" w:rsidR="00484343" w:rsidRPr="007745D8" w:rsidRDefault="00484343" w:rsidP="00AC5039">
            <w:pPr>
              <w:spacing w:after="0"/>
              <w:jc w:val="both"/>
              <w:rPr>
                <w:rFonts w:ascii="Calibri" w:hAnsi="Calibri" w:cs="Calibri"/>
                <w:sz w:val="22"/>
                <w:szCs w:val="22"/>
                <w:lang w:val="en-US" w:eastAsia="zh-CN"/>
              </w:rPr>
            </w:pPr>
          </w:p>
          <w:p w14:paraId="69ED8F73" w14:textId="77777777" w:rsidR="00484343" w:rsidRDefault="00484343" w:rsidP="00AC5039">
            <w:pPr>
              <w:spacing w:after="0"/>
              <w:jc w:val="both"/>
              <w:rPr>
                <w:rFonts w:ascii="Calibri" w:hAnsi="Calibri" w:cs="Calibri"/>
                <w:sz w:val="22"/>
                <w:szCs w:val="22"/>
                <w:lang w:val="en-US" w:eastAsia="zh-CN"/>
              </w:rPr>
            </w:pPr>
            <w:r w:rsidRPr="007745D8">
              <w:rPr>
                <w:rFonts w:ascii="Calibri" w:hAnsi="Calibri" w:cs="Calibri"/>
                <w:sz w:val="21"/>
                <w:szCs w:val="21"/>
              </w:rPr>
              <w:t xml:space="preserve">After this, if the number of selected resources is smaller than the required number of transmissions for a TB, MAC layer selects resources for the remaining transmissions outside the intersection either inside S_A or inside preferred resource set first then  S_A </w:t>
            </w:r>
            <w:r w:rsidRPr="007745D8">
              <w:rPr>
                <w:rFonts w:ascii="Calibri" w:hAnsi="Calibri" w:cs="Calibri"/>
                <w:color w:val="FF0000"/>
                <w:sz w:val="21"/>
                <w:szCs w:val="21"/>
              </w:rPr>
              <w:t>or inside preferred resource set and unmonitored slots of UE-B first then S_A</w:t>
            </w:r>
            <w:r w:rsidRPr="007745D8">
              <w:rPr>
                <w:rFonts w:ascii="Calibri" w:hAnsi="Calibri" w:cs="Calibri"/>
                <w:sz w:val="21"/>
                <w:szCs w:val="21"/>
              </w:rPr>
              <w:t xml:space="preserve"> based on (pre-)configured behavior or attributes of UE-A.</w:t>
            </w:r>
          </w:p>
        </w:tc>
      </w:tr>
      <w:tr w:rsidR="00484343" w14:paraId="29A4446A" w14:textId="77777777" w:rsidTr="00AC5039">
        <w:tc>
          <w:tcPr>
            <w:tcW w:w="1686" w:type="dxa"/>
          </w:tcPr>
          <w:p w14:paraId="2F13FB5C" w14:textId="77777777" w:rsidR="00484343" w:rsidRPr="0068709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346" w:type="dxa"/>
          </w:tcPr>
          <w:p w14:paraId="2C9EC5F9" w14:textId="77777777" w:rsidR="00484343" w:rsidRPr="0068709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6330" w:type="dxa"/>
          </w:tcPr>
          <w:p w14:paraId="621DBB38" w14:textId="77777777" w:rsidR="00484343" w:rsidRPr="0068709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suggest to skip this discussion. If UE-B supports sensing, the preferred resource set can be derived by precluding non-preferred resources from S_A, there is no need to use both preferred and non-preferred resource set. Preferred resource set can be used when UE-B does not support sensing (i.e. Option B), UE-B’s behavior in this case is much simpler.</w:t>
            </w:r>
          </w:p>
        </w:tc>
      </w:tr>
      <w:tr w:rsidR="00484343" w14:paraId="59AFE775" w14:textId="77777777" w:rsidTr="00AC5039">
        <w:tc>
          <w:tcPr>
            <w:tcW w:w="1686" w:type="dxa"/>
          </w:tcPr>
          <w:p w14:paraId="1DE14DA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346" w:type="dxa"/>
          </w:tcPr>
          <w:p w14:paraId="676CF3E1" w14:textId="77777777" w:rsidR="00484343" w:rsidRDefault="00484343" w:rsidP="00AC5039">
            <w:pPr>
              <w:spacing w:after="0"/>
              <w:jc w:val="both"/>
              <w:rPr>
                <w:rFonts w:ascii="Calibri" w:hAnsi="Calibri" w:cs="Calibri"/>
                <w:sz w:val="22"/>
                <w:szCs w:val="22"/>
                <w:lang w:val="en-US" w:eastAsia="zh-CN"/>
              </w:rPr>
            </w:pPr>
          </w:p>
        </w:tc>
        <w:tc>
          <w:tcPr>
            <w:tcW w:w="6330" w:type="dxa"/>
          </w:tcPr>
          <w:p w14:paraId="59D4F460" w14:textId="77777777" w:rsidR="00484343" w:rsidRDefault="00484343" w:rsidP="00AC5039">
            <w:pPr>
              <w:spacing w:after="0"/>
              <w:jc w:val="both"/>
              <w:rPr>
                <w:rFonts w:ascii="Calibri" w:hAnsi="Calibri" w:cs="Calibri"/>
                <w:sz w:val="22"/>
                <w:szCs w:val="22"/>
                <w:lang w:val="en-US" w:eastAsia="zh-CN"/>
              </w:rPr>
            </w:pPr>
            <w:r w:rsidRPr="00883BE4">
              <w:rPr>
                <w:rFonts w:ascii="Calibri" w:hAnsi="Calibri" w:cs="Calibri"/>
                <w:sz w:val="22"/>
                <w:szCs w:val="22"/>
                <w:lang w:val="en-US" w:eastAsia="zh-CN"/>
              </w:rPr>
              <w:t>We support D</w:t>
            </w:r>
            <w:r>
              <w:rPr>
                <w:rFonts w:ascii="Calibri" w:hAnsi="Calibri" w:cs="Calibri"/>
                <w:sz w:val="22"/>
                <w:szCs w:val="22"/>
                <w:lang w:val="en-US" w:eastAsia="zh-CN"/>
              </w:rPr>
              <w:t>OCOMO</w:t>
            </w:r>
            <w:r w:rsidRPr="00883BE4">
              <w:rPr>
                <w:rFonts w:ascii="Calibri" w:hAnsi="Calibri" w:cs="Calibri"/>
                <w:sz w:val="22"/>
                <w:szCs w:val="22"/>
                <w:lang w:val="en-US" w:eastAsia="zh-CN"/>
              </w:rPr>
              <w:t>’s modification.</w:t>
            </w:r>
          </w:p>
        </w:tc>
      </w:tr>
      <w:tr w:rsidR="00484343" w14:paraId="0B401C50" w14:textId="77777777" w:rsidTr="00AC5039">
        <w:tc>
          <w:tcPr>
            <w:tcW w:w="1686" w:type="dxa"/>
          </w:tcPr>
          <w:p w14:paraId="4C4F5283" w14:textId="77777777" w:rsidR="00484343"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346" w:type="dxa"/>
          </w:tcPr>
          <w:p w14:paraId="1A1D51B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Yes</w:t>
            </w:r>
          </w:p>
        </w:tc>
        <w:tc>
          <w:tcPr>
            <w:tcW w:w="6330" w:type="dxa"/>
          </w:tcPr>
          <w:p w14:paraId="71D4C96C" w14:textId="77777777" w:rsidR="00484343" w:rsidRPr="00883BE4"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W</w:t>
            </w:r>
            <w:r>
              <w:rPr>
                <w:rFonts w:ascii="Calibri" w:eastAsia="MS Mincho" w:hAnsi="Calibri" w:cs="Calibri"/>
                <w:sz w:val="22"/>
                <w:szCs w:val="22"/>
                <w:lang w:val="en-US" w:eastAsia="ja-JP"/>
              </w:rPr>
              <w:t xml:space="preserve">e are basically fine with the proposal. But on the second sub-bullet, </w:t>
            </w:r>
            <w:r w:rsidRPr="0009336B">
              <w:rPr>
                <w:rFonts w:ascii="Calibri" w:eastAsia="MS Mincho" w:hAnsi="Calibri" w:cs="Calibri"/>
                <w:sz w:val="22"/>
                <w:szCs w:val="22"/>
                <w:lang w:val="en-US" w:eastAsia="ja-JP"/>
              </w:rPr>
              <w:t>if the number of selected resources is smaller than the required number of transmissions for a TB, MAC layer selects resources for the remaining transmissions outside the intersection but inside S_A</w:t>
            </w:r>
            <w:r>
              <w:rPr>
                <w:rFonts w:ascii="Calibri" w:eastAsia="MS Mincho" w:hAnsi="Calibri" w:cs="Calibri"/>
                <w:sz w:val="22"/>
                <w:szCs w:val="22"/>
                <w:lang w:val="en-US" w:eastAsia="ja-JP"/>
              </w:rPr>
              <w:t>.</w:t>
            </w:r>
          </w:p>
        </w:tc>
      </w:tr>
      <w:tr w:rsidR="00484343" w14:paraId="17D59986" w14:textId="77777777" w:rsidTr="00AC5039">
        <w:tc>
          <w:tcPr>
            <w:tcW w:w="1686" w:type="dxa"/>
          </w:tcPr>
          <w:p w14:paraId="358AE814"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346" w:type="dxa"/>
          </w:tcPr>
          <w:p w14:paraId="2CF617E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30" w:type="dxa"/>
          </w:tcPr>
          <w:p w14:paraId="77FF4A62" w14:textId="77777777" w:rsidR="00484343" w:rsidRDefault="00484343" w:rsidP="00AC5039">
            <w:pPr>
              <w:spacing w:after="0"/>
              <w:jc w:val="both"/>
              <w:rPr>
                <w:rFonts w:ascii="Calibri" w:eastAsia="MS Mincho" w:hAnsi="Calibri" w:cs="Calibri"/>
                <w:sz w:val="22"/>
                <w:szCs w:val="22"/>
                <w:lang w:val="en-US" w:eastAsia="ja-JP"/>
              </w:rPr>
            </w:pPr>
          </w:p>
        </w:tc>
      </w:tr>
      <w:tr w:rsidR="00484343" w14:paraId="256F4108" w14:textId="77777777" w:rsidTr="00AC5039">
        <w:tc>
          <w:tcPr>
            <w:tcW w:w="1686" w:type="dxa"/>
          </w:tcPr>
          <w:p w14:paraId="786F7055"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Futurewei</w:t>
            </w:r>
          </w:p>
        </w:tc>
        <w:tc>
          <w:tcPr>
            <w:tcW w:w="1346" w:type="dxa"/>
          </w:tcPr>
          <w:p w14:paraId="66357818"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30" w:type="dxa"/>
          </w:tcPr>
          <w:p w14:paraId="2C4D1D71" w14:textId="77777777" w:rsidR="00484343" w:rsidRDefault="00484343" w:rsidP="00AC5039">
            <w:pPr>
              <w:spacing w:after="0"/>
              <w:jc w:val="both"/>
              <w:rPr>
                <w:rFonts w:ascii="Calibri" w:eastAsia="MS Mincho" w:hAnsi="Calibri" w:cs="Calibri"/>
                <w:sz w:val="22"/>
                <w:szCs w:val="22"/>
                <w:lang w:val="en-US" w:eastAsia="ja-JP"/>
              </w:rPr>
            </w:pPr>
            <w:r>
              <w:rPr>
                <w:rFonts w:ascii="Calibri" w:eastAsiaTheme="minorEastAsia" w:hAnsi="Calibri" w:cs="Calibri"/>
                <w:sz w:val="22"/>
                <w:szCs w:val="22"/>
                <w:lang w:val="en-US" w:eastAsia="ko-KR"/>
              </w:rPr>
              <w:t>We support this proposal. Preconfigured behavior or attributes of UE-A should be considered on prioritization on the preferred resource set or S_A</w:t>
            </w:r>
          </w:p>
        </w:tc>
      </w:tr>
      <w:tr w:rsidR="00484343" w14:paraId="45DD999E" w14:textId="77777777" w:rsidTr="00AC5039">
        <w:tc>
          <w:tcPr>
            <w:tcW w:w="1686" w:type="dxa"/>
          </w:tcPr>
          <w:p w14:paraId="381EA699" w14:textId="77777777" w:rsidR="00484343" w:rsidRDefault="00484343" w:rsidP="00AC5039">
            <w:pPr>
              <w:spacing w:after="0"/>
              <w:jc w:val="both"/>
              <w:rPr>
                <w:rFonts w:ascii="Calibri" w:eastAsiaTheme="minorEastAsia" w:hAnsi="Calibri" w:cs="Calibri"/>
                <w:sz w:val="22"/>
                <w:szCs w:val="22"/>
                <w:lang w:val="en-US" w:eastAsia="ko-KR"/>
              </w:rPr>
            </w:pPr>
            <w:r w:rsidRPr="001C50D7">
              <w:rPr>
                <w:rFonts w:ascii="Calibri" w:eastAsiaTheme="minorEastAsia" w:hAnsi="Calibri" w:cs="Calibri"/>
                <w:sz w:val="22"/>
                <w:szCs w:val="22"/>
                <w:lang w:val="en-US" w:eastAsia="ko-KR"/>
              </w:rPr>
              <w:t>Huawei, HiSilicon</w:t>
            </w:r>
          </w:p>
        </w:tc>
        <w:tc>
          <w:tcPr>
            <w:tcW w:w="1346" w:type="dxa"/>
          </w:tcPr>
          <w:p w14:paraId="0AEA1B7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30" w:type="dxa"/>
          </w:tcPr>
          <w:p w14:paraId="522D776E" w14:textId="77777777" w:rsidR="00484343" w:rsidRPr="00241432" w:rsidRDefault="00484343" w:rsidP="00AC5039">
            <w:pPr>
              <w:spacing w:after="0"/>
              <w:jc w:val="both"/>
              <w:rPr>
                <w:rFonts w:ascii="Calibri" w:hAnsi="Calibri" w:cs="Calibri"/>
                <w:sz w:val="21"/>
                <w:szCs w:val="21"/>
              </w:rPr>
            </w:pPr>
            <w:r w:rsidRPr="00241432">
              <w:rPr>
                <w:rFonts w:ascii="Calibri" w:hAnsi="Calibri" w:cs="Calibri"/>
                <w:sz w:val="21"/>
                <w:szCs w:val="21"/>
              </w:rPr>
              <w:t>We are generally fine with the direction.</w:t>
            </w:r>
          </w:p>
          <w:p w14:paraId="354B9BD1" w14:textId="77777777" w:rsidR="00484343" w:rsidRDefault="00484343" w:rsidP="00AC5039">
            <w:pPr>
              <w:spacing w:after="0"/>
              <w:jc w:val="both"/>
              <w:rPr>
                <w:rFonts w:ascii="Calibri" w:hAnsi="Calibri" w:cs="Calibri"/>
                <w:sz w:val="21"/>
                <w:szCs w:val="21"/>
              </w:rPr>
            </w:pPr>
            <w:r>
              <w:rPr>
                <w:rFonts w:ascii="Calibri" w:hAnsi="Calibri" w:cs="Calibri"/>
                <w:sz w:val="21"/>
                <w:szCs w:val="21"/>
              </w:rPr>
              <w:t>I</w:t>
            </w:r>
            <w:r w:rsidRPr="0010447D">
              <w:rPr>
                <w:rFonts w:ascii="Calibri" w:hAnsi="Calibri" w:cs="Calibri"/>
                <w:sz w:val="21"/>
                <w:szCs w:val="21"/>
              </w:rPr>
              <w:t>f the number of selected resources is smaller than the required number</w:t>
            </w:r>
            <w:r>
              <w:rPr>
                <w:rFonts w:ascii="Calibri" w:hAnsi="Calibri" w:cs="Calibri"/>
                <w:sz w:val="21"/>
                <w:szCs w:val="21"/>
              </w:rPr>
              <w:t>, we prefer UE-B chooses resource inside S_A since S_A can reflect UE-B’s surroundings more accurately.</w:t>
            </w:r>
          </w:p>
          <w:p w14:paraId="30A56723" w14:textId="77777777" w:rsidR="00484343" w:rsidRDefault="00484343" w:rsidP="00AC5039">
            <w:pPr>
              <w:spacing w:after="0"/>
              <w:jc w:val="both"/>
              <w:rPr>
                <w:rFonts w:ascii="Calibri" w:hAnsi="Calibri" w:cs="Calibri"/>
                <w:sz w:val="21"/>
                <w:szCs w:val="21"/>
              </w:rPr>
            </w:pPr>
            <w:r>
              <w:rPr>
                <w:rFonts w:ascii="Calibri" w:hAnsi="Calibri" w:cs="Calibri"/>
                <w:sz w:val="21"/>
                <w:szCs w:val="21"/>
              </w:rPr>
              <w:t>We are unclear about the meaning of “…</w:t>
            </w:r>
            <w:r w:rsidRPr="0010447D">
              <w:rPr>
                <w:rFonts w:ascii="Calibri" w:hAnsi="Calibri" w:cs="Calibri"/>
                <w:sz w:val="21"/>
                <w:szCs w:val="21"/>
              </w:rPr>
              <w:t>attributes of UE-A</w:t>
            </w:r>
            <w:r>
              <w:rPr>
                <w:rFonts w:ascii="Calibri" w:hAnsi="Calibri" w:cs="Calibri"/>
                <w:sz w:val="21"/>
                <w:szCs w:val="21"/>
              </w:rPr>
              <w:t>” or the introduction of a new concept of “(pre-)configured behavior”, we think this is not needed.</w:t>
            </w:r>
          </w:p>
          <w:p w14:paraId="547264C2" w14:textId="77777777" w:rsidR="00484343" w:rsidRDefault="00484343" w:rsidP="00AC5039">
            <w:pPr>
              <w:spacing w:after="0"/>
              <w:jc w:val="both"/>
              <w:rPr>
                <w:rFonts w:ascii="Calibri" w:hAnsi="Calibri" w:cs="Calibri"/>
                <w:sz w:val="21"/>
                <w:szCs w:val="21"/>
              </w:rPr>
            </w:pPr>
          </w:p>
          <w:p w14:paraId="4390456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1"/>
                <w:szCs w:val="21"/>
              </w:rPr>
              <w:t>In summary, we suggest the following red changes.</w:t>
            </w:r>
          </w:p>
          <w:p w14:paraId="10C3AC4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3DB5FA09" w14:textId="77777777" w:rsidR="00484343" w:rsidRDefault="00484343" w:rsidP="00AC5039">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4612F9" w14:textId="77777777" w:rsidR="00484343" w:rsidRPr="0010447D" w:rsidRDefault="00484343" w:rsidP="00AC5039">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0529CEB" w14:textId="77777777" w:rsidR="00484343" w:rsidRDefault="00484343" w:rsidP="00AC5039">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C5AC1A1" w14:textId="77777777" w:rsidR="00484343" w:rsidRPr="0010447D" w:rsidRDefault="00484343" w:rsidP="00AC503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reported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20C32AA9" w14:textId="77777777" w:rsidR="00484343" w:rsidRDefault="00484343" w:rsidP="00AC5039">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After this, if the number of selected resources is smaller than the required number of transmissions for a TB, MAC layer selects resources for the remaining transmissions outside the intersection </w:t>
            </w:r>
            <w:r w:rsidRPr="003E34DB">
              <w:rPr>
                <w:rFonts w:ascii="Calibri" w:hAnsi="Calibri" w:cs="Calibri"/>
                <w:strike/>
                <w:color w:val="FF0000"/>
                <w:sz w:val="21"/>
                <w:szCs w:val="21"/>
              </w:rPr>
              <w:t>either</w:t>
            </w:r>
            <w:r w:rsidRPr="003E34DB">
              <w:rPr>
                <w:rFonts w:ascii="Calibri" w:hAnsi="Calibri" w:cs="Calibri"/>
                <w:color w:val="FF0000"/>
                <w:sz w:val="21"/>
                <w:szCs w:val="21"/>
              </w:rPr>
              <w:t xml:space="preserve"> </w:t>
            </w:r>
            <w:r w:rsidRPr="0010447D">
              <w:rPr>
                <w:rFonts w:ascii="Calibri" w:hAnsi="Calibri" w:cs="Calibri"/>
                <w:sz w:val="21"/>
                <w:szCs w:val="21"/>
              </w:rPr>
              <w:t xml:space="preserve">inside S_A </w:t>
            </w:r>
            <w:r w:rsidRPr="003E34DB">
              <w:rPr>
                <w:rFonts w:ascii="Calibri" w:hAnsi="Calibri" w:cs="Calibri"/>
                <w:strike/>
                <w:color w:val="FF0000"/>
                <w:sz w:val="21"/>
                <w:szCs w:val="21"/>
              </w:rPr>
              <w:t>or inside preferred resource set first then  S_A based on (pre-)configured behavior</w:t>
            </w:r>
            <w:r w:rsidRPr="0010447D">
              <w:rPr>
                <w:rFonts w:ascii="Calibri" w:hAnsi="Calibri" w:cs="Calibri"/>
                <w:sz w:val="21"/>
                <w:szCs w:val="21"/>
              </w:rPr>
              <w:t xml:space="preserve"> </w:t>
            </w:r>
            <w:r w:rsidRPr="001D1DAE">
              <w:rPr>
                <w:rFonts w:ascii="Calibri" w:hAnsi="Calibri" w:cs="Calibri"/>
                <w:strike/>
                <w:color w:val="FF0000"/>
                <w:sz w:val="21"/>
                <w:szCs w:val="21"/>
              </w:rPr>
              <w:t>or attributes of UE-A</w:t>
            </w:r>
            <w:r w:rsidRPr="0010447D">
              <w:rPr>
                <w:rFonts w:ascii="Calibri" w:hAnsi="Calibri" w:cs="Calibri"/>
                <w:sz w:val="21"/>
                <w:szCs w:val="21"/>
              </w:rPr>
              <w:t>.</w:t>
            </w:r>
          </w:p>
          <w:p w14:paraId="7A4861D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8912C55" w14:textId="77777777" w:rsidTr="00AC5039">
        <w:tc>
          <w:tcPr>
            <w:tcW w:w="1686" w:type="dxa"/>
          </w:tcPr>
          <w:p w14:paraId="615B24A1" w14:textId="77777777" w:rsidR="00484343" w:rsidRPr="001C50D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346" w:type="dxa"/>
          </w:tcPr>
          <w:p w14:paraId="0099135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(with comments)</w:t>
            </w:r>
          </w:p>
        </w:tc>
        <w:tc>
          <w:tcPr>
            <w:tcW w:w="6330" w:type="dxa"/>
          </w:tcPr>
          <w:p w14:paraId="0B88158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support the proposal, but we’d like to simplify further the MAC behavoior as indicated below. The benefit of the proposed dependence on pre-configuraiton and attributes is not clear to us and it will take more time to discuss these topics. </w:t>
            </w:r>
          </w:p>
          <w:p w14:paraId="7EAE8780" w14:textId="77777777" w:rsidR="00484343" w:rsidRPr="00241432" w:rsidRDefault="00484343" w:rsidP="00AC5039">
            <w:pPr>
              <w:spacing w:after="0"/>
              <w:jc w:val="both"/>
              <w:rPr>
                <w:rFonts w:ascii="Calibri" w:hAnsi="Calibri" w:cs="Calibri"/>
                <w:sz w:val="21"/>
                <w:szCs w:val="21"/>
              </w:rPr>
            </w:pPr>
            <w:r>
              <w:rPr>
                <w:rFonts w:ascii="Calibri" w:hAnsi="Calibri" w:cs="Calibri"/>
                <w:sz w:val="21"/>
                <w:szCs w:val="21"/>
              </w:rPr>
              <w:t>“…</w:t>
            </w:r>
            <w:r w:rsidRPr="0010447D">
              <w:rPr>
                <w:rFonts w:ascii="Calibri" w:hAnsi="Calibri" w:cs="Calibri"/>
                <w:sz w:val="21"/>
                <w:szCs w:val="21"/>
              </w:rPr>
              <w:t xml:space="preserve">MAC layer selects resources for the remaining transmissions outside the intersection </w:t>
            </w:r>
            <w:r w:rsidRPr="0012509F">
              <w:rPr>
                <w:rFonts w:ascii="Calibri" w:hAnsi="Calibri" w:cs="Calibri"/>
                <w:strike/>
                <w:sz w:val="21"/>
                <w:szCs w:val="21"/>
              </w:rPr>
              <w:t>either</w:t>
            </w:r>
            <w:r w:rsidRPr="0010447D">
              <w:rPr>
                <w:rFonts w:ascii="Calibri" w:hAnsi="Calibri" w:cs="Calibri"/>
                <w:sz w:val="21"/>
                <w:szCs w:val="21"/>
              </w:rPr>
              <w:t xml:space="preserve"> inside S_A </w:t>
            </w:r>
            <w:r w:rsidRPr="0012509F">
              <w:rPr>
                <w:rFonts w:ascii="Calibri" w:hAnsi="Calibri" w:cs="Calibri"/>
                <w:strike/>
                <w:color w:val="auto"/>
                <w:sz w:val="21"/>
                <w:szCs w:val="21"/>
              </w:rPr>
              <w:t>or inside preferred resource set first then  S_A based on (pre-)configured behavior or attributes of UE-A.”</w:t>
            </w:r>
          </w:p>
        </w:tc>
      </w:tr>
      <w:tr w:rsidR="00484343" w14:paraId="3225D2E8" w14:textId="77777777" w:rsidTr="00AC5039">
        <w:tc>
          <w:tcPr>
            <w:tcW w:w="1686" w:type="dxa"/>
          </w:tcPr>
          <w:p w14:paraId="445E6742"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t>Samsung</w:t>
            </w:r>
          </w:p>
        </w:tc>
        <w:tc>
          <w:tcPr>
            <w:tcW w:w="1346" w:type="dxa"/>
          </w:tcPr>
          <w:p w14:paraId="74AC3986" w14:textId="77777777" w:rsidR="00484343" w:rsidRDefault="00484343" w:rsidP="00AC5039">
            <w:pPr>
              <w:spacing w:after="0"/>
              <w:jc w:val="both"/>
              <w:rPr>
                <w:rFonts w:ascii="Calibri" w:hAnsi="Calibri" w:cs="Calibri"/>
                <w:sz w:val="22"/>
                <w:szCs w:val="22"/>
                <w:lang w:val="en-US" w:eastAsia="zh-CN"/>
              </w:rPr>
            </w:pPr>
            <w:r w:rsidRPr="00E3160D">
              <w:rPr>
                <w:rFonts w:ascii="Calibri" w:eastAsiaTheme="minorEastAsia" w:hAnsi="Calibri" w:cs="Calibri"/>
                <w:sz w:val="22"/>
                <w:szCs w:val="22"/>
                <w:lang w:val="en-US" w:eastAsia="ko-KR"/>
              </w:rPr>
              <w:t>Comments</w:t>
            </w:r>
          </w:p>
        </w:tc>
        <w:tc>
          <w:tcPr>
            <w:tcW w:w="6330" w:type="dxa"/>
          </w:tcPr>
          <w:p w14:paraId="0E27AEC3" w14:textId="77777777" w:rsidR="00484343" w:rsidRPr="00E3160D" w:rsidRDefault="00484343" w:rsidP="00484343">
            <w:pPr>
              <w:pStyle w:val="afa"/>
              <w:numPr>
                <w:ilvl w:val="0"/>
                <w:numId w:val="42"/>
              </w:numPr>
              <w:spacing w:after="0"/>
              <w:rPr>
                <w:rFonts w:ascii="Calibri" w:hAnsi="Calibri" w:cs="Calibri"/>
                <w:sz w:val="22"/>
                <w:lang w:eastAsia="zh-CN"/>
              </w:rPr>
            </w:pPr>
            <w:r w:rsidRPr="00E3160D">
              <w:rPr>
                <w:rFonts w:ascii="Calibri" w:eastAsia="SimSun" w:hAnsi="Calibri" w:cs="Calibri"/>
                <w:sz w:val="22"/>
                <w:lang w:eastAsia="zh-CN"/>
              </w:rPr>
              <w:t>“</w:t>
            </w:r>
            <w:r w:rsidRPr="00E3160D">
              <w:rPr>
                <w:rFonts w:ascii="Calibri" w:hAnsi="Calibri" w:cs="Calibri"/>
                <w:sz w:val="21"/>
                <w:szCs w:val="21"/>
              </w:rPr>
              <w:t>under the constraint defined in Rel-16</w:t>
            </w:r>
            <w:r w:rsidRPr="00E3160D">
              <w:rPr>
                <w:rFonts w:ascii="Calibri" w:eastAsia="SimSun" w:hAnsi="Calibri" w:cs="Calibri"/>
                <w:sz w:val="22"/>
                <w:lang w:eastAsia="zh-CN"/>
              </w:rPr>
              <w:t>” needs clarification of what constraint. X*M</w:t>
            </w:r>
            <w:r w:rsidRPr="00E3160D">
              <w:rPr>
                <w:rFonts w:ascii="Calibri" w:eastAsia="SimSun" w:hAnsi="Calibri" w:cs="Calibri"/>
                <w:sz w:val="22"/>
                <w:vertAlign w:val="subscript"/>
                <w:lang w:eastAsia="zh-CN"/>
              </w:rPr>
              <w:t>total</w:t>
            </w:r>
            <w:r w:rsidRPr="00E3160D">
              <w:rPr>
                <w:rFonts w:ascii="Calibri" w:eastAsia="SimSun" w:hAnsi="Calibri" w:cs="Calibri"/>
                <w:sz w:val="22"/>
                <w:lang w:eastAsia="zh-CN"/>
              </w:rPr>
              <w:t>? detailed description is better.</w:t>
            </w:r>
          </w:p>
          <w:p w14:paraId="236823AB" w14:textId="77777777" w:rsidR="00484343" w:rsidRPr="00E3160D" w:rsidRDefault="00484343" w:rsidP="00484343">
            <w:pPr>
              <w:pStyle w:val="afa"/>
              <w:numPr>
                <w:ilvl w:val="0"/>
                <w:numId w:val="42"/>
              </w:numPr>
              <w:spacing w:after="0"/>
              <w:rPr>
                <w:rFonts w:ascii="Calibri" w:hAnsi="Calibri" w:cs="Calibri"/>
                <w:sz w:val="22"/>
                <w:lang w:eastAsia="zh-CN"/>
              </w:rPr>
            </w:pPr>
            <w:r w:rsidRPr="00E3160D">
              <w:rPr>
                <w:rFonts w:ascii="Calibri" w:eastAsia="SimSun" w:hAnsi="Calibri" w:cs="Calibri"/>
                <w:sz w:val="22"/>
                <w:lang w:eastAsia="zh-CN"/>
              </w:rPr>
              <w:t>PHY can provide resources excluded in step 5. If resources after including S_A and preferred resources is not enough, replenish from the resources excluded in step 5 that are indicated as preferred.</w:t>
            </w:r>
          </w:p>
          <w:p w14:paraId="6D2D0CC4" w14:textId="77777777" w:rsidR="00484343" w:rsidRPr="00E3160D" w:rsidRDefault="00484343" w:rsidP="00484343">
            <w:pPr>
              <w:pStyle w:val="afa"/>
              <w:numPr>
                <w:ilvl w:val="0"/>
                <w:numId w:val="42"/>
              </w:numPr>
              <w:spacing w:after="0"/>
              <w:rPr>
                <w:rFonts w:ascii="Calibri" w:hAnsi="Calibri" w:cs="Calibri"/>
                <w:sz w:val="22"/>
                <w:lang w:eastAsia="zh-CN"/>
              </w:rPr>
            </w:pPr>
            <w:r w:rsidRPr="00E3160D">
              <w:rPr>
                <w:rFonts w:ascii="Calibri" w:hAnsi="Calibri" w:cs="Calibri"/>
                <w:sz w:val="22"/>
                <w:lang w:eastAsia="zh-CN"/>
              </w:rPr>
              <w:t>We don’t know if RAN1 really should discuss and determine MAC layer behaviour. But if people want to provide some guideline to RAN2, we can be OK</w:t>
            </w:r>
          </w:p>
          <w:p w14:paraId="744FBD8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69F0CFA" w14:textId="77777777" w:rsidTr="00AC5039">
        <w:tc>
          <w:tcPr>
            <w:tcW w:w="1686" w:type="dxa"/>
          </w:tcPr>
          <w:p w14:paraId="7018EE69"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346" w:type="dxa"/>
          </w:tcPr>
          <w:p w14:paraId="077F3413" w14:textId="77777777" w:rsidR="00484343" w:rsidRPr="00E3160D"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6330" w:type="dxa"/>
          </w:tcPr>
          <w:p w14:paraId="35FD6F2E" w14:textId="77777777" w:rsidR="00484343" w:rsidRPr="00A14B37" w:rsidRDefault="00484343" w:rsidP="00AC5039">
            <w:pPr>
              <w:spacing w:after="0"/>
              <w:rPr>
                <w:rFonts w:ascii="Calibri" w:hAnsi="Calibri" w:cs="Calibri"/>
                <w:sz w:val="22"/>
                <w:lang w:eastAsia="zh-CN"/>
              </w:rPr>
            </w:pPr>
            <w:r w:rsidRPr="00A14B37">
              <w:rPr>
                <w:rFonts w:ascii="Calibri" w:eastAsiaTheme="minorEastAsia" w:hAnsi="Calibri" w:cs="Calibri"/>
                <w:sz w:val="22"/>
              </w:rPr>
              <w:t>We are supportive of the general direction of this proposal. However, we would like to ask for clarification regarding the last part of the last sub-bullet. What is the intention with “</w:t>
            </w:r>
            <w:r w:rsidRPr="00A14B37">
              <w:rPr>
                <w:rFonts w:ascii="Calibri" w:hAnsi="Calibri" w:cs="Calibri"/>
                <w:sz w:val="21"/>
                <w:szCs w:val="21"/>
              </w:rPr>
              <w:t xml:space="preserve">inside preferred resource set first then S_A based on (pre-)configured </w:t>
            </w:r>
            <w:r w:rsidRPr="00A14B37">
              <w:rPr>
                <w:rFonts w:ascii="Calibri" w:hAnsi="Calibri" w:cs="Calibri"/>
                <w:sz w:val="21"/>
                <w:szCs w:val="21"/>
              </w:rPr>
              <w:lastRenderedPageBreak/>
              <w:t>behavior or attributes of UE-A.</w:t>
            </w:r>
            <w:r w:rsidRPr="00A14B37">
              <w:rPr>
                <w:rFonts w:ascii="Calibri" w:eastAsiaTheme="minorEastAsia" w:hAnsi="Calibri" w:cs="Calibri"/>
                <w:sz w:val="22"/>
              </w:rPr>
              <w:t>” In our view, the UE should select the remaining resources only within its own resource set S_A.</w:t>
            </w:r>
          </w:p>
        </w:tc>
      </w:tr>
      <w:tr w:rsidR="00484343" w14:paraId="740E0C4D" w14:textId="77777777" w:rsidTr="00AC5039">
        <w:tc>
          <w:tcPr>
            <w:tcW w:w="1686" w:type="dxa"/>
          </w:tcPr>
          <w:p w14:paraId="2EC1C7C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Fraunhofer</w:t>
            </w:r>
          </w:p>
        </w:tc>
        <w:tc>
          <w:tcPr>
            <w:tcW w:w="1346" w:type="dxa"/>
          </w:tcPr>
          <w:p w14:paraId="5B1A324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30" w:type="dxa"/>
          </w:tcPr>
          <w:p w14:paraId="17069EFD" w14:textId="77777777" w:rsidR="00484343" w:rsidRPr="00A14B37" w:rsidRDefault="00484343" w:rsidP="00AC5039">
            <w:pPr>
              <w:spacing w:after="0"/>
              <w:rPr>
                <w:rFonts w:ascii="Calibri" w:eastAsiaTheme="minorEastAsia" w:hAnsi="Calibri" w:cs="Calibri"/>
                <w:sz w:val="22"/>
              </w:rPr>
            </w:pPr>
          </w:p>
        </w:tc>
      </w:tr>
      <w:tr w:rsidR="00484343" w14:paraId="6C0C6E52" w14:textId="77777777" w:rsidTr="00AC5039">
        <w:tc>
          <w:tcPr>
            <w:tcW w:w="1686" w:type="dxa"/>
          </w:tcPr>
          <w:p w14:paraId="59FACF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346" w:type="dxa"/>
          </w:tcPr>
          <w:p w14:paraId="05ED85A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330" w:type="dxa"/>
          </w:tcPr>
          <w:p w14:paraId="042DCC8A" w14:textId="77777777" w:rsidR="00484343" w:rsidRPr="00A14B37" w:rsidRDefault="00484343" w:rsidP="00AC5039">
            <w:pPr>
              <w:spacing w:after="0"/>
              <w:rPr>
                <w:rFonts w:ascii="Calibri" w:eastAsiaTheme="minorEastAsia" w:hAnsi="Calibri" w:cs="Calibri"/>
                <w:sz w:val="22"/>
              </w:rPr>
            </w:pPr>
            <w:r>
              <w:rPr>
                <w:rFonts w:ascii="Calibri" w:hAnsi="Calibri" w:cs="Calibri"/>
                <w:sz w:val="22"/>
                <w:szCs w:val="22"/>
                <w:lang w:val="en-US" w:eastAsia="zh-CN"/>
              </w:rPr>
              <w:t>In the FL proposal, UE-B behaviour is determined “</w:t>
            </w:r>
            <w:r w:rsidRPr="007A3BCE">
              <w:rPr>
                <w:rFonts w:ascii="Calibri" w:hAnsi="Calibri" w:cs="Calibri"/>
                <w:sz w:val="22"/>
                <w:szCs w:val="22"/>
                <w:lang w:val="en-US" w:eastAsia="zh-CN"/>
              </w:rPr>
              <w:t>based on (pre-)configured behavior or attributes of UE-A</w:t>
            </w:r>
            <w:r>
              <w:rPr>
                <w:rFonts w:ascii="Calibri" w:hAnsi="Calibri" w:cs="Calibri"/>
                <w:sz w:val="22"/>
                <w:szCs w:val="22"/>
                <w:lang w:val="en-US" w:eastAsia="zh-CN"/>
              </w:rPr>
              <w:t>” – but it is not clear how UE-B knows about “attributes of UE-A”. Is the assumption that such attributes of UE-A are provided to UE-B by higher layer? Some clarification is needed before we can feel comfortable agreeing to this.</w:t>
            </w:r>
          </w:p>
        </w:tc>
      </w:tr>
      <w:tr w:rsidR="00484343" w14:paraId="5DD30512" w14:textId="77777777" w:rsidTr="00AC5039">
        <w:tc>
          <w:tcPr>
            <w:tcW w:w="1686" w:type="dxa"/>
          </w:tcPr>
          <w:p w14:paraId="33F135BA" w14:textId="77777777" w:rsidR="00484343" w:rsidRDefault="00484343" w:rsidP="00AC5039">
            <w:pPr>
              <w:spacing w:after="0"/>
              <w:jc w:val="both"/>
              <w:rPr>
                <w:rFonts w:ascii="Calibri" w:hAnsi="Calibri" w:cs="Calibri"/>
                <w:sz w:val="22"/>
                <w:szCs w:val="22"/>
                <w:lang w:val="en-US" w:eastAsia="zh-CN"/>
              </w:rPr>
            </w:pPr>
            <w:r w:rsidRPr="00DA343B">
              <w:rPr>
                <w:rFonts w:ascii="Calibri" w:eastAsia="MS Mincho" w:hAnsi="Calibri" w:cs="Calibri"/>
                <w:color w:val="auto"/>
                <w:sz w:val="22"/>
                <w:szCs w:val="22"/>
                <w:lang w:val="en-US" w:eastAsia="ja-JP"/>
              </w:rPr>
              <w:t>Intel</w:t>
            </w:r>
          </w:p>
        </w:tc>
        <w:tc>
          <w:tcPr>
            <w:tcW w:w="1346" w:type="dxa"/>
          </w:tcPr>
          <w:p w14:paraId="47A6F6D0" w14:textId="77777777" w:rsidR="00484343" w:rsidRDefault="00484343" w:rsidP="00AC5039">
            <w:pPr>
              <w:spacing w:after="0"/>
              <w:jc w:val="both"/>
              <w:rPr>
                <w:rFonts w:ascii="Calibri" w:hAnsi="Calibri" w:cs="Calibri"/>
                <w:sz w:val="22"/>
                <w:szCs w:val="22"/>
                <w:lang w:val="en-US" w:eastAsia="zh-CN"/>
              </w:rPr>
            </w:pPr>
            <w:r w:rsidRPr="00DA343B">
              <w:rPr>
                <w:rFonts w:ascii="Calibri" w:hAnsi="Calibri" w:cs="Calibri"/>
                <w:color w:val="auto"/>
                <w:sz w:val="22"/>
                <w:szCs w:val="22"/>
                <w:lang w:val="en-US" w:eastAsia="zh-CN"/>
              </w:rPr>
              <w:t>No, with comments</w:t>
            </w:r>
          </w:p>
        </w:tc>
        <w:tc>
          <w:tcPr>
            <w:tcW w:w="6330" w:type="dxa"/>
          </w:tcPr>
          <w:p w14:paraId="6B576606" w14:textId="77777777" w:rsidR="00484343" w:rsidRPr="00A30635" w:rsidRDefault="00484343" w:rsidP="00AC5039">
            <w:pPr>
              <w:spacing w:after="0"/>
              <w:rPr>
                <w:rFonts w:ascii="Calibri" w:hAnsi="Calibri" w:cs="Calibri"/>
                <w:color w:val="auto"/>
                <w:sz w:val="22"/>
                <w:lang w:eastAsia="zh-CN"/>
              </w:rPr>
            </w:pPr>
            <w:r w:rsidRPr="00A30635">
              <w:rPr>
                <w:rFonts w:ascii="Calibri" w:hAnsi="Calibri" w:cs="Calibri"/>
                <w:color w:val="auto"/>
                <w:sz w:val="22"/>
                <w:lang w:eastAsia="zh-CN"/>
              </w:rPr>
              <w:t>We propose the following revisions</w:t>
            </w:r>
          </w:p>
          <w:p w14:paraId="12F1D391" w14:textId="77777777" w:rsidR="00484343" w:rsidRDefault="00484343" w:rsidP="00AC5039">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624E1DFE" w14:textId="77777777" w:rsidR="00484343" w:rsidRPr="0010447D" w:rsidRDefault="00484343" w:rsidP="00AC5039">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9E17B94" w14:textId="77777777" w:rsidR="00484343" w:rsidRDefault="00484343" w:rsidP="00AC5039">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MAC layer firstly selects resources for transmissions within the intersection of S_A and the preferred resource set until </w:t>
            </w:r>
            <w:r w:rsidRPr="00373892">
              <w:rPr>
                <w:rFonts w:ascii="Calibri" w:hAnsi="Calibri" w:cs="Calibri"/>
                <w:color w:val="C00000"/>
                <w:sz w:val="21"/>
                <w:szCs w:val="21"/>
              </w:rPr>
              <w:t xml:space="preserve">intersection size is less than preconfigured value N </w:t>
            </w:r>
            <w:r w:rsidRPr="00373892">
              <w:rPr>
                <w:rFonts w:ascii="Calibri" w:hAnsi="Calibri" w:cs="Calibri"/>
                <w:strike/>
                <w:color w:val="C00000"/>
                <w:sz w:val="21"/>
                <w:szCs w:val="21"/>
              </w:rPr>
              <w:t>it becomes impossible to select a resource within the intersection under the constraint defined in Rel-16.</w:t>
            </w:r>
          </w:p>
          <w:p w14:paraId="0A4EC299" w14:textId="77777777" w:rsidR="00484343" w:rsidRPr="0010447D" w:rsidRDefault="00484343" w:rsidP="00AC503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reported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A8C154B" w14:textId="77777777" w:rsidR="00484343" w:rsidRPr="00A30635" w:rsidRDefault="00484343" w:rsidP="00AC5039">
            <w:pPr>
              <w:pStyle w:val="afa"/>
              <w:widowControl/>
              <w:numPr>
                <w:ilvl w:val="2"/>
                <w:numId w:val="2"/>
              </w:numPr>
              <w:tabs>
                <w:tab w:val="left" w:pos="400"/>
              </w:tabs>
              <w:spacing w:before="0" w:after="0" w:line="240" w:lineRule="auto"/>
              <w:rPr>
                <w:rFonts w:ascii="Calibri" w:hAnsi="Calibri" w:cs="Calibri"/>
                <w:strike/>
                <w:color w:val="C00000"/>
                <w:sz w:val="21"/>
                <w:szCs w:val="21"/>
              </w:rPr>
            </w:pPr>
            <w:r w:rsidRPr="0010447D">
              <w:rPr>
                <w:rFonts w:ascii="Calibri" w:hAnsi="Calibri" w:cs="Calibri"/>
                <w:sz w:val="21"/>
                <w:szCs w:val="21"/>
              </w:rPr>
              <w:t xml:space="preserve">After this, </w:t>
            </w:r>
            <w:r w:rsidRPr="00373892">
              <w:rPr>
                <w:rFonts w:ascii="Calibri" w:hAnsi="Calibri" w:cs="Calibri"/>
                <w:strike/>
                <w:color w:val="C00000"/>
                <w:sz w:val="21"/>
                <w:szCs w:val="21"/>
              </w:rPr>
              <w:t>if the number of selected resources is smaller than the required number of transmissions for a TB</w:t>
            </w:r>
            <w:r w:rsidRPr="0010447D">
              <w:rPr>
                <w:rFonts w:ascii="Calibri" w:hAnsi="Calibri" w:cs="Calibri"/>
                <w:sz w:val="21"/>
                <w:szCs w:val="21"/>
              </w:rPr>
              <w:t xml:space="preserve">, MAC layer selects resources </w:t>
            </w:r>
            <w:r w:rsidRPr="00A30635">
              <w:rPr>
                <w:rFonts w:ascii="Calibri" w:hAnsi="Calibri" w:cs="Calibri"/>
                <w:color w:val="C00000"/>
                <w:sz w:val="21"/>
                <w:szCs w:val="21"/>
              </w:rPr>
              <w:t>for the remaining transmissions from the remaining resources of set S_A.</w:t>
            </w:r>
            <w:r>
              <w:rPr>
                <w:rFonts w:ascii="Calibri" w:hAnsi="Calibri" w:cs="Calibri"/>
                <w:sz w:val="21"/>
                <w:szCs w:val="21"/>
              </w:rPr>
              <w:t xml:space="preserve"> </w:t>
            </w:r>
            <w:r w:rsidRPr="00A30635">
              <w:rPr>
                <w:rFonts w:ascii="Calibri" w:hAnsi="Calibri" w:cs="Calibri"/>
                <w:strike/>
                <w:color w:val="C00000"/>
                <w:sz w:val="21"/>
                <w:szCs w:val="21"/>
              </w:rPr>
              <w:t>outside</w:t>
            </w:r>
            <w:r w:rsidRPr="00A30635">
              <w:rPr>
                <w:rFonts w:ascii="Calibri" w:hAnsi="Calibri" w:cs="Calibri"/>
                <w:color w:val="C00000"/>
                <w:sz w:val="21"/>
                <w:szCs w:val="21"/>
              </w:rPr>
              <w:t xml:space="preserve"> </w:t>
            </w:r>
            <w:r w:rsidRPr="00A30635">
              <w:rPr>
                <w:rFonts w:ascii="Calibri" w:hAnsi="Calibri" w:cs="Calibri"/>
                <w:strike/>
                <w:color w:val="C00000"/>
                <w:sz w:val="21"/>
                <w:szCs w:val="21"/>
              </w:rPr>
              <w:t>the intersection either inside S_A or inside preferred resource set first then  S_A based on (pre-)configured behavior or attributes of UE-A.</w:t>
            </w:r>
          </w:p>
          <w:p w14:paraId="3B198A14" w14:textId="77777777" w:rsidR="00484343" w:rsidRDefault="00484343" w:rsidP="00AC5039">
            <w:pPr>
              <w:spacing w:after="0"/>
              <w:rPr>
                <w:rFonts w:ascii="Calibri" w:hAnsi="Calibri" w:cs="Calibri"/>
                <w:sz w:val="22"/>
                <w:szCs w:val="22"/>
                <w:lang w:val="en-US" w:eastAsia="zh-CN"/>
              </w:rPr>
            </w:pPr>
          </w:p>
        </w:tc>
      </w:tr>
      <w:tr w:rsidR="00484343" w14:paraId="1A8B9C30" w14:textId="77777777" w:rsidTr="00AC5039">
        <w:tc>
          <w:tcPr>
            <w:tcW w:w="1686" w:type="dxa"/>
          </w:tcPr>
          <w:p w14:paraId="03765B49"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346" w:type="dxa"/>
          </w:tcPr>
          <w:p w14:paraId="6E98A787"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Comment</w:t>
            </w:r>
          </w:p>
        </w:tc>
        <w:tc>
          <w:tcPr>
            <w:tcW w:w="6330" w:type="dxa"/>
          </w:tcPr>
          <w:p w14:paraId="715FE618" w14:textId="77777777" w:rsidR="00484343" w:rsidRDefault="00484343" w:rsidP="00AC5039">
            <w:pPr>
              <w:spacing w:after="0"/>
              <w:jc w:val="both"/>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are generally OK to the direction that the same MAC layer procedure should be supported.</w:t>
            </w:r>
          </w:p>
          <w:p w14:paraId="070B10E5" w14:textId="77777777" w:rsidR="00484343" w:rsidRDefault="00484343" w:rsidP="00AC5039">
            <w:pPr>
              <w:spacing w:after="0"/>
              <w:jc w:val="both"/>
              <w:rPr>
                <w:lang w:val="en-US" w:eastAsia="zh-CN"/>
              </w:rPr>
            </w:pPr>
            <w:r>
              <w:rPr>
                <w:rFonts w:ascii="Calibri" w:eastAsiaTheme="minorEastAsia" w:hAnsi="Calibri" w:cs="Calibri" w:hint="eastAsia"/>
                <w:sz w:val="22"/>
                <w:szCs w:val="22"/>
                <w:lang w:val="en-US" w:eastAsia="zh-CN"/>
              </w:rPr>
              <w:t xml:space="preserve">But we think a same PHY procedure is also preferred, since preferred resource set can be obtained by MAC itself via the always transmitted MAC CE, and PHY layer only needs to report S-A for option A, and </w:t>
            </w:r>
            <w:r>
              <w:rPr>
                <w:lang w:val="en-US" w:eastAsia="zh-CN"/>
              </w:rPr>
              <w:t>“</w:t>
            </w:r>
            <w:r>
              <w:rPr>
                <w:rFonts w:ascii="Calibri" w:hAnsi="Calibri" w:cs="Calibri"/>
                <w:strike/>
                <w:color w:val="FF0000"/>
                <w:sz w:val="21"/>
                <w:szCs w:val="21"/>
              </w:rPr>
              <w:t>The received preferred resource set is reported by physical layer at UE-B if 2</w:t>
            </w:r>
            <w:r>
              <w:rPr>
                <w:rFonts w:ascii="Calibri" w:hAnsi="Calibri" w:cs="Calibri"/>
                <w:strike/>
                <w:color w:val="FF0000"/>
                <w:sz w:val="21"/>
                <w:szCs w:val="21"/>
                <w:vertAlign w:val="superscript"/>
              </w:rPr>
              <w:t>nd</w:t>
            </w:r>
            <w:r>
              <w:rPr>
                <w:rFonts w:ascii="Calibri" w:hAnsi="Calibri" w:cs="Calibri"/>
                <w:strike/>
                <w:color w:val="FF0000"/>
                <w:sz w:val="21"/>
                <w:szCs w:val="21"/>
              </w:rPr>
              <w:t xml:space="preserve"> SCI is used as a container of the preferred resource set</w:t>
            </w:r>
            <w:r>
              <w:rPr>
                <w:lang w:val="en-US" w:eastAsia="zh-CN"/>
              </w:rPr>
              <w:t>”</w:t>
            </w:r>
            <w:r>
              <w:rPr>
                <w:rFonts w:hint="eastAsia"/>
                <w:lang w:val="en-US" w:eastAsia="zh-CN"/>
              </w:rPr>
              <w:t xml:space="preserve"> </w:t>
            </w:r>
            <w:r>
              <w:rPr>
                <w:rFonts w:ascii="Calibri" w:eastAsiaTheme="minorEastAsia" w:hAnsi="Calibri" w:cs="Calibri" w:hint="eastAsia"/>
                <w:sz w:val="22"/>
                <w:szCs w:val="22"/>
                <w:lang w:val="en-US" w:eastAsia="zh-CN"/>
              </w:rPr>
              <w:t>should be removed.</w:t>
            </w:r>
          </w:p>
          <w:p w14:paraId="4E93E381" w14:textId="77777777" w:rsidR="00484343" w:rsidRDefault="00484343" w:rsidP="00AC5039">
            <w:pPr>
              <w:spacing w:after="0"/>
              <w:rPr>
                <w:rFonts w:ascii="Calibri" w:hAnsi="Calibri" w:cs="Calibri"/>
                <w:sz w:val="22"/>
                <w:szCs w:val="22"/>
                <w:lang w:val="en-US" w:eastAsia="zh-CN"/>
              </w:rPr>
            </w:pPr>
          </w:p>
        </w:tc>
      </w:tr>
      <w:tr w:rsidR="00484343" w14:paraId="22BCEA88" w14:textId="77777777" w:rsidTr="00AC5039">
        <w:tc>
          <w:tcPr>
            <w:tcW w:w="1686" w:type="dxa"/>
          </w:tcPr>
          <w:p w14:paraId="78F3AC7C" w14:textId="77777777" w:rsidR="00484343" w:rsidRPr="006123E0" w:rsidRDefault="00484343" w:rsidP="00AC5039">
            <w:pPr>
              <w:spacing w:after="0"/>
              <w:jc w:val="both"/>
              <w:rPr>
                <w:rFonts w:ascii="Calibri" w:eastAsia="MS Mincho" w:hAnsi="Calibri" w:cs="Calibri"/>
                <w:color w:val="auto"/>
                <w:sz w:val="22"/>
                <w:szCs w:val="22"/>
                <w:lang w:val="en-US" w:eastAsia="ja-JP"/>
              </w:rPr>
            </w:pPr>
          </w:p>
        </w:tc>
        <w:tc>
          <w:tcPr>
            <w:tcW w:w="1346" w:type="dxa"/>
          </w:tcPr>
          <w:p w14:paraId="372D0317" w14:textId="77777777" w:rsidR="00484343" w:rsidRPr="00DA343B" w:rsidRDefault="00484343" w:rsidP="00AC5039">
            <w:pPr>
              <w:spacing w:after="0"/>
              <w:jc w:val="both"/>
              <w:rPr>
                <w:rFonts w:ascii="Calibri" w:hAnsi="Calibri" w:cs="Calibri"/>
                <w:color w:val="auto"/>
                <w:sz w:val="22"/>
                <w:szCs w:val="22"/>
                <w:lang w:val="en-US" w:eastAsia="zh-CN"/>
              </w:rPr>
            </w:pPr>
          </w:p>
        </w:tc>
        <w:tc>
          <w:tcPr>
            <w:tcW w:w="6330" w:type="dxa"/>
          </w:tcPr>
          <w:p w14:paraId="54DC4E83" w14:textId="77777777" w:rsidR="00484343" w:rsidRPr="00A30635" w:rsidRDefault="00484343" w:rsidP="00AC5039">
            <w:pPr>
              <w:spacing w:after="0"/>
              <w:rPr>
                <w:rFonts w:ascii="Calibri" w:hAnsi="Calibri" w:cs="Calibri"/>
                <w:color w:val="auto"/>
                <w:sz w:val="22"/>
                <w:lang w:eastAsia="zh-CN"/>
              </w:rPr>
            </w:pPr>
          </w:p>
        </w:tc>
      </w:tr>
    </w:tbl>
    <w:p w14:paraId="447E2F4F" w14:textId="77777777" w:rsidR="00484343" w:rsidRPr="001C64D3" w:rsidRDefault="00484343" w:rsidP="00484343">
      <w:pPr>
        <w:spacing w:after="0"/>
        <w:jc w:val="both"/>
        <w:rPr>
          <w:rFonts w:ascii="Calibri" w:eastAsiaTheme="minorEastAsia" w:hAnsi="Calibri" w:cs="Calibri"/>
          <w:sz w:val="22"/>
          <w:szCs w:val="22"/>
          <w:lang w:eastAsia="ko-KR"/>
        </w:rPr>
      </w:pPr>
    </w:p>
    <w:p w14:paraId="37E9C39D" w14:textId="77777777" w:rsidR="00484343" w:rsidRDefault="00484343" w:rsidP="00484343">
      <w:pPr>
        <w:spacing w:after="0"/>
        <w:jc w:val="both"/>
        <w:rPr>
          <w:rFonts w:ascii="Calibri" w:eastAsiaTheme="minorEastAsia" w:hAnsi="Calibri" w:cs="Calibri"/>
          <w:sz w:val="22"/>
          <w:szCs w:val="22"/>
          <w:lang w:val="en-US" w:eastAsia="ko-KR"/>
        </w:rPr>
      </w:pPr>
    </w:p>
    <w:p w14:paraId="1E0236AD"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5F8601D"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resoruces belonging to the received preferred resource set. Meanwhile, few companies considered the possibility that </w:t>
      </w:r>
      <w:r w:rsidRPr="00A57BF5">
        <w:rPr>
          <w:rFonts w:ascii="Calibri" w:eastAsiaTheme="minorEastAsia" w:hAnsi="Calibri" w:cs="Calibri"/>
          <w:sz w:val="22"/>
          <w:szCs w:val="22"/>
          <w:lang w:val="en-US" w:eastAsia="ko-KR"/>
        </w:rPr>
        <w:t>preferred resoruces are not sufficient</w:t>
      </w:r>
      <w:r>
        <w:rPr>
          <w:rFonts w:ascii="Calibri" w:eastAsiaTheme="minorEastAsia" w:hAnsi="Calibri" w:cs="Calibri"/>
          <w:sz w:val="22"/>
          <w:szCs w:val="22"/>
          <w:lang w:val="en-US" w:eastAsia="ko-KR"/>
        </w:rPr>
        <w:t>.</w:t>
      </w:r>
    </w:p>
    <w:p w14:paraId="348C2D80" w14:textId="77777777" w:rsidR="00484343" w:rsidRDefault="00484343" w:rsidP="00484343">
      <w:pPr>
        <w:spacing w:after="0"/>
        <w:jc w:val="both"/>
        <w:rPr>
          <w:rFonts w:ascii="Calibri" w:eastAsiaTheme="minorEastAsia" w:hAnsi="Calibri" w:cs="Calibri"/>
          <w:sz w:val="22"/>
          <w:szCs w:val="22"/>
          <w:lang w:val="en-US" w:eastAsia="ko-KR"/>
        </w:rPr>
      </w:pPr>
    </w:p>
    <w:p w14:paraId="00BA4FBC"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069196AC" w14:textId="77777777" w:rsidR="00484343" w:rsidRDefault="00484343" w:rsidP="00484343">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1A4E00E1" w14:textId="77777777" w:rsidR="00484343" w:rsidRDefault="00484343" w:rsidP="00484343">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D848626" w14:textId="77777777" w:rsidR="00484343" w:rsidRPr="0010447D" w:rsidRDefault="00484343" w:rsidP="00484343">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reported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201B222D"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0E634D1F" w14:textId="77777777" w:rsidTr="00AC5039">
        <w:tc>
          <w:tcPr>
            <w:tcW w:w="1696" w:type="dxa"/>
          </w:tcPr>
          <w:p w14:paraId="4BFAD12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03646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D2DBAC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038E4876" w14:textId="77777777" w:rsidTr="00AC5039">
        <w:tc>
          <w:tcPr>
            <w:tcW w:w="1696" w:type="dxa"/>
          </w:tcPr>
          <w:p w14:paraId="1292563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276" w:type="dxa"/>
          </w:tcPr>
          <w:p w14:paraId="1303099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69314B5"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256BC4C" w14:textId="77777777" w:rsidTr="00AC5039">
        <w:tc>
          <w:tcPr>
            <w:tcW w:w="1696" w:type="dxa"/>
          </w:tcPr>
          <w:p w14:paraId="047E8F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06461B5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390" w:type="dxa"/>
          </w:tcPr>
          <w:p w14:paraId="4A949CF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our understanding, still this option is allowed only UE-B that does not support sensing/resource exclusion. With this, we are fine with the proposal.</w:t>
            </w:r>
          </w:p>
        </w:tc>
      </w:tr>
      <w:tr w:rsidR="00484343" w14:paraId="330DA9F6" w14:textId="77777777" w:rsidTr="00AC5039">
        <w:tc>
          <w:tcPr>
            <w:tcW w:w="1696" w:type="dxa"/>
          </w:tcPr>
          <w:p w14:paraId="1482802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6D7B62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317E14B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support the proposal in general. </w:t>
            </w:r>
          </w:p>
          <w:p w14:paraId="4CEDE9C7" w14:textId="77777777" w:rsidR="00484343" w:rsidRDefault="00484343" w:rsidP="00AC5039">
            <w:pPr>
              <w:spacing w:after="0"/>
              <w:jc w:val="both"/>
              <w:rPr>
                <w:rFonts w:ascii="Calibri" w:eastAsiaTheme="minorEastAsia" w:hAnsi="Calibri" w:cs="Calibri"/>
                <w:sz w:val="22"/>
                <w:szCs w:val="22"/>
                <w:lang w:val="en-US" w:eastAsia="ko-KR"/>
              </w:rPr>
            </w:pPr>
          </w:p>
          <w:p w14:paraId="5E2E58B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Here, we may need to consider the case where the number of received preferred resources is smaller than the required number of transmissions of a TB (like the case in Q3-1).  In this case, we think random resource selection is applied after using up the received preferred resources. </w:t>
            </w:r>
          </w:p>
        </w:tc>
      </w:tr>
      <w:tr w:rsidR="00484343" w14:paraId="69466F08" w14:textId="77777777" w:rsidTr="00AC5039">
        <w:tc>
          <w:tcPr>
            <w:tcW w:w="1696" w:type="dxa"/>
          </w:tcPr>
          <w:p w14:paraId="2E3E218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209905B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297E31BA"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895CE4B" w14:textId="77777777" w:rsidTr="00AC5039">
        <w:tc>
          <w:tcPr>
            <w:tcW w:w="1696" w:type="dxa"/>
          </w:tcPr>
          <w:p w14:paraId="4E1E642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7EF58C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D19246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516D389" w14:textId="77777777" w:rsidTr="00AC5039">
        <w:tc>
          <w:tcPr>
            <w:tcW w:w="1696" w:type="dxa"/>
          </w:tcPr>
          <w:p w14:paraId="6617F566" w14:textId="77777777" w:rsidR="00484343" w:rsidRDefault="00484343" w:rsidP="00AC5039">
            <w:pPr>
              <w:spacing w:after="0"/>
              <w:jc w:val="both"/>
              <w:rPr>
                <w:rFonts w:ascii="Calibri" w:hAnsi="Calibri" w:cs="Calibri"/>
                <w:sz w:val="22"/>
                <w:szCs w:val="22"/>
                <w:lang w:val="en-US" w:eastAsia="zh-CN"/>
              </w:rPr>
            </w:pPr>
            <w:r w:rsidRPr="008D2ED5">
              <w:rPr>
                <w:rFonts w:ascii="Calibri" w:hAnsi="Calibri" w:cs="Calibri"/>
                <w:sz w:val="22"/>
                <w:szCs w:val="22"/>
                <w:lang w:val="en-US" w:eastAsia="zh-CN"/>
              </w:rPr>
              <w:t>V</w:t>
            </w:r>
            <w:r w:rsidRPr="008D2ED5">
              <w:rPr>
                <w:rFonts w:ascii="Calibri" w:hAnsi="Calibri" w:cs="Calibri" w:hint="eastAsia"/>
                <w:sz w:val="22"/>
                <w:szCs w:val="22"/>
                <w:lang w:val="en-US" w:eastAsia="zh-CN"/>
              </w:rPr>
              <w:t>ivo</w:t>
            </w:r>
          </w:p>
        </w:tc>
        <w:tc>
          <w:tcPr>
            <w:tcW w:w="1276" w:type="dxa"/>
          </w:tcPr>
          <w:p w14:paraId="402E484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A98DB0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8DC64AD" w14:textId="77777777" w:rsidTr="00AC5039">
        <w:tc>
          <w:tcPr>
            <w:tcW w:w="1696" w:type="dxa"/>
          </w:tcPr>
          <w:p w14:paraId="37BE199E" w14:textId="77777777" w:rsidR="00484343" w:rsidRPr="008D2ED5"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12E99CF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738608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6A183B9E" w14:textId="77777777" w:rsidTr="00AC5039">
        <w:tc>
          <w:tcPr>
            <w:tcW w:w="1696" w:type="dxa"/>
          </w:tcPr>
          <w:p w14:paraId="7A0F12D1"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2F51D131"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6390" w:type="dxa"/>
          </w:tcPr>
          <w:p w14:paraId="70D3029D"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ine in general, but we do not think 2</w:t>
            </w:r>
            <w:r w:rsidRPr="005576F4">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SCI is necessary.</w:t>
            </w:r>
          </w:p>
        </w:tc>
      </w:tr>
      <w:tr w:rsidR="00484343" w14:paraId="0D6203D4" w14:textId="77777777" w:rsidTr="00AC5039">
        <w:tc>
          <w:tcPr>
            <w:tcW w:w="1696" w:type="dxa"/>
          </w:tcPr>
          <w:p w14:paraId="3EB3FC8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19EBC8F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589AA9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support this proposal.</w:t>
            </w:r>
          </w:p>
        </w:tc>
      </w:tr>
      <w:tr w:rsidR="00484343" w14:paraId="0C54F0F4" w14:textId="77777777" w:rsidTr="00AC5039">
        <w:tc>
          <w:tcPr>
            <w:tcW w:w="1696" w:type="dxa"/>
          </w:tcPr>
          <w:p w14:paraId="04398C80"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2ECFAB9F"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6FF7B12D" w14:textId="77777777" w:rsidR="00484343" w:rsidRDefault="00484343" w:rsidP="00AC5039">
            <w:pPr>
              <w:spacing w:after="0"/>
              <w:jc w:val="both"/>
              <w:rPr>
                <w:rFonts w:ascii="Calibri" w:hAnsi="Calibri" w:cs="Calibri"/>
                <w:sz w:val="22"/>
                <w:szCs w:val="22"/>
                <w:lang w:val="en-US" w:eastAsia="zh-CN"/>
              </w:rPr>
            </w:pPr>
          </w:p>
        </w:tc>
      </w:tr>
      <w:tr w:rsidR="00484343" w14:paraId="287DCFD2" w14:textId="77777777" w:rsidTr="00AC5039">
        <w:tc>
          <w:tcPr>
            <w:tcW w:w="1696" w:type="dxa"/>
          </w:tcPr>
          <w:p w14:paraId="31AC7FCE"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276" w:type="dxa"/>
          </w:tcPr>
          <w:p w14:paraId="41AFE065"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3406560" w14:textId="77777777" w:rsidR="00484343" w:rsidRDefault="00484343" w:rsidP="00AC5039">
            <w:pPr>
              <w:spacing w:after="0"/>
              <w:jc w:val="both"/>
              <w:rPr>
                <w:rFonts w:ascii="Calibri" w:hAnsi="Calibri" w:cs="Calibri"/>
                <w:sz w:val="22"/>
                <w:szCs w:val="22"/>
                <w:lang w:val="en-US" w:eastAsia="zh-CN"/>
              </w:rPr>
            </w:pPr>
          </w:p>
        </w:tc>
      </w:tr>
      <w:tr w:rsidR="00484343" w14:paraId="3F7E159D" w14:textId="77777777" w:rsidTr="00AC5039">
        <w:tc>
          <w:tcPr>
            <w:tcW w:w="1696" w:type="dxa"/>
          </w:tcPr>
          <w:p w14:paraId="7D9A6AC0"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27FE422F"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603DD76B" w14:textId="77777777" w:rsidR="00484343" w:rsidRDefault="00484343" w:rsidP="00AC5039">
            <w:pPr>
              <w:spacing w:after="0"/>
              <w:jc w:val="both"/>
              <w:rPr>
                <w:rFonts w:ascii="Calibri" w:hAnsi="Calibri" w:cs="Calibri"/>
                <w:sz w:val="22"/>
                <w:szCs w:val="22"/>
                <w:lang w:val="en-US" w:eastAsia="zh-CN"/>
              </w:rPr>
            </w:pPr>
          </w:p>
        </w:tc>
      </w:tr>
      <w:tr w:rsidR="00484343" w14:paraId="0B710912" w14:textId="77777777" w:rsidTr="00AC5039">
        <w:tc>
          <w:tcPr>
            <w:tcW w:w="1696" w:type="dxa"/>
          </w:tcPr>
          <w:p w14:paraId="630FF788" w14:textId="77777777" w:rsidR="00484343" w:rsidRDefault="00484343" w:rsidP="00AC5039">
            <w:pPr>
              <w:spacing w:after="0"/>
              <w:jc w:val="both"/>
              <w:rPr>
                <w:rFonts w:ascii="Calibri" w:eastAsia="MS Mincho" w:hAnsi="Calibri" w:cs="Calibri"/>
                <w:sz w:val="22"/>
                <w:szCs w:val="22"/>
                <w:lang w:val="en-US" w:eastAsia="zh-CN"/>
              </w:rPr>
            </w:pPr>
            <w:r>
              <w:rPr>
                <w:rFonts w:ascii="Calibri" w:hAnsi="Calibri" w:cs="Calibri" w:hint="eastAsia"/>
                <w:sz w:val="22"/>
                <w:szCs w:val="22"/>
                <w:lang w:val="en-US" w:eastAsia="zh-CN"/>
              </w:rPr>
              <w:t>L</w:t>
            </w:r>
            <w:r>
              <w:rPr>
                <w:rFonts w:ascii="Calibri" w:hAnsi="Calibri" w:cs="Calibri"/>
                <w:sz w:val="22"/>
                <w:szCs w:val="22"/>
                <w:lang w:val="en-US" w:eastAsia="zh-CN"/>
              </w:rPr>
              <w:t>enovo&amp;MotM</w:t>
            </w:r>
          </w:p>
        </w:tc>
        <w:tc>
          <w:tcPr>
            <w:tcW w:w="1276" w:type="dxa"/>
          </w:tcPr>
          <w:p w14:paraId="769811E4" w14:textId="77777777" w:rsidR="00484343" w:rsidRPr="00C847BA"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2F350D6" w14:textId="77777777" w:rsidR="00484343" w:rsidRDefault="00484343" w:rsidP="00AC5039">
            <w:pPr>
              <w:spacing w:after="0"/>
              <w:jc w:val="both"/>
              <w:rPr>
                <w:rFonts w:ascii="Calibri" w:hAnsi="Calibri" w:cs="Calibri"/>
                <w:sz w:val="22"/>
                <w:szCs w:val="22"/>
                <w:lang w:val="en-US" w:eastAsia="zh-CN"/>
              </w:rPr>
            </w:pPr>
          </w:p>
        </w:tc>
      </w:tr>
      <w:tr w:rsidR="00484343" w14:paraId="4B0214C3" w14:textId="77777777" w:rsidTr="00AC5039">
        <w:tc>
          <w:tcPr>
            <w:tcW w:w="1696" w:type="dxa"/>
          </w:tcPr>
          <w:p w14:paraId="0A75BD87"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Futurewei</w:t>
            </w:r>
          </w:p>
        </w:tc>
        <w:tc>
          <w:tcPr>
            <w:tcW w:w="1276" w:type="dxa"/>
          </w:tcPr>
          <w:p w14:paraId="61F48A2E"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7D65F201"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Support this as this follows the definition of option B that has been agreed</w:t>
            </w:r>
          </w:p>
        </w:tc>
      </w:tr>
      <w:tr w:rsidR="00484343" w14:paraId="1AC998F2" w14:textId="77777777" w:rsidTr="00AC5039">
        <w:tc>
          <w:tcPr>
            <w:tcW w:w="1696" w:type="dxa"/>
          </w:tcPr>
          <w:p w14:paraId="29E3552F" w14:textId="77777777" w:rsidR="00484343" w:rsidRDefault="00484343" w:rsidP="00AC5039">
            <w:pPr>
              <w:spacing w:after="0"/>
              <w:jc w:val="both"/>
              <w:rPr>
                <w:rFonts w:ascii="Calibri" w:eastAsiaTheme="minorEastAsia" w:hAnsi="Calibri" w:cs="Calibri"/>
                <w:sz w:val="22"/>
                <w:szCs w:val="22"/>
                <w:lang w:val="en-US" w:eastAsia="ko-KR"/>
              </w:rPr>
            </w:pPr>
            <w:r w:rsidRPr="00D110C6">
              <w:rPr>
                <w:rFonts w:ascii="Calibri" w:eastAsiaTheme="minorEastAsia" w:hAnsi="Calibri" w:cs="Calibri"/>
                <w:sz w:val="22"/>
                <w:szCs w:val="22"/>
                <w:lang w:val="en-US" w:eastAsia="ko-KR"/>
              </w:rPr>
              <w:t>Huawei, HiSilicon</w:t>
            </w:r>
          </w:p>
        </w:tc>
        <w:tc>
          <w:tcPr>
            <w:tcW w:w="1276" w:type="dxa"/>
          </w:tcPr>
          <w:p w14:paraId="1147A57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04A3CBA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w:t>
            </w:r>
            <w:r>
              <w:rPr>
                <w:rFonts w:ascii="Calibri" w:hAnsi="Calibri" w:cs="Calibri" w:hint="eastAsia"/>
                <w:sz w:val="22"/>
                <w:szCs w:val="22"/>
                <w:lang w:val="en-US" w:eastAsia="zh-CN"/>
              </w:rPr>
              <w:t>e</w:t>
            </w:r>
            <w:r>
              <w:rPr>
                <w:rFonts w:ascii="Calibri" w:hAnsi="Calibri" w:cs="Calibri"/>
                <w:sz w:val="22"/>
                <w:szCs w:val="22"/>
                <w:lang w:val="en-US" w:eastAsia="zh-CN"/>
              </w:rPr>
              <w:t xml:space="preserve"> suggest to merge Q3-1 and Q3-2 into a single proposal to save RAN1 time, and apply the (amended) Q3-1 proposal to both option A and B.</w:t>
            </w:r>
          </w:p>
        </w:tc>
      </w:tr>
      <w:tr w:rsidR="00484343" w14:paraId="491C7938" w14:textId="77777777" w:rsidTr="00AC5039">
        <w:tc>
          <w:tcPr>
            <w:tcW w:w="1696" w:type="dxa"/>
          </w:tcPr>
          <w:p w14:paraId="42FD415F" w14:textId="77777777" w:rsidR="00484343" w:rsidRPr="00D110C6"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InterDigital</w:t>
            </w:r>
          </w:p>
        </w:tc>
        <w:tc>
          <w:tcPr>
            <w:tcW w:w="1276" w:type="dxa"/>
          </w:tcPr>
          <w:p w14:paraId="08C1C1F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0C3ADC27" w14:textId="77777777" w:rsidR="00484343" w:rsidRDefault="00484343" w:rsidP="00AC5039">
            <w:pPr>
              <w:spacing w:after="0"/>
              <w:jc w:val="both"/>
              <w:rPr>
                <w:rFonts w:ascii="Calibri" w:hAnsi="Calibri" w:cs="Calibri"/>
                <w:sz w:val="22"/>
                <w:szCs w:val="22"/>
                <w:lang w:val="en-US" w:eastAsia="zh-CN"/>
              </w:rPr>
            </w:pPr>
          </w:p>
        </w:tc>
      </w:tr>
      <w:tr w:rsidR="00484343" w14:paraId="0F070A28" w14:textId="77777777" w:rsidTr="00AC5039">
        <w:tc>
          <w:tcPr>
            <w:tcW w:w="1696" w:type="dxa"/>
          </w:tcPr>
          <w:p w14:paraId="646323E5" w14:textId="77777777" w:rsidR="00484343" w:rsidRDefault="00484343" w:rsidP="00AC5039">
            <w:pPr>
              <w:spacing w:after="0"/>
              <w:jc w:val="both"/>
              <w:rPr>
                <w:rFonts w:ascii="Calibri" w:hAnsi="Calibri" w:cs="Calibri"/>
                <w:sz w:val="22"/>
                <w:szCs w:val="22"/>
                <w:lang w:val="en-US" w:eastAsia="zh-CN"/>
              </w:rPr>
            </w:pPr>
            <w:r w:rsidRPr="00E3160D">
              <w:rPr>
                <w:rFonts w:ascii="Calibri" w:hAnsi="Calibri" w:cs="Calibri"/>
                <w:sz w:val="22"/>
                <w:szCs w:val="22"/>
                <w:lang w:val="en-US" w:eastAsia="zh-CN"/>
              </w:rPr>
              <w:t>Samsung</w:t>
            </w:r>
          </w:p>
        </w:tc>
        <w:tc>
          <w:tcPr>
            <w:tcW w:w="1276" w:type="dxa"/>
          </w:tcPr>
          <w:p w14:paraId="4A64FE21" w14:textId="77777777" w:rsidR="00484343" w:rsidRDefault="00484343" w:rsidP="00AC5039">
            <w:pPr>
              <w:spacing w:after="0"/>
              <w:jc w:val="both"/>
              <w:rPr>
                <w:rFonts w:ascii="Calibri" w:hAnsi="Calibri" w:cs="Calibri"/>
                <w:sz w:val="22"/>
                <w:szCs w:val="22"/>
                <w:lang w:val="en-US" w:eastAsia="zh-CN"/>
              </w:rPr>
            </w:pPr>
            <w:r w:rsidRPr="00E3160D">
              <w:rPr>
                <w:rFonts w:ascii="Calibri" w:hAnsi="Calibri" w:cs="Calibri"/>
                <w:sz w:val="22"/>
                <w:szCs w:val="22"/>
                <w:lang w:val="en-US" w:eastAsia="zh-CN"/>
              </w:rPr>
              <w:t>Yes</w:t>
            </w:r>
          </w:p>
        </w:tc>
        <w:tc>
          <w:tcPr>
            <w:tcW w:w="6390" w:type="dxa"/>
          </w:tcPr>
          <w:p w14:paraId="1F760E15" w14:textId="77777777" w:rsidR="00484343" w:rsidRDefault="00484343" w:rsidP="00AC5039">
            <w:pPr>
              <w:spacing w:after="0"/>
              <w:jc w:val="both"/>
              <w:rPr>
                <w:rFonts w:ascii="Calibri" w:hAnsi="Calibri" w:cs="Calibri"/>
                <w:sz w:val="22"/>
                <w:szCs w:val="22"/>
                <w:lang w:val="en-US" w:eastAsia="zh-CN"/>
              </w:rPr>
            </w:pPr>
            <w:r w:rsidRPr="00E3160D">
              <w:rPr>
                <w:rFonts w:ascii="Calibri" w:eastAsiaTheme="minorEastAsia" w:hAnsi="Calibri" w:cs="Calibri"/>
                <w:sz w:val="22"/>
                <w:szCs w:val="22"/>
                <w:lang w:val="en-US" w:eastAsia="ko-KR"/>
              </w:rPr>
              <w:t>If working assumption is agreed.</w:t>
            </w:r>
          </w:p>
        </w:tc>
      </w:tr>
      <w:tr w:rsidR="00484343" w14:paraId="00E114F4" w14:textId="77777777" w:rsidTr="00AC5039">
        <w:tc>
          <w:tcPr>
            <w:tcW w:w="1696" w:type="dxa"/>
          </w:tcPr>
          <w:p w14:paraId="1C1D61CC"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2E3D8A9B"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09FB1854" w14:textId="77777777" w:rsidR="00484343" w:rsidRPr="00E3160D"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We are not sure about the need of the text related to 2</w:t>
            </w:r>
            <w:r w:rsidRPr="005A11DC">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stage SCI.</w:t>
            </w:r>
          </w:p>
        </w:tc>
      </w:tr>
      <w:tr w:rsidR="00484343" w14:paraId="7D40C5A1" w14:textId="77777777" w:rsidTr="00AC5039">
        <w:tc>
          <w:tcPr>
            <w:tcW w:w="1696" w:type="dxa"/>
          </w:tcPr>
          <w:p w14:paraId="55ED7E3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Fraunhofer </w:t>
            </w:r>
          </w:p>
        </w:tc>
        <w:tc>
          <w:tcPr>
            <w:tcW w:w="1276" w:type="dxa"/>
          </w:tcPr>
          <w:p w14:paraId="131049A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72E60452" w14:textId="77777777" w:rsidR="00484343" w:rsidRDefault="00484343" w:rsidP="00AC5039">
            <w:pPr>
              <w:spacing w:after="0"/>
              <w:jc w:val="both"/>
              <w:rPr>
                <w:rFonts w:ascii="Calibri" w:hAnsi="Calibri" w:cs="Calibri"/>
                <w:sz w:val="22"/>
                <w:szCs w:val="22"/>
                <w:lang w:val="en-US" w:eastAsia="zh-CN"/>
              </w:rPr>
            </w:pPr>
          </w:p>
        </w:tc>
      </w:tr>
      <w:tr w:rsidR="00484343" w14:paraId="130926CD" w14:textId="77777777" w:rsidTr="00AC5039">
        <w:tc>
          <w:tcPr>
            <w:tcW w:w="1696" w:type="dxa"/>
          </w:tcPr>
          <w:p w14:paraId="38EABDD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Nokia, NSB</w:t>
            </w:r>
          </w:p>
        </w:tc>
        <w:tc>
          <w:tcPr>
            <w:tcW w:w="1276" w:type="dxa"/>
          </w:tcPr>
          <w:p w14:paraId="2081501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1BEAA002" w14:textId="77777777" w:rsidR="00484343" w:rsidRDefault="00484343" w:rsidP="00AC5039">
            <w:pPr>
              <w:spacing w:after="0"/>
              <w:jc w:val="both"/>
              <w:rPr>
                <w:rFonts w:ascii="Calibri" w:hAnsi="Calibri" w:cs="Calibri"/>
                <w:sz w:val="22"/>
                <w:szCs w:val="22"/>
                <w:lang w:val="en-US" w:eastAsia="zh-CN"/>
              </w:rPr>
            </w:pPr>
          </w:p>
        </w:tc>
      </w:tr>
      <w:tr w:rsidR="00484343" w14:paraId="61E01B24" w14:textId="77777777" w:rsidTr="00AC5039">
        <w:tc>
          <w:tcPr>
            <w:tcW w:w="1696" w:type="dxa"/>
          </w:tcPr>
          <w:p w14:paraId="6122312E" w14:textId="77777777" w:rsidR="00484343" w:rsidRDefault="00484343" w:rsidP="00AC5039">
            <w:pPr>
              <w:spacing w:after="0"/>
              <w:jc w:val="both"/>
              <w:rPr>
                <w:rFonts w:ascii="Calibri" w:hAnsi="Calibri" w:cs="Calibri"/>
                <w:sz w:val="22"/>
                <w:szCs w:val="22"/>
                <w:lang w:val="en-US" w:eastAsia="zh-CN"/>
              </w:rPr>
            </w:pPr>
            <w:r w:rsidRPr="00A30635">
              <w:rPr>
                <w:rFonts w:ascii="Calibri" w:eastAsia="MS Mincho" w:hAnsi="Calibri" w:cs="Calibri"/>
                <w:color w:val="auto"/>
                <w:sz w:val="22"/>
                <w:szCs w:val="22"/>
                <w:lang w:val="en-US" w:eastAsia="ja-JP"/>
              </w:rPr>
              <w:t>Intel</w:t>
            </w:r>
          </w:p>
        </w:tc>
        <w:tc>
          <w:tcPr>
            <w:tcW w:w="1276" w:type="dxa"/>
          </w:tcPr>
          <w:p w14:paraId="77C5A014" w14:textId="77777777" w:rsidR="00484343" w:rsidRDefault="00484343" w:rsidP="00AC5039">
            <w:pPr>
              <w:spacing w:after="0"/>
              <w:jc w:val="both"/>
              <w:rPr>
                <w:rFonts w:ascii="Calibri" w:hAnsi="Calibri" w:cs="Calibri"/>
                <w:sz w:val="22"/>
                <w:szCs w:val="22"/>
                <w:lang w:val="en-US" w:eastAsia="zh-CN"/>
              </w:rPr>
            </w:pPr>
            <w:r w:rsidRPr="00A30635">
              <w:rPr>
                <w:rFonts w:ascii="Calibri" w:eastAsia="MS Mincho" w:hAnsi="Calibri" w:cs="Calibri"/>
                <w:color w:val="auto"/>
                <w:sz w:val="22"/>
                <w:szCs w:val="22"/>
                <w:lang w:val="en-US" w:eastAsia="ja-JP"/>
              </w:rPr>
              <w:t>Comments</w:t>
            </w:r>
          </w:p>
        </w:tc>
        <w:tc>
          <w:tcPr>
            <w:tcW w:w="6390" w:type="dxa"/>
          </w:tcPr>
          <w:p w14:paraId="739B0E75" w14:textId="77777777" w:rsidR="00484343" w:rsidRPr="00A30635" w:rsidRDefault="00484343" w:rsidP="00AC5039">
            <w:pPr>
              <w:spacing w:after="0"/>
              <w:jc w:val="both"/>
              <w:rPr>
                <w:rFonts w:ascii="Calibri" w:hAnsi="Calibri" w:cs="Calibri"/>
                <w:color w:val="auto"/>
                <w:sz w:val="22"/>
                <w:szCs w:val="22"/>
                <w:lang w:val="en-US" w:eastAsia="zh-CN"/>
              </w:rPr>
            </w:pPr>
            <w:r w:rsidRPr="00A30635">
              <w:rPr>
                <w:rFonts w:ascii="Calibri" w:hAnsi="Calibri" w:cs="Calibri"/>
                <w:color w:val="auto"/>
                <w:sz w:val="22"/>
                <w:szCs w:val="22"/>
                <w:lang w:val="en-US" w:eastAsia="zh-CN"/>
              </w:rPr>
              <w:t>We need to ensure that minimum preferred resource set size is met. Therefore, we propose modification</w:t>
            </w:r>
          </w:p>
          <w:p w14:paraId="1E868DA0" w14:textId="77777777" w:rsidR="00484343" w:rsidRPr="00A30635" w:rsidRDefault="00484343" w:rsidP="00AC5039">
            <w:pPr>
              <w:spacing w:after="0"/>
              <w:jc w:val="both"/>
              <w:rPr>
                <w:rFonts w:ascii="Calibri" w:hAnsi="Calibri" w:cs="Calibri"/>
                <w:color w:val="auto"/>
                <w:sz w:val="22"/>
                <w:szCs w:val="22"/>
                <w:lang w:val="en-US" w:eastAsia="zh-CN"/>
              </w:rPr>
            </w:pPr>
          </w:p>
          <w:p w14:paraId="2AF3F4F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C0A5AC9" w14:textId="77777777" w:rsidR="00484343" w:rsidRDefault="00484343" w:rsidP="00AC5039">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6449B8CB" w14:textId="77777777" w:rsidR="00484343" w:rsidRDefault="00484343" w:rsidP="00AC5039">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r>
              <w:rPr>
                <w:rFonts w:ascii="Calibri" w:hAnsi="Calibri" w:cs="Calibri"/>
                <w:sz w:val="21"/>
                <w:szCs w:val="21"/>
              </w:rPr>
              <w:t xml:space="preserve"> </w:t>
            </w:r>
            <w:r w:rsidRPr="00A30635">
              <w:rPr>
                <w:rFonts w:ascii="Calibri" w:hAnsi="Calibri" w:cs="Calibri"/>
                <w:color w:val="C00000"/>
                <w:sz w:val="21"/>
                <w:szCs w:val="21"/>
              </w:rPr>
              <w:t>if its size exceeds</w:t>
            </w:r>
            <w:r>
              <w:rPr>
                <w:rFonts w:ascii="Calibri" w:hAnsi="Calibri" w:cs="Calibri"/>
                <w:color w:val="C00000"/>
                <w:sz w:val="21"/>
                <w:szCs w:val="21"/>
              </w:rPr>
              <w:t xml:space="preserve"> or equal to </w:t>
            </w:r>
            <w:r w:rsidRPr="00A30635">
              <w:rPr>
                <w:rFonts w:ascii="Calibri" w:hAnsi="Calibri" w:cs="Calibri"/>
                <w:color w:val="C00000"/>
                <w:sz w:val="21"/>
                <w:szCs w:val="21"/>
              </w:rPr>
              <w:t>pre-configured value</w:t>
            </w:r>
            <w:r>
              <w:rPr>
                <w:rFonts w:ascii="Calibri" w:hAnsi="Calibri" w:cs="Calibri"/>
                <w:color w:val="C00000"/>
                <w:sz w:val="21"/>
                <w:szCs w:val="21"/>
              </w:rPr>
              <w:t xml:space="preserve"> Npreferred</w:t>
            </w:r>
          </w:p>
          <w:p w14:paraId="7B43339C" w14:textId="77777777" w:rsidR="00484343" w:rsidRPr="0010447D" w:rsidRDefault="00484343" w:rsidP="00AC503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reported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5C1FEF24" w14:textId="77777777" w:rsidR="00484343" w:rsidRDefault="00484343" w:rsidP="00AC5039">
            <w:pPr>
              <w:pStyle w:val="afa"/>
              <w:widowControl/>
              <w:numPr>
                <w:ilvl w:val="1"/>
                <w:numId w:val="2"/>
              </w:numPr>
              <w:tabs>
                <w:tab w:val="left" w:pos="400"/>
              </w:tabs>
              <w:spacing w:before="0" w:after="0" w:line="240" w:lineRule="auto"/>
              <w:rPr>
                <w:rFonts w:ascii="Calibri" w:hAnsi="Calibri" w:cs="Calibri"/>
                <w:color w:val="C00000"/>
                <w:sz w:val="21"/>
                <w:szCs w:val="21"/>
              </w:rPr>
            </w:pPr>
            <w:r>
              <w:rPr>
                <w:rFonts w:ascii="Calibri" w:hAnsi="Calibri" w:cs="Calibri"/>
                <w:color w:val="C00000"/>
                <w:sz w:val="21"/>
                <w:szCs w:val="21"/>
              </w:rPr>
              <w:t>Otherwise, r</w:t>
            </w:r>
            <w:r w:rsidRPr="00F42416">
              <w:rPr>
                <w:rFonts w:ascii="Calibri" w:hAnsi="Calibri" w:cs="Calibri"/>
                <w:color w:val="C00000"/>
                <w:sz w:val="21"/>
                <w:szCs w:val="21"/>
              </w:rPr>
              <w:t>andom resource selection is used</w:t>
            </w:r>
            <w:r>
              <w:rPr>
                <w:rFonts w:ascii="Calibri" w:hAnsi="Calibri" w:cs="Calibri"/>
                <w:color w:val="C00000"/>
                <w:sz w:val="21"/>
                <w:szCs w:val="21"/>
              </w:rPr>
              <w:t xml:space="preserve"> </w:t>
            </w:r>
          </w:p>
          <w:p w14:paraId="50262180" w14:textId="77777777" w:rsidR="00484343" w:rsidRDefault="00484343" w:rsidP="00AC5039">
            <w:pPr>
              <w:spacing w:after="0"/>
              <w:jc w:val="both"/>
              <w:rPr>
                <w:rFonts w:ascii="Calibri" w:hAnsi="Calibri" w:cs="Calibri"/>
                <w:sz w:val="22"/>
                <w:szCs w:val="22"/>
                <w:lang w:val="en-US" w:eastAsia="zh-CN"/>
              </w:rPr>
            </w:pPr>
          </w:p>
        </w:tc>
      </w:tr>
      <w:tr w:rsidR="00484343" w14:paraId="31937C1B" w14:textId="77777777" w:rsidTr="00AC5039">
        <w:tc>
          <w:tcPr>
            <w:tcW w:w="1696" w:type="dxa"/>
          </w:tcPr>
          <w:p w14:paraId="6D7E26A4"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1B9D575E"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0" w:type="dxa"/>
          </w:tcPr>
          <w:p w14:paraId="7E2D794D" w14:textId="77777777" w:rsidR="00484343" w:rsidRPr="00A30635" w:rsidRDefault="00484343" w:rsidP="00AC5039">
            <w:pPr>
              <w:spacing w:after="0"/>
              <w:jc w:val="both"/>
              <w:rPr>
                <w:rFonts w:ascii="Calibri" w:hAnsi="Calibri" w:cs="Calibri"/>
                <w:color w:val="auto"/>
                <w:sz w:val="22"/>
                <w:szCs w:val="22"/>
                <w:lang w:val="en-US" w:eastAsia="zh-CN"/>
              </w:rPr>
            </w:pPr>
          </w:p>
        </w:tc>
      </w:tr>
      <w:tr w:rsidR="00484343" w14:paraId="1CE076B8" w14:textId="77777777" w:rsidTr="00AC5039">
        <w:tc>
          <w:tcPr>
            <w:tcW w:w="1696" w:type="dxa"/>
          </w:tcPr>
          <w:p w14:paraId="020CD87A"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276" w:type="dxa"/>
          </w:tcPr>
          <w:p w14:paraId="41D96A6E"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Comment</w:t>
            </w:r>
          </w:p>
        </w:tc>
        <w:tc>
          <w:tcPr>
            <w:tcW w:w="6390" w:type="dxa"/>
          </w:tcPr>
          <w:p w14:paraId="4CD4DAF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For the same reason as Q3-1, MAC layer can obtain the preferred set itself.</w:t>
            </w:r>
          </w:p>
        </w:tc>
      </w:tr>
      <w:tr w:rsidR="00484343" w14:paraId="5AE18A24" w14:textId="77777777" w:rsidTr="00AC5039">
        <w:tc>
          <w:tcPr>
            <w:tcW w:w="1696" w:type="dxa"/>
          </w:tcPr>
          <w:p w14:paraId="6A372D89" w14:textId="77777777" w:rsidR="00484343" w:rsidRDefault="00484343" w:rsidP="00AC5039">
            <w:pPr>
              <w:spacing w:after="0"/>
              <w:jc w:val="both"/>
              <w:rPr>
                <w:rFonts w:ascii="Calibri" w:hAnsi="Calibri" w:cs="Calibri"/>
                <w:color w:val="auto"/>
                <w:sz w:val="22"/>
                <w:szCs w:val="22"/>
                <w:lang w:val="en-US" w:eastAsia="zh-CN"/>
              </w:rPr>
            </w:pPr>
          </w:p>
        </w:tc>
        <w:tc>
          <w:tcPr>
            <w:tcW w:w="1276" w:type="dxa"/>
          </w:tcPr>
          <w:p w14:paraId="61DABF8D" w14:textId="77777777" w:rsidR="00484343" w:rsidRDefault="00484343" w:rsidP="00AC5039">
            <w:pPr>
              <w:spacing w:after="0"/>
              <w:jc w:val="both"/>
              <w:rPr>
                <w:rFonts w:ascii="Calibri" w:hAnsi="Calibri" w:cs="Calibri"/>
                <w:color w:val="auto"/>
                <w:sz w:val="22"/>
                <w:szCs w:val="22"/>
                <w:lang w:val="en-US" w:eastAsia="zh-CN"/>
              </w:rPr>
            </w:pPr>
          </w:p>
        </w:tc>
        <w:tc>
          <w:tcPr>
            <w:tcW w:w="6390" w:type="dxa"/>
          </w:tcPr>
          <w:p w14:paraId="1FF37BCF" w14:textId="77777777" w:rsidR="00484343" w:rsidRPr="00A30635" w:rsidRDefault="00484343" w:rsidP="00AC5039">
            <w:pPr>
              <w:spacing w:after="0"/>
              <w:jc w:val="both"/>
              <w:rPr>
                <w:rFonts w:ascii="Calibri" w:hAnsi="Calibri" w:cs="Calibri"/>
                <w:color w:val="auto"/>
                <w:sz w:val="22"/>
                <w:szCs w:val="22"/>
                <w:lang w:val="en-US" w:eastAsia="zh-CN"/>
              </w:rPr>
            </w:pPr>
          </w:p>
        </w:tc>
      </w:tr>
    </w:tbl>
    <w:p w14:paraId="197D6E08" w14:textId="77777777" w:rsidR="00484343" w:rsidRPr="001C64D3" w:rsidRDefault="00484343" w:rsidP="00484343">
      <w:pPr>
        <w:spacing w:after="0"/>
        <w:jc w:val="both"/>
        <w:rPr>
          <w:rFonts w:ascii="Calibri" w:eastAsiaTheme="minorEastAsia" w:hAnsi="Calibri" w:cs="Calibri"/>
          <w:sz w:val="22"/>
          <w:szCs w:val="22"/>
          <w:lang w:eastAsia="ko-KR"/>
        </w:rPr>
      </w:pPr>
    </w:p>
    <w:p w14:paraId="7BF2F268" w14:textId="77777777" w:rsidR="00484343" w:rsidRDefault="00484343" w:rsidP="00484343">
      <w:pPr>
        <w:spacing w:after="0"/>
        <w:jc w:val="both"/>
        <w:rPr>
          <w:rFonts w:ascii="Calibri" w:eastAsiaTheme="minorEastAsia" w:hAnsi="Calibri" w:cs="Calibri"/>
          <w:sz w:val="22"/>
          <w:szCs w:val="22"/>
          <w:lang w:val="en-US" w:eastAsia="ko-KR"/>
        </w:rPr>
      </w:pPr>
    </w:p>
    <w:p w14:paraId="324A8741"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For Scheme 1 with preffered resource set Option B, is it necessary to specify how to handle the case when the amount of preferred resources does not exceed X*M_totoal? If yes, how to handle it?</w:t>
      </w:r>
    </w:p>
    <w:p w14:paraId="70338BAC"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66E5AF01" w14:textId="77777777" w:rsidTr="00AC5039">
        <w:tc>
          <w:tcPr>
            <w:tcW w:w="1696" w:type="dxa"/>
          </w:tcPr>
          <w:p w14:paraId="0482352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23CFF5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91C89F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1DC26D26" w14:textId="77777777" w:rsidTr="00AC5039">
        <w:tc>
          <w:tcPr>
            <w:tcW w:w="1696" w:type="dxa"/>
          </w:tcPr>
          <w:p w14:paraId="1477B7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4FBDA55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397D7A1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4A034AF" w14:textId="77777777" w:rsidTr="00AC5039">
        <w:tc>
          <w:tcPr>
            <w:tcW w:w="1696" w:type="dxa"/>
          </w:tcPr>
          <w:p w14:paraId="46E210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69A522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7F1BB29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D3F0FAC" w14:textId="77777777" w:rsidTr="00AC5039">
        <w:tc>
          <w:tcPr>
            <w:tcW w:w="1696" w:type="dxa"/>
          </w:tcPr>
          <w:p w14:paraId="7111FCF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5A2225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6B09AD0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Since the set of preferred resources is already selected from X*M_total at UE-A side, we do not need to do it again at UE-B side. </w:t>
            </w:r>
          </w:p>
        </w:tc>
      </w:tr>
      <w:tr w:rsidR="00484343" w14:paraId="022A35B6" w14:textId="77777777" w:rsidTr="00AC5039">
        <w:tc>
          <w:tcPr>
            <w:tcW w:w="1696" w:type="dxa"/>
          </w:tcPr>
          <w:p w14:paraId="274933B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3E50F10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No</w:t>
            </w:r>
          </w:p>
        </w:tc>
        <w:tc>
          <w:tcPr>
            <w:tcW w:w="6390" w:type="dxa"/>
          </w:tcPr>
          <w:p w14:paraId="423B90A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our </w:t>
            </w:r>
            <w:r>
              <w:rPr>
                <w:rFonts w:ascii="Calibri" w:eastAsiaTheme="minorEastAsia" w:hAnsi="Calibri" w:cs="Calibri"/>
                <w:sz w:val="22"/>
                <w:szCs w:val="22"/>
                <w:lang w:val="en-US" w:eastAsia="ko-KR"/>
              </w:rPr>
              <w:t>understanding</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UE-A will ensure the amount of the preferred resource set is sufficiently large to be larger than X*M_totoal. </w:t>
            </w:r>
          </w:p>
        </w:tc>
      </w:tr>
      <w:tr w:rsidR="00484343" w14:paraId="3D606772" w14:textId="77777777" w:rsidTr="00AC5039">
        <w:tc>
          <w:tcPr>
            <w:tcW w:w="1696" w:type="dxa"/>
          </w:tcPr>
          <w:p w14:paraId="285B3A1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4ECF8BC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B32F7F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 xml:space="preserve">t was already agreed that for Condition 1-A-1 of Scheme 1, the UE-A determines the preferred resource set by UE-B’s explicit request </w:t>
            </w:r>
            <w:r w:rsidRPr="00F8419E">
              <w:rPr>
                <w:rFonts w:ascii="Calibri" w:hAnsi="Calibri" w:cs="Calibri"/>
                <w:sz w:val="22"/>
                <w:szCs w:val="22"/>
                <w:lang w:val="en-US" w:eastAsia="zh-CN"/>
              </w:rPr>
              <w:t>in the same way according to Rel-16 TS 38.214 Section 8.1.4</w:t>
            </w:r>
            <w:r>
              <w:rPr>
                <w:rFonts w:ascii="Calibri" w:hAnsi="Calibri" w:cs="Calibri"/>
                <w:sz w:val="22"/>
                <w:szCs w:val="22"/>
                <w:lang w:val="en-US" w:eastAsia="zh-CN"/>
              </w:rPr>
              <w:t xml:space="preserve"> (though whether a maximum RSRP threshold is introduced is FFS for now, we believe that it is an optimization and no need to further introduce it in the maintenance phase). Based on the current assumption, it would be a corner case that the ampunt of preferred resources does not exceed X*M_total.</w:t>
            </w:r>
          </w:p>
        </w:tc>
      </w:tr>
      <w:tr w:rsidR="00484343" w14:paraId="39B565B1" w14:textId="77777777" w:rsidTr="00AC5039">
        <w:tc>
          <w:tcPr>
            <w:tcW w:w="1696" w:type="dxa"/>
          </w:tcPr>
          <w:p w14:paraId="366D65A5" w14:textId="77777777" w:rsidR="00484343" w:rsidRDefault="00484343" w:rsidP="00AC5039">
            <w:pPr>
              <w:spacing w:after="0"/>
              <w:jc w:val="both"/>
              <w:rPr>
                <w:rFonts w:ascii="Calibri" w:hAnsi="Calibri" w:cs="Calibri"/>
                <w:sz w:val="22"/>
                <w:szCs w:val="22"/>
                <w:lang w:val="en-US" w:eastAsia="zh-CN"/>
              </w:rPr>
            </w:pPr>
            <w:r w:rsidRPr="008D2ED5">
              <w:rPr>
                <w:rFonts w:ascii="Calibri" w:hAnsi="Calibri" w:cs="Calibri"/>
                <w:sz w:val="22"/>
                <w:szCs w:val="22"/>
                <w:lang w:val="en-US" w:eastAsia="zh-CN"/>
              </w:rPr>
              <w:t>V</w:t>
            </w:r>
            <w:r w:rsidRPr="008D2ED5">
              <w:rPr>
                <w:rFonts w:ascii="Calibri" w:hAnsi="Calibri" w:cs="Calibri" w:hint="eastAsia"/>
                <w:sz w:val="22"/>
                <w:szCs w:val="22"/>
                <w:lang w:val="en-US" w:eastAsia="zh-CN"/>
              </w:rPr>
              <w:t>ivo</w:t>
            </w:r>
          </w:p>
        </w:tc>
        <w:tc>
          <w:tcPr>
            <w:tcW w:w="1276" w:type="dxa"/>
          </w:tcPr>
          <w:p w14:paraId="1DE12DA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62A0464A" w14:textId="77777777" w:rsidR="00484343" w:rsidRDefault="00484343" w:rsidP="00AC5039">
            <w:pPr>
              <w:spacing w:after="0"/>
              <w:jc w:val="both"/>
              <w:rPr>
                <w:rFonts w:ascii="Calibri" w:hAnsi="Calibri" w:cs="Calibri"/>
                <w:sz w:val="22"/>
                <w:szCs w:val="22"/>
                <w:lang w:val="en-US" w:eastAsia="zh-CN"/>
              </w:rPr>
            </w:pPr>
          </w:p>
        </w:tc>
      </w:tr>
      <w:tr w:rsidR="00484343" w14:paraId="2A970FCB" w14:textId="77777777" w:rsidTr="00AC5039">
        <w:tc>
          <w:tcPr>
            <w:tcW w:w="1696" w:type="dxa"/>
          </w:tcPr>
          <w:p w14:paraId="7F0B04D9" w14:textId="77777777" w:rsidR="00484343" w:rsidRPr="008D2ED5"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64C5F8F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19ECC03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In our view, when UE-A determines the preferred resources based on mode-2 resource selection, UE-A will guarantee that </w:t>
            </w:r>
            <w:r>
              <w:rPr>
                <w:rFonts w:ascii="Calibri" w:eastAsiaTheme="minorEastAsia" w:hAnsi="Calibri" w:cs="Calibri"/>
                <w:sz w:val="22"/>
                <w:szCs w:val="22"/>
                <w:lang w:val="en-US" w:eastAsia="ko-KR"/>
              </w:rPr>
              <w:t>X*M_totoal is fulfilled. E</w:t>
            </w:r>
            <w:r>
              <w:rPr>
                <w:rFonts w:ascii="Calibri" w:hAnsi="Calibri" w:cs="Calibri" w:hint="eastAsia"/>
                <w:sz w:val="22"/>
                <w:szCs w:val="22"/>
                <w:lang w:val="en-US" w:eastAsia="zh-CN"/>
              </w:rPr>
              <w:t>.</w:t>
            </w:r>
            <w:r>
              <w:rPr>
                <w:rFonts w:ascii="Calibri" w:hAnsi="Calibri" w:cs="Calibri"/>
                <w:sz w:val="22"/>
                <w:szCs w:val="22"/>
                <w:lang w:val="en-US" w:eastAsia="zh-CN"/>
              </w:rPr>
              <w:t>g., UE-B can notify UE-A the value of X in the explicit request.</w:t>
            </w:r>
          </w:p>
        </w:tc>
      </w:tr>
      <w:tr w:rsidR="00484343" w14:paraId="00E47E2A" w14:textId="77777777" w:rsidTr="00AC5039">
        <w:tc>
          <w:tcPr>
            <w:tcW w:w="1696" w:type="dxa"/>
          </w:tcPr>
          <w:p w14:paraId="0045A45C"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0ABF0716"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6390" w:type="dxa"/>
          </w:tcPr>
          <w:p w14:paraId="5D7F8A2B" w14:textId="77777777" w:rsidR="00484343" w:rsidRPr="005576F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In our view, Rel-16 mechanism should be reused by UE-A to ensure that the amount of preferred resources sent to UE-B is not smaller than X* </w:t>
            </w:r>
            <w:r>
              <w:rPr>
                <w:rFonts w:ascii="Calibri" w:eastAsiaTheme="minorEastAsia" w:hAnsi="Calibri" w:cs="Calibri"/>
                <w:sz w:val="22"/>
                <w:szCs w:val="22"/>
                <w:lang w:val="en-US" w:eastAsia="ko-KR"/>
              </w:rPr>
              <w:t>M_totoal.</w:t>
            </w:r>
          </w:p>
        </w:tc>
      </w:tr>
      <w:tr w:rsidR="00484343" w14:paraId="325ED489" w14:textId="77777777" w:rsidTr="00AC5039">
        <w:tc>
          <w:tcPr>
            <w:tcW w:w="1696" w:type="dxa"/>
          </w:tcPr>
          <w:p w14:paraId="58C8C0B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2894F8F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761F85D9" w14:textId="77777777" w:rsidR="00484343" w:rsidRDefault="00484343" w:rsidP="00AC5039">
            <w:pPr>
              <w:spacing w:after="0"/>
              <w:jc w:val="both"/>
              <w:rPr>
                <w:rFonts w:ascii="Calibri" w:hAnsi="Calibri" w:cs="Calibri"/>
                <w:sz w:val="22"/>
                <w:szCs w:val="22"/>
                <w:lang w:val="en-US" w:eastAsia="zh-CN"/>
              </w:rPr>
            </w:pPr>
          </w:p>
        </w:tc>
      </w:tr>
      <w:tr w:rsidR="00484343" w14:paraId="043FE79D" w14:textId="77777777" w:rsidTr="00AC5039">
        <w:tc>
          <w:tcPr>
            <w:tcW w:w="1696" w:type="dxa"/>
          </w:tcPr>
          <w:p w14:paraId="7B0C6B9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2688D900"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6AF997C2" w14:textId="77777777" w:rsidR="00484343" w:rsidRDefault="00484343" w:rsidP="00AC5039">
            <w:pPr>
              <w:spacing w:after="0"/>
              <w:jc w:val="both"/>
              <w:rPr>
                <w:rFonts w:ascii="Calibri" w:hAnsi="Calibri" w:cs="Calibri"/>
                <w:sz w:val="22"/>
                <w:szCs w:val="22"/>
                <w:lang w:val="en-US" w:eastAsia="zh-CN"/>
              </w:rPr>
            </w:pPr>
          </w:p>
        </w:tc>
      </w:tr>
      <w:tr w:rsidR="00484343" w14:paraId="1B9AD746" w14:textId="77777777" w:rsidTr="00AC5039">
        <w:tc>
          <w:tcPr>
            <w:tcW w:w="1696" w:type="dxa"/>
          </w:tcPr>
          <w:p w14:paraId="22A52883"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350FDF17"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3CEE435B" w14:textId="77777777" w:rsidR="00484343" w:rsidRDefault="00484343" w:rsidP="00AC5039">
            <w:pPr>
              <w:spacing w:after="0"/>
              <w:jc w:val="both"/>
              <w:rPr>
                <w:rFonts w:ascii="Calibri" w:hAnsi="Calibri" w:cs="Calibri"/>
                <w:sz w:val="22"/>
                <w:szCs w:val="22"/>
                <w:lang w:val="en-US" w:eastAsia="zh-CN"/>
              </w:rPr>
            </w:pPr>
          </w:p>
        </w:tc>
      </w:tr>
      <w:tr w:rsidR="00484343" w14:paraId="1F02B314" w14:textId="77777777" w:rsidTr="00AC5039">
        <w:tc>
          <w:tcPr>
            <w:tcW w:w="1696" w:type="dxa"/>
          </w:tcPr>
          <w:p w14:paraId="1E414A69"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49D0578A"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58BB2837" w14:textId="77777777" w:rsidR="00484343" w:rsidRDefault="00484343" w:rsidP="00AC5039">
            <w:pPr>
              <w:spacing w:after="0"/>
              <w:jc w:val="both"/>
              <w:rPr>
                <w:rFonts w:ascii="Calibri" w:hAnsi="Calibri" w:cs="Calibri"/>
                <w:sz w:val="22"/>
                <w:szCs w:val="22"/>
                <w:lang w:val="en-US" w:eastAsia="zh-CN"/>
              </w:rPr>
            </w:pPr>
          </w:p>
        </w:tc>
      </w:tr>
      <w:tr w:rsidR="00484343" w14:paraId="3A7E7CFA" w14:textId="77777777" w:rsidTr="00AC5039">
        <w:tc>
          <w:tcPr>
            <w:tcW w:w="1696" w:type="dxa"/>
          </w:tcPr>
          <w:p w14:paraId="459CCBB9"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2B4060A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FC8EED0" w14:textId="77777777" w:rsidR="00484343" w:rsidRDefault="00484343" w:rsidP="00AC5039">
            <w:pPr>
              <w:spacing w:after="0"/>
              <w:jc w:val="both"/>
              <w:rPr>
                <w:rFonts w:ascii="Calibri" w:hAnsi="Calibri" w:cs="Calibri"/>
                <w:sz w:val="22"/>
                <w:szCs w:val="22"/>
                <w:lang w:val="en-US" w:eastAsia="zh-CN"/>
              </w:rPr>
            </w:pPr>
          </w:p>
        </w:tc>
      </w:tr>
      <w:tr w:rsidR="00484343" w14:paraId="18CF298A" w14:textId="77777777" w:rsidTr="00AC5039">
        <w:tc>
          <w:tcPr>
            <w:tcW w:w="1696" w:type="dxa"/>
          </w:tcPr>
          <w:p w14:paraId="218D4D60"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w:t>
            </w:r>
          </w:p>
        </w:tc>
        <w:tc>
          <w:tcPr>
            <w:tcW w:w="1276" w:type="dxa"/>
          </w:tcPr>
          <w:p w14:paraId="44DE2B73"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1A35B0D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Since preferred resource set is reported to MAC and it does not go through the resource selection procedure in PHY, it is not necessary to handle this case. </w:t>
            </w:r>
          </w:p>
        </w:tc>
      </w:tr>
      <w:tr w:rsidR="00484343" w14:paraId="11DD63D4" w14:textId="77777777" w:rsidTr="00AC5039">
        <w:tc>
          <w:tcPr>
            <w:tcW w:w="1696" w:type="dxa"/>
          </w:tcPr>
          <w:p w14:paraId="5E795465" w14:textId="77777777" w:rsidR="00484343" w:rsidRDefault="00484343" w:rsidP="00AC5039">
            <w:pPr>
              <w:spacing w:after="0"/>
              <w:jc w:val="both"/>
              <w:rPr>
                <w:rFonts w:ascii="Calibri" w:eastAsiaTheme="minorEastAsia" w:hAnsi="Calibri" w:cs="Calibri"/>
                <w:sz w:val="22"/>
                <w:szCs w:val="22"/>
                <w:lang w:val="en-US" w:eastAsia="ko-KR"/>
              </w:rPr>
            </w:pPr>
            <w:r w:rsidRPr="0069295A">
              <w:rPr>
                <w:rFonts w:ascii="Calibri" w:eastAsiaTheme="minorEastAsia" w:hAnsi="Calibri" w:cs="Calibri"/>
                <w:sz w:val="22"/>
                <w:szCs w:val="22"/>
                <w:lang w:val="en-US" w:eastAsia="ko-KR"/>
              </w:rPr>
              <w:t>Huawei, HiSilicon</w:t>
            </w:r>
          </w:p>
        </w:tc>
        <w:tc>
          <w:tcPr>
            <w:tcW w:w="1276" w:type="dxa"/>
          </w:tcPr>
          <w:p w14:paraId="6FA7888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092E453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X*M_total is introduced for a UE who performs sensing and resource exclusions.</w:t>
            </w:r>
          </w:p>
          <w:p w14:paraId="4F23220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Option B, UE-B does not perform sensing, so X*M_total is not relevant.</w:t>
            </w:r>
          </w:p>
        </w:tc>
      </w:tr>
      <w:tr w:rsidR="00484343" w14:paraId="6750F9FB" w14:textId="77777777" w:rsidTr="00AC5039">
        <w:tc>
          <w:tcPr>
            <w:tcW w:w="1696" w:type="dxa"/>
          </w:tcPr>
          <w:p w14:paraId="754B6419" w14:textId="77777777" w:rsidR="00484343" w:rsidRPr="0069295A"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684C1A1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4A923D9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think random selection should be specified (MAC layer) for the remaining transmissions if the resource are not sufficient.</w:t>
            </w:r>
          </w:p>
        </w:tc>
      </w:tr>
      <w:tr w:rsidR="00484343" w14:paraId="2D060E3F" w14:textId="77777777" w:rsidTr="00AC5039">
        <w:tc>
          <w:tcPr>
            <w:tcW w:w="1696" w:type="dxa"/>
          </w:tcPr>
          <w:p w14:paraId="2892FA43"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t>Samsung</w:t>
            </w:r>
          </w:p>
        </w:tc>
        <w:tc>
          <w:tcPr>
            <w:tcW w:w="1276" w:type="dxa"/>
          </w:tcPr>
          <w:p w14:paraId="29979B48" w14:textId="77777777" w:rsidR="00484343" w:rsidRDefault="00484343" w:rsidP="00AC5039">
            <w:pPr>
              <w:spacing w:after="0"/>
              <w:jc w:val="both"/>
              <w:rPr>
                <w:rFonts w:ascii="Calibri" w:hAnsi="Calibri" w:cs="Calibri"/>
                <w:sz w:val="22"/>
                <w:szCs w:val="22"/>
                <w:lang w:val="en-US" w:eastAsia="zh-CN"/>
              </w:rPr>
            </w:pPr>
            <w:r w:rsidRPr="00E3160D">
              <w:rPr>
                <w:rFonts w:ascii="Calibri" w:hAnsi="Calibri" w:cs="Calibri"/>
                <w:sz w:val="22"/>
                <w:szCs w:val="22"/>
                <w:lang w:val="en-US" w:eastAsia="zh-CN"/>
              </w:rPr>
              <w:t>No</w:t>
            </w:r>
          </w:p>
        </w:tc>
        <w:tc>
          <w:tcPr>
            <w:tcW w:w="6390" w:type="dxa"/>
          </w:tcPr>
          <w:p w14:paraId="382CE2D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79AB225" w14:textId="77777777" w:rsidTr="00AC5039">
        <w:tc>
          <w:tcPr>
            <w:tcW w:w="1696" w:type="dxa"/>
          </w:tcPr>
          <w:p w14:paraId="5C5D41B4"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00AE86CA"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4275922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SL specifications have always provided a way to find resources for transmission. Even in the case of high load, resources are found by means of increasing thresholds by 3 dB.</w:t>
            </w:r>
          </w:p>
          <w:p w14:paraId="3375BB4A" w14:textId="77777777" w:rsidR="00484343" w:rsidRDefault="00484343" w:rsidP="00AC5039">
            <w:pPr>
              <w:spacing w:after="0"/>
              <w:jc w:val="both"/>
              <w:rPr>
                <w:rFonts w:ascii="Calibri" w:eastAsiaTheme="minorEastAsia" w:hAnsi="Calibri" w:cs="Calibri"/>
                <w:sz w:val="22"/>
                <w:szCs w:val="22"/>
                <w:lang w:val="en-US" w:eastAsia="ko-KR"/>
              </w:rPr>
            </w:pPr>
          </w:p>
          <w:p w14:paraId="469EDD4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It should be ensured that UE-B sends enough resources to UE-A. Since it could be the case that UE-A does not send enough resources under certain conditions, we need to specify UE-A behavior.</w:t>
            </w:r>
          </w:p>
        </w:tc>
      </w:tr>
      <w:tr w:rsidR="00484343" w14:paraId="1E4C4F84" w14:textId="77777777" w:rsidTr="00AC5039">
        <w:tc>
          <w:tcPr>
            <w:tcW w:w="1696" w:type="dxa"/>
          </w:tcPr>
          <w:p w14:paraId="64B123B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7AB4CB8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04F0A08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5299CEF" w14:textId="77777777" w:rsidTr="00AC5039">
        <w:tc>
          <w:tcPr>
            <w:tcW w:w="1696" w:type="dxa"/>
          </w:tcPr>
          <w:p w14:paraId="70932BF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590A27E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75A990EC"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1B7E6DF" w14:textId="77777777" w:rsidTr="00AC5039">
        <w:tc>
          <w:tcPr>
            <w:tcW w:w="1696" w:type="dxa"/>
          </w:tcPr>
          <w:p w14:paraId="28761F38" w14:textId="77777777" w:rsidR="00484343" w:rsidRDefault="00484343" w:rsidP="00AC5039">
            <w:pPr>
              <w:spacing w:after="0"/>
              <w:jc w:val="both"/>
              <w:rPr>
                <w:rFonts w:ascii="Calibri" w:hAnsi="Calibri" w:cs="Calibri"/>
                <w:sz w:val="22"/>
                <w:szCs w:val="22"/>
                <w:lang w:val="en-US" w:eastAsia="zh-CN"/>
              </w:rPr>
            </w:pPr>
            <w:r w:rsidRPr="00270AD4">
              <w:rPr>
                <w:rFonts w:ascii="Calibri" w:eastAsia="MS Mincho" w:hAnsi="Calibri" w:cs="Calibri"/>
                <w:color w:val="auto"/>
                <w:sz w:val="22"/>
                <w:szCs w:val="22"/>
                <w:lang w:val="en-US" w:eastAsia="ja-JP"/>
              </w:rPr>
              <w:lastRenderedPageBreak/>
              <w:t>Intel</w:t>
            </w:r>
          </w:p>
        </w:tc>
        <w:tc>
          <w:tcPr>
            <w:tcW w:w="1276" w:type="dxa"/>
          </w:tcPr>
          <w:p w14:paraId="56986921" w14:textId="77777777" w:rsidR="00484343" w:rsidRDefault="00484343" w:rsidP="00AC5039">
            <w:pPr>
              <w:spacing w:after="0"/>
              <w:jc w:val="both"/>
              <w:rPr>
                <w:rFonts w:ascii="Calibri" w:hAnsi="Calibri" w:cs="Calibri"/>
                <w:sz w:val="22"/>
                <w:szCs w:val="22"/>
                <w:lang w:val="en-US" w:eastAsia="zh-CN"/>
              </w:rPr>
            </w:pPr>
            <w:r w:rsidRPr="00270AD4">
              <w:rPr>
                <w:rFonts w:ascii="Calibri" w:eastAsia="MS Mincho" w:hAnsi="Calibri" w:cs="Calibri"/>
                <w:color w:val="auto"/>
                <w:sz w:val="22"/>
                <w:szCs w:val="22"/>
                <w:lang w:val="en-US" w:eastAsia="ja-JP"/>
              </w:rPr>
              <w:t>Comment</w:t>
            </w:r>
          </w:p>
        </w:tc>
        <w:tc>
          <w:tcPr>
            <w:tcW w:w="6390" w:type="dxa"/>
          </w:tcPr>
          <w:p w14:paraId="30060343" w14:textId="77777777" w:rsidR="00484343" w:rsidRDefault="00484343" w:rsidP="00AC5039">
            <w:pPr>
              <w:spacing w:after="0"/>
              <w:jc w:val="both"/>
              <w:rPr>
                <w:rFonts w:ascii="Calibri" w:eastAsiaTheme="minorEastAsia" w:hAnsi="Calibri" w:cs="Calibri"/>
                <w:sz w:val="22"/>
                <w:szCs w:val="22"/>
                <w:lang w:val="en-US" w:eastAsia="ko-KR"/>
              </w:rPr>
            </w:pPr>
            <w:r w:rsidRPr="00270AD4">
              <w:rPr>
                <w:rFonts w:ascii="Calibri" w:hAnsi="Calibri" w:cs="Calibri"/>
                <w:color w:val="auto"/>
                <w:sz w:val="22"/>
                <w:szCs w:val="22"/>
                <w:lang w:val="en-US" w:eastAsia="zh-CN"/>
              </w:rPr>
              <w:t>We would like to understand first whether feedback from multiple UE-As is considered / handled as it may results in various set sizes based on further discussion.</w:t>
            </w:r>
          </w:p>
        </w:tc>
      </w:tr>
      <w:tr w:rsidR="00484343" w14:paraId="345A4E25" w14:textId="77777777" w:rsidTr="00AC5039">
        <w:tc>
          <w:tcPr>
            <w:tcW w:w="1696" w:type="dxa"/>
          </w:tcPr>
          <w:p w14:paraId="3720E86E"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0481A1B3"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90" w:type="dxa"/>
          </w:tcPr>
          <w:p w14:paraId="7C250C6B" w14:textId="77777777" w:rsidR="00484343" w:rsidRPr="00270AD4" w:rsidRDefault="00484343" w:rsidP="00AC5039">
            <w:pPr>
              <w:spacing w:after="0"/>
              <w:jc w:val="both"/>
              <w:rPr>
                <w:rFonts w:ascii="Calibri" w:hAnsi="Calibri" w:cs="Calibri"/>
                <w:color w:val="auto"/>
                <w:sz w:val="22"/>
                <w:szCs w:val="22"/>
                <w:lang w:val="en-US" w:eastAsia="zh-CN"/>
              </w:rPr>
            </w:pPr>
          </w:p>
        </w:tc>
      </w:tr>
      <w:tr w:rsidR="00484343" w14:paraId="47B65980" w14:textId="77777777" w:rsidTr="00AC5039">
        <w:tc>
          <w:tcPr>
            <w:tcW w:w="1696" w:type="dxa"/>
          </w:tcPr>
          <w:p w14:paraId="0774C33A"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276" w:type="dxa"/>
          </w:tcPr>
          <w:p w14:paraId="25723D1F"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390" w:type="dxa"/>
          </w:tcPr>
          <w:p w14:paraId="2A9F98D1" w14:textId="77777777" w:rsidR="00484343" w:rsidRPr="00270AD4" w:rsidRDefault="00484343" w:rsidP="00AC5039">
            <w:pPr>
              <w:spacing w:after="0"/>
              <w:jc w:val="both"/>
              <w:rPr>
                <w:rFonts w:ascii="Calibri" w:hAnsi="Calibri" w:cs="Calibri"/>
                <w:color w:val="auto"/>
                <w:sz w:val="22"/>
                <w:szCs w:val="22"/>
                <w:lang w:val="en-US" w:eastAsia="zh-CN"/>
              </w:rPr>
            </w:pPr>
          </w:p>
        </w:tc>
      </w:tr>
    </w:tbl>
    <w:p w14:paraId="39945998" w14:textId="77777777" w:rsidR="00484343" w:rsidRPr="001C64D3" w:rsidRDefault="00484343" w:rsidP="00484343">
      <w:pPr>
        <w:spacing w:after="0"/>
        <w:jc w:val="both"/>
        <w:rPr>
          <w:rFonts w:ascii="Calibri" w:eastAsiaTheme="minorEastAsia" w:hAnsi="Calibri" w:cs="Calibri"/>
          <w:sz w:val="22"/>
          <w:szCs w:val="22"/>
          <w:lang w:eastAsia="ko-KR"/>
        </w:rPr>
      </w:pPr>
    </w:p>
    <w:p w14:paraId="0B3DEABF" w14:textId="77777777" w:rsidR="00484343" w:rsidRDefault="00484343" w:rsidP="00484343">
      <w:pPr>
        <w:spacing w:after="0"/>
        <w:jc w:val="both"/>
        <w:rPr>
          <w:rFonts w:ascii="Calibri" w:eastAsiaTheme="minorEastAsia" w:hAnsi="Calibri" w:cs="Calibri"/>
          <w:sz w:val="22"/>
          <w:szCs w:val="22"/>
          <w:lang w:val="en-US" w:eastAsia="ko-KR"/>
        </w:rPr>
      </w:pPr>
    </w:p>
    <w:p w14:paraId="616362A6" w14:textId="77777777" w:rsidR="00484343" w:rsidRPr="00271E20" w:rsidRDefault="00484343" w:rsidP="00484343">
      <w:pPr>
        <w:spacing w:after="0"/>
        <w:jc w:val="both"/>
        <w:rPr>
          <w:rFonts w:ascii="Calibri" w:hAnsi="Calibri" w:cs="Calibri"/>
          <w:b/>
          <w:sz w:val="22"/>
        </w:rPr>
      </w:pPr>
      <w:r w:rsidRPr="00271E20">
        <w:rPr>
          <w:rFonts w:ascii="Calibri" w:hAnsi="Calibri" w:cs="Calibri"/>
          <w:b/>
          <w:sz w:val="22"/>
        </w:rPr>
        <w:t>FL’s observation:</w:t>
      </w:r>
    </w:p>
    <w:p w14:paraId="3CCC5C29" w14:textId="77777777" w:rsidR="00484343" w:rsidRPr="00271E20" w:rsidRDefault="00484343" w:rsidP="00484343">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resoruces is not sufficient. </w:t>
      </w:r>
    </w:p>
    <w:p w14:paraId="06F87347" w14:textId="77777777" w:rsidR="00484343" w:rsidRPr="00271E20" w:rsidRDefault="00484343" w:rsidP="00484343">
      <w:pPr>
        <w:spacing w:after="0"/>
        <w:jc w:val="both"/>
        <w:rPr>
          <w:rFonts w:ascii="Calibri" w:eastAsiaTheme="minorEastAsia" w:hAnsi="Calibri" w:cs="Calibri"/>
          <w:sz w:val="22"/>
          <w:szCs w:val="22"/>
          <w:lang w:val="en-US" w:eastAsia="ko-KR"/>
        </w:rPr>
      </w:pPr>
    </w:p>
    <w:p w14:paraId="046B313B" w14:textId="77777777" w:rsidR="00484343" w:rsidRPr="00271E20" w:rsidRDefault="00484343" w:rsidP="00484343">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Q3-</w:t>
      </w:r>
      <w:r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non-preffered resource set, is it necessary to specify how to handle the case when the amount of candidate single-slot resources </w:t>
      </w:r>
      <w:r>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X*M_totoal? If yes, how to handle it?</w:t>
      </w:r>
    </w:p>
    <w:p w14:paraId="1F4C4E05" w14:textId="77777777" w:rsidR="00484343" w:rsidRPr="00271E20"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43B7C637" w14:textId="77777777" w:rsidTr="00AC5039">
        <w:tc>
          <w:tcPr>
            <w:tcW w:w="1696" w:type="dxa"/>
          </w:tcPr>
          <w:p w14:paraId="4D59E863" w14:textId="77777777" w:rsidR="00484343" w:rsidRPr="00271E20" w:rsidRDefault="00484343" w:rsidP="00AC5039">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0D34FE40" w14:textId="77777777" w:rsidR="00484343" w:rsidRPr="00271E20" w:rsidRDefault="00484343" w:rsidP="00AC5039">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450AA063" w14:textId="77777777" w:rsidR="00484343" w:rsidRDefault="00484343" w:rsidP="00AC5039">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484343" w14:paraId="3E580884" w14:textId="77777777" w:rsidTr="00AC5039">
        <w:tc>
          <w:tcPr>
            <w:tcW w:w="1696" w:type="dxa"/>
          </w:tcPr>
          <w:p w14:paraId="7C3BF4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230ED99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0BBF20B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68BA1C3" w14:textId="77777777" w:rsidTr="00AC5039">
        <w:tc>
          <w:tcPr>
            <w:tcW w:w="1696" w:type="dxa"/>
          </w:tcPr>
          <w:p w14:paraId="524B949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388FEFC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04EF2C85"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AF96510" w14:textId="77777777" w:rsidTr="00AC5039">
        <w:tc>
          <w:tcPr>
            <w:tcW w:w="1696" w:type="dxa"/>
          </w:tcPr>
          <w:p w14:paraId="15C99F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72FB3C7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2B4B835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If the number is less than X*M_total, another iteration is performed with the increase of RSRP threshold. </w:t>
            </w:r>
          </w:p>
        </w:tc>
      </w:tr>
      <w:tr w:rsidR="00484343" w14:paraId="3B6BB3BF" w14:textId="77777777" w:rsidTr="00AC5039">
        <w:tc>
          <w:tcPr>
            <w:tcW w:w="1696" w:type="dxa"/>
          </w:tcPr>
          <w:p w14:paraId="1CA6D7D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47B3932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4F20E12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In this case, UE-B wil</w:t>
            </w:r>
            <w:r>
              <w:rPr>
                <w:rFonts w:ascii="Calibri" w:eastAsiaTheme="minorEastAsia" w:hAnsi="Calibri" w:cs="Calibri"/>
                <w:sz w:val="22"/>
                <w:szCs w:val="22"/>
                <w:lang w:val="en-US" w:eastAsia="ko-KR"/>
              </w:rPr>
              <w:t xml:space="preserve">l skip the received non-preferred resource set in its resource (re)selection to avoid infinite RSRP threshold boosting. </w:t>
            </w:r>
          </w:p>
        </w:tc>
      </w:tr>
      <w:tr w:rsidR="00484343" w14:paraId="3D20DE8F" w14:textId="77777777" w:rsidTr="00AC5039">
        <w:tc>
          <w:tcPr>
            <w:tcW w:w="1696" w:type="dxa"/>
          </w:tcPr>
          <w:p w14:paraId="2DDB80E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58ECE1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1296C5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T</w:t>
            </w:r>
            <w:r>
              <w:rPr>
                <w:rFonts w:ascii="Calibri" w:hAnsi="Calibri" w:cs="Calibri"/>
                <w:sz w:val="22"/>
                <w:szCs w:val="22"/>
                <w:lang w:val="en-US" w:eastAsia="zh-CN"/>
              </w:rPr>
              <w:t xml:space="preserve">he current agreement said that “the physical layer at </w:t>
            </w:r>
            <w:r w:rsidRPr="003D4E5B">
              <w:rPr>
                <w:rFonts w:ascii="Calibri" w:hAnsi="Calibri" w:cs="Calibri"/>
                <w:sz w:val="22"/>
                <w:szCs w:val="22"/>
                <w:lang w:val="en-US" w:eastAsia="zh-CN"/>
              </w:rPr>
              <w:t>UE-B excludes in its resource (re-)selection, candidate single-slot resource(s) obtained after Step 6) of Rel-16 TS 38.214 Section 8.1.4 overlapping with the non-preferred resource set</w:t>
            </w:r>
            <w:r>
              <w:rPr>
                <w:rFonts w:ascii="Calibri" w:hAnsi="Calibri" w:cs="Calibri"/>
                <w:sz w:val="22"/>
                <w:szCs w:val="22"/>
                <w:lang w:val="en-US" w:eastAsia="zh-CN"/>
              </w:rPr>
              <w:t xml:space="preserve">”. If the amount of candidate resources after excluding the non-preferred resource set does not meet the X*M_total requirement, UE-B will increase the RSRP threshold and repeat the whole resource exclusion procedure. </w:t>
            </w:r>
          </w:p>
        </w:tc>
      </w:tr>
      <w:tr w:rsidR="00484343" w14:paraId="1DB3650F" w14:textId="77777777" w:rsidTr="00AC5039">
        <w:tc>
          <w:tcPr>
            <w:tcW w:w="1696" w:type="dxa"/>
          </w:tcPr>
          <w:p w14:paraId="3106E65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70C09CD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84E6F4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If too many non-referered resource is excluded, the remaining resources can never reach </w:t>
            </w:r>
            <w:r w:rsidRPr="00271E20">
              <w:rPr>
                <w:rFonts w:ascii="Calibri" w:eastAsiaTheme="minorEastAsia" w:hAnsi="Calibri" w:cs="Calibri"/>
                <w:sz w:val="22"/>
                <w:szCs w:val="22"/>
                <w:lang w:val="en-US" w:eastAsia="ko-KR"/>
              </w:rPr>
              <w:t>X*M_totoal</w:t>
            </w:r>
            <w:r>
              <w:rPr>
                <w:rFonts w:ascii="Calibri" w:eastAsiaTheme="minorEastAsia" w:hAnsi="Calibri" w:cs="Calibri"/>
                <w:sz w:val="22"/>
                <w:szCs w:val="22"/>
                <w:lang w:val="en-US" w:eastAsia="ko-KR"/>
              </w:rPr>
              <w:t xml:space="preserve">, this would incur endless loop from step 4 to step 7. </w:t>
            </w:r>
          </w:p>
          <w:p w14:paraId="6410AC9F" w14:textId="77777777" w:rsidR="00484343" w:rsidRDefault="00484343" w:rsidP="00AC5039">
            <w:pPr>
              <w:spacing w:after="0"/>
              <w:jc w:val="both"/>
              <w:rPr>
                <w:rFonts w:ascii="Calibri" w:hAnsi="Calibri" w:cs="Calibri"/>
                <w:sz w:val="22"/>
                <w:szCs w:val="22"/>
                <w:lang w:val="en-US" w:eastAsia="zh-CN"/>
              </w:rPr>
            </w:pPr>
          </w:p>
          <w:p w14:paraId="6EBB2CD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Simple way is to restrict the ratio of non-preferred used after step 6).</w:t>
            </w:r>
          </w:p>
        </w:tc>
      </w:tr>
      <w:tr w:rsidR="00484343" w14:paraId="60541DC1" w14:textId="77777777" w:rsidTr="00AC5039">
        <w:tc>
          <w:tcPr>
            <w:tcW w:w="1696" w:type="dxa"/>
          </w:tcPr>
          <w:p w14:paraId="0638B22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EC</w:t>
            </w:r>
          </w:p>
        </w:tc>
        <w:tc>
          <w:tcPr>
            <w:tcW w:w="1276" w:type="dxa"/>
          </w:tcPr>
          <w:p w14:paraId="4817B43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390" w:type="dxa"/>
          </w:tcPr>
          <w:p w14:paraId="5068D22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P</w:t>
            </w:r>
            <w:r>
              <w:rPr>
                <w:rFonts w:ascii="Calibri" w:hAnsi="Calibri" w:cs="Calibri"/>
                <w:sz w:val="22"/>
                <w:szCs w:val="22"/>
                <w:lang w:val="en-US" w:eastAsia="zh-CN"/>
              </w:rPr>
              <w:t>hysical layer could report the candidate resource set after exclusion of non-preferred resource set and before the exclusion step.</w:t>
            </w:r>
          </w:p>
        </w:tc>
      </w:tr>
      <w:tr w:rsidR="00484343" w14:paraId="53188FC7" w14:textId="77777777" w:rsidTr="00AC5039">
        <w:tc>
          <w:tcPr>
            <w:tcW w:w="1696" w:type="dxa"/>
          </w:tcPr>
          <w:p w14:paraId="1606564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0C296BA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C1337B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I</w:t>
            </w:r>
            <w:r>
              <w:rPr>
                <w:rFonts w:ascii="Calibri" w:hAnsi="Calibri" w:cs="Calibri"/>
                <w:sz w:val="22"/>
                <w:szCs w:val="22"/>
                <w:lang w:val="en-US" w:eastAsia="zh-CN"/>
              </w:rPr>
              <w:t>n this case, UE-B can replenish resources overlapping with the non-preferred resources</w:t>
            </w:r>
            <w:r>
              <w:rPr>
                <w:rFonts w:ascii="Calibri" w:hAnsi="Calibri" w:cs="Calibri" w:hint="eastAsia"/>
                <w:sz w:val="22"/>
                <w:szCs w:val="22"/>
                <w:lang w:val="en-US" w:eastAsia="zh-CN"/>
              </w:rPr>
              <w:t>.</w:t>
            </w:r>
            <w:r>
              <w:rPr>
                <w:rFonts w:ascii="Calibri" w:hAnsi="Calibri" w:cs="Calibri"/>
                <w:sz w:val="22"/>
                <w:szCs w:val="22"/>
                <w:lang w:val="en-US" w:eastAsia="zh-CN"/>
              </w:rPr>
              <w:t xml:space="preserve"> </w:t>
            </w:r>
          </w:p>
          <w:p w14:paraId="784E1A3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However, the replenished resource cannot be resource r satisfying following conditions.</w:t>
            </w:r>
          </w:p>
          <w:p w14:paraId="6751620F" w14:textId="77777777" w:rsidR="00484343" w:rsidRPr="000664D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 resource r </w:t>
            </w:r>
            <w:r w:rsidRPr="000664D4">
              <w:rPr>
                <w:rFonts w:ascii="Calibri" w:hAnsi="Calibri" w:cs="Calibri"/>
                <w:sz w:val="22"/>
                <w:szCs w:val="22"/>
                <w:lang w:val="en-US" w:eastAsia="zh-CN"/>
              </w:rPr>
              <w:t xml:space="preserve">is subject to </w:t>
            </w:r>
            <w:r>
              <w:rPr>
                <w:rFonts w:ascii="Calibri" w:hAnsi="Calibri" w:cs="Calibri"/>
                <w:sz w:val="22"/>
                <w:szCs w:val="22"/>
                <w:lang w:val="en-US" w:eastAsia="zh-CN"/>
              </w:rPr>
              <w:t xml:space="preserve">UE-B’s </w:t>
            </w:r>
            <w:r w:rsidRPr="000664D4">
              <w:rPr>
                <w:rFonts w:ascii="Calibri" w:hAnsi="Calibri" w:cs="Calibri"/>
                <w:sz w:val="22"/>
                <w:szCs w:val="22"/>
                <w:lang w:val="en-US" w:eastAsia="zh-CN"/>
              </w:rPr>
              <w:t>re-evaluation</w:t>
            </w:r>
            <w:r>
              <w:rPr>
                <w:rFonts w:ascii="Calibri" w:hAnsi="Calibri" w:cs="Calibri"/>
                <w:sz w:val="22"/>
                <w:szCs w:val="22"/>
                <w:lang w:val="en-US" w:eastAsia="zh-CN"/>
              </w:rPr>
              <w:t>/</w:t>
            </w:r>
            <w:r w:rsidRPr="000664D4">
              <w:rPr>
                <w:rFonts w:ascii="Calibri" w:hAnsi="Calibri" w:cs="Calibri"/>
                <w:sz w:val="22"/>
                <w:szCs w:val="22"/>
                <w:lang w:val="en-US" w:eastAsia="zh-CN"/>
              </w:rPr>
              <w:t xml:space="preserve">pre-emption check, </w:t>
            </w:r>
            <w:r>
              <w:rPr>
                <w:rFonts w:ascii="Calibri" w:hAnsi="Calibri" w:cs="Calibri"/>
                <w:sz w:val="22"/>
                <w:szCs w:val="22"/>
                <w:lang w:val="en-US" w:eastAsia="zh-CN"/>
              </w:rPr>
              <w:t>and</w:t>
            </w:r>
          </w:p>
          <w:p w14:paraId="382BD9C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r</w:t>
            </w:r>
            <w:r w:rsidRPr="00770F65">
              <w:rPr>
                <w:rFonts w:ascii="Calibri" w:hAnsi="Calibri" w:cs="Calibri"/>
                <w:sz w:val="22"/>
                <w:szCs w:val="22"/>
                <w:lang w:val="en-US" w:eastAsia="zh-CN"/>
              </w:rPr>
              <w:t>esource r overlaps with the non-preferred resource</w:t>
            </w:r>
          </w:p>
          <w:p w14:paraId="054F6D1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his is because that resource r is determined as re-selected by UE-A. UE-B should not make a decision conflicting with that of UE-A.</w:t>
            </w:r>
          </w:p>
        </w:tc>
      </w:tr>
      <w:tr w:rsidR="00484343" w14:paraId="66E259BB" w14:textId="77777777" w:rsidTr="00AC5039">
        <w:tc>
          <w:tcPr>
            <w:tcW w:w="1696" w:type="dxa"/>
          </w:tcPr>
          <w:p w14:paraId="70509444" w14:textId="77777777" w:rsidR="00484343" w:rsidRPr="00346C6D"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5E54DFC6" w14:textId="77777777" w:rsidR="00484343" w:rsidRPr="00346C6D"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6390" w:type="dxa"/>
          </w:tcPr>
          <w:p w14:paraId="79199E7F" w14:textId="77777777" w:rsidR="00484343" w:rsidRPr="00346C6D"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tep 7) should be performed, in addition to that, we are fine not to introduce additional measures for this issue.</w:t>
            </w:r>
          </w:p>
        </w:tc>
      </w:tr>
      <w:tr w:rsidR="00484343" w14:paraId="392E0A41" w14:textId="77777777" w:rsidTr="00AC5039">
        <w:tc>
          <w:tcPr>
            <w:tcW w:w="1696" w:type="dxa"/>
          </w:tcPr>
          <w:p w14:paraId="149954D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5958AA40"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3988338A" w14:textId="77777777" w:rsidR="00484343" w:rsidRDefault="00484343" w:rsidP="00AC5039">
            <w:pPr>
              <w:spacing w:after="0"/>
              <w:jc w:val="both"/>
              <w:rPr>
                <w:rFonts w:ascii="Calibri" w:hAnsi="Calibri" w:cs="Calibri"/>
                <w:sz w:val="22"/>
                <w:szCs w:val="22"/>
                <w:lang w:val="en-US" w:eastAsia="zh-CN"/>
              </w:rPr>
            </w:pPr>
          </w:p>
        </w:tc>
      </w:tr>
      <w:tr w:rsidR="00484343" w14:paraId="25FAB0AE" w14:textId="77777777" w:rsidTr="00AC5039">
        <w:tc>
          <w:tcPr>
            <w:tcW w:w="1696" w:type="dxa"/>
          </w:tcPr>
          <w:p w14:paraId="364C2047" w14:textId="77777777" w:rsidR="00484343" w:rsidRDefault="00484343" w:rsidP="00AC5039">
            <w:pPr>
              <w:spacing w:after="0"/>
              <w:jc w:val="both"/>
              <w:rPr>
                <w:rFonts w:ascii="Calibri" w:eastAsiaTheme="minorEastAsia" w:hAnsi="Calibri" w:cs="Calibri"/>
                <w:sz w:val="22"/>
                <w:szCs w:val="22"/>
                <w:lang w:val="en-US" w:eastAsia="ko-KR"/>
              </w:rPr>
            </w:pPr>
            <w:r w:rsidRPr="00EA0CC5">
              <w:rPr>
                <w:rFonts w:ascii="Calibri" w:eastAsiaTheme="minorEastAsia" w:hAnsi="Calibri" w:cs="Calibri" w:hint="eastAsia"/>
                <w:sz w:val="22"/>
                <w:szCs w:val="22"/>
                <w:lang w:val="en-US" w:eastAsia="ko-KR"/>
              </w:rPr>
              <w:t>x</w:t>
            </w:r>
            <w:r w:rsidRPr="00EA0CC5">
              <w:rPr>
                <w:rFonts w:ascii="Calibri" w:eastAsiaTheme="minorEastAsia" w:hAnsi="Calibri" w:cs="Calibri"/>
                <w:sz w:val="22"/>
                <w:szCs w:val="22"/>
                <w:lang w:val="en-US" w:eastAsia="ko-KR"/>
              </w:rPr>
              <w:t>iaomi</w:t>
            </w:r>
          </w:p>
        </w:tc>
        <w:tc>
          <w:tcPr>
            <w:tcW w:w="1276" w:type="dxa"/>
          </w:tcPr>
          <w:p w14:paraId="217F1445" w14:textId="77777777" w:rsidR="00484343" w:rsidRPr="00EA0CC5" w:rsidRDefault="00484343" w:rsidP="00AC5039">
            <w:pPr>
              <w:spacing w:after="0"/>
              <w:jc w:val="both"/>
              <w:rPr>
                <w:rFonts w:ascii="Calibri" w:hAnsi="Calibri" w:cs="Calibri"/>
                <w:sz w:val="22"/>
                <w:szCs w:val="22"/>
                <w:highlight w:val="yellow"/>
                <w:lang w:val="en-US" w:eastAsia="zh-CN"/>
              </w:rPr>
            </w:pPr>
            <w:r w:rsidRPr="00EA0CC5">
              <w:rPr>
                <w:rFonts w:ascii="Calibri" w:hAnsi="Calibri" w:cs="Calibri" w:hint="eastAsia"/>
                <w:sz w:val="22"/>
                <w:szCs w:val="22"/>
                <w:lang w:val="en-US" w:eastAsia="zh-CN"/>
              </w:rPr>
              <w:t>N</w:t>
            </w:r>
            <w:r w:rsidRPr="00EA0CC5">
              <w:rPr>
                <w:rFonts w:ascii="Calibri" w:hAnsi="Calibri" w:cs="Calibri"/>
                <w:sz w:val="22"/>
                <w:szCs w:val="22"/>
                <w:lang w:val="en-US" w:eastAsia="zh-CN"/>
              </w:rPr>
              <w:t>O</w:t>
            </w:r>
          </w:p>
        </w:tc>
        <w:tc>
          <w:tcPr>
            <w:tcW w:w="6390" w:type="dxa"/>
          </w:tcPr>
          <w:p w14:paraId="233951B1" w14:textId="77777777" w:rsidR="00484343" w:rsidRPr="007B67E5" w:rsidRDefault="00484343" w:rsidP="00AC5039">
            <w:pPr>
              <w:rPr>
                <w:rFonts w:ascii="Times" w:eastAsia="바탕" w:hAnsi="Times" w:cs="Times"/>
                <w:b/>
                <w:bCs/>
                <w:color w:val="auto"/>
                <w:highlight w:val="green"/>
              </w:rPr>
            </w:pPr>
            <w:r w:rsidRPr="007B67E5">
              <w:rPr>
                <w:rFonts w:ascii="Times" w:eastAsia="바탕" w:hAnsi="Times" w:cs="Times"/>
                <w:b/>
                <w:bCs/>
                <w:color w:val="auto"/>
                <w:highlight w:val="green"/>
              </w:rPr>
              <w:t>Agreement</w:t>
            </w:r>
          </w:p>
          <w:p w14:paraId="68FFB6BC" w14:textId="77777777" w:rsidR="00484343" w:rsidRPr="007B67E5" w:rsidRDefault="00484343" w:rsidP="00AC5039">
            <w:pPr>
              <w:rPr>
                <w:rFonts w:ascii="Times" w:eastAsia="바탕" w:hAnsi="Times" w:cs="Times"/>
                <w:iCs/>
                <w:color w:val="auto"/>
                <w:lang w:eastAsia="ja-JP"/>
              </w:rPr>
            </w:pPr>
            <w:r w:rsidRPr="007B67E5">
              <w:rPr>
                <w:rFonts w:ascii="Times" w:eastAsia="바탕" w:hAnsi="Times" w:cs="Times"/>
                <w:iCs/>
                <w:color w:val="auto"/>
              </w:rPr>
              <w:t xml:space="preserve">For Scheme 1 with non-preferred resource set, </w:t>
            </w:r>
          </w:p>
          <w:p w14:paraId="3512366B" w14:textId="77777777" w:rsidR="00484343" w:rsidRPr="007B67E5" w:rsidRDefault="00484343" w:rsidP="00484343">
            <w:pPr>
              <w:numPr>
                <w:ilvl w:val="0"/>
                <w:numId w:val="28"/>
              </w:numPr>
              <w:spacing w:after="0"/>
              <w:rPr>
                <w:rFonts w:ascii="Times" w:eastAsia="바탕" w:hAnsi="Times" w:cs="Times"/>
                <w:iCs/>
                <w:color w:val="auto"/>
              </w:rPr>
            </w:pPr>
            <w:r w:rsidRPr="007B67E5">
              <w:rPr>
                <w:rFonts w:ascii="Times" w:eastAsia="바탕" w:hAnsi="Times" w:cs="Times"/>
                <w:iCs/>
                <w:color w:val="auto"/>
              </w:rPr>
              <w:t xml:space="preserve">Physical layer at UE-B excludes in its resource (re-)selection, candidate single-slot resource(s) obtained after Step 6) of Rel-16 </w:t>
            </w:r>
            <w:r w:rsidRPr="007B67E5">
              <w:rPr>
                <w:rFonts w:ascii="Times" w:eastAsia="바탕" w:hAnsi="Times" w:cs="Times"/>
                <w:iCs/>
                <w:color w:val="auto"/>
              </w:rPr>
              <w:lastRenderedPageBreak/>
              <w:t>TS 38.214 Section 8.1.4 overlapping with the non-preferred resource set</w:t>
            </w:r>
            <w:r>
              <w:rPr>
                <w:rFonts w:ascii="Times" w:eastAsia="바탕" w:hAnsi="Times" w:cs="Times"/>
                <w:iCs/>
                <w:color w:val="auto"/>
              </w:rPr>
              <w:t xml:space="preserve"> </w:t>
            </w:r>
          </w:p>
          <w:p w14:paraId="16BE84D6" w14:textId="77777777" w:rsidR="00484343" w:rsidRPr="00951627" w:rsidRDefault="00484343" w:rsidP="00AC5039">
            <w:pPr>
              <w:spacing w:after="0"/>
              <w:jc w:val="both"/>
              <w:rPr>
                <w:rFonts w:ascii="Calibri" w:hAnsi="Calibri" w:cs="Calibri"/>
                <w:sz w:val="22"/>
                <w:szCs w:val="22"/>
                <w:lang w:val="en-US" w:eastAsia="zh-CN"/>
              </w:rPr>
            </w:pPr>
            <w:r w:rsidRPr="00EA0CC5">
              <w:rPr>
                <w:rFonts w:ascii="Calibri" w:hAnsi="Calibri" w:cs="Calibri"/>
                <w:sz w:val="22"/>
                <w:szCs w:val="22"/>
                <w:lang w:val="en-US" w:eastAsia="zh-CN"/>
              </w:rPr>
              <w:t>Based</w:t>
            </w:r>
            <w:r>
              <w:rPr>
                <w:rFonts w:ascii="Calibri" w:hAnsi="Calibri" w:cs="Calibri"/>
                <w:sz w:val="22"/>
                <w:szCs w:val="22"/>
                <w:lang w:val="en-US" w:eastAsia="zh-CN"/>
              </w:rPr>
              <w:t xml:space="preserve"> </w:t>
            </w:r>
            <w:r w:rsidRPr="00EA0CC5">
              <w:rPr>
                <w:rFonts w:ascii="Calibri" w:hAnsi="Calibri" w:cs="Calibri"/>
                <w:sz w:val="22"/>
                <w:szCs w:val="22"/>
                <w:lang w:val="en-US" w:eastAsia="zh-CN"/>
              </w:rPr>
              <w:t xml:space="preserve">on </w:t>
            </w:r>
            <w:r>
              <w:rPr>
                <w:rFonts w:ascii="Calibri" w:hAnsi="Calibri" w:cs="Calibri"/>
                <w:sz w:val="22"/>
                <w:szCs w:val="22"/>
                <w:lang w:val="en-US" w:eastAsia="zh-CN"/>
              </w:rPr>
              <w:t xml:space="preserve">above </w:t>
            </w:r>
            <w:r w:rsidRPr="00EA0CC5">
              <w:rPr>
                <w:rFonts w:ascii="Calibri" w:hAnsi="Calibri" w:cs="Calibri"/>
                <w:sz w:val="22"/>
                <w:szCs w:val="22"/>
                <w:lang w:val="en-US" w:eastAsia="zh-CN"/>
              </w:rPr>
              <w:t>107</w:t>
            </w:r>
            <w:r w:rsidRPr="00EA0CC5">
              <w:rPr>
                <w:rFonts w:ascii="Calibri" w:hAnsi="Calibri" w:cs="Calibri" w:hint="eastAsia"/>
                <w:sz w:val="22"/>
                <w:szCs w:val="22"/>
                <w:lang w:val="en-US" w:eastAsia="zh-CN"/>
              </w:rPr>
              <w:t>e</w:t>
            </w:r>
            <w:r>
              <w:rPr>
                <w:rFonts w:ascii="Calibri" w:hAnsi="Calibri" w:cs="Calibri"/>
                <w:sz w:val="22"/>
                <w:szCs w:val="22"/>
                <w:lang w:val="en-US" w:eastAsia="zh-CN"/>
              </w:rPr>
              <w:t>’s</w:t>
            </w:r>
            <w:r w:rsidRPr="00EA0CC5">
              <w:rPr>
                <w:rFonts w:ascii="Calibri" w:hAnsi="Calibri" w:cs="Calibri"/>
                <w:sz w:val="22"/>
                <w:szCs w:val="22"/>
                <w:lang w:val="en-US" w:eastAsia="zh-CN"/>
              </w:rPr>
              <w:t xml:space="preserve"> agreement, UE-B excludes in its resource (re-)selection, candidate single-slot resource(s) obtained after Step 6), UE-B </w:t>
            </w:r>
            <w:r>
              <w:rPr>
                <w:rFonts w:ascii="Calibri" w:hAnsi="Calibri" w:cs="Calibri"/>
                <w:sz w:val="22"/>
                <w:szCs w:val="22"/>
                <w:lang w:val="en-US" w:eastAsia="zh-CN"/>
              </w:rPr>
              <w:t>can obtain</w:t>
            </w:r>
            <w:r w:rsidRPr="00EA0CC5">
              <w:rPr>
                <w:rFonts w:ascii="Calibri" w:hAnsi="Calibri" w:cs="Calibri"/>
                <w:sz w:val="22"/>
                <w:szCs w:val="22"/>
                <w:lang w:val="en-US" w:eastAsia="zh-CN"/>
              </w:rPr>
              <w:t xml:space="preserve"> sufficient</w:t>
            </w:r>
            <w:r>
              <w:rPr>
                <w:rFonts w:ascii="Calibri" w:hAnsi="Calibri" w:cs="Calibri"/>
                <w:sz w:val="22"/>
                <w:szCs w:val="22"/>
                <w:lang w:val="en-US" w:eastAsia="zh-CN"/>
              </w:rPr>
              <w:t xml:space="preserve"> </w:t>
            </w:r>
            <w:r w:rsidRPr="00EA0CC5">
              <w:rPr>
                <w:rFonts w:ascii="Calibri" w:hAnsi="Calibri" w:cs="Calibri"/>
                <w:sz w:val="22"/>
                <w:szCs w:val="22"/>
                <w:lang w:val="en-US" w:eastAsia="zh-CN"/>
              </w:rPr>
              <w:t>candid</w:t>
            </w:r>
            <w:r>
              <w:rPr>
                <w:rFonts w:ascii="Calibri" w:hAnsi="Calibri" w:cs="Calibri"/>
                <w:sz w:val="22"/>
                <w:szCs w:val="22"/>
                <w:lang w:val="en-US" w:eastAsia="zh-CN"/>
              </w:rPr>
              <w:t>ate single-slot reso</w:t>
            </w:r>
            <w:r w:rsidRPr="00EA0CC5">
              <w:rPr>
                <w:rFonts w:ascii="Calibri" w:hAnsi="Calibri" w:cs="Calibri"/>
                <w:sz w:val="22"/>
                <w:szCs w:val="22"/>
                <w:lang w:val="en-US" w:eastAsia="zh-CN"/>
              </w:rPr>
              <w:t>u</w:t>
            </w:r>
            <w:r>
              <w:rPr>
                <w:rFonts w:ascii="Calibri" w:hAnsi="Calibri" w:cs="Calibri"/>
                <w:sz w:val="22"/>
                <w:szCs w:val="22"/>
                <w:lang w:val="en-US" w:eastAsia="zh-CN"/>
              </w:rPr>
              <w:t>r</w:t>
            </w:r>
            <w:r w:rsidRPr="00EA0CC5">
              <w:rPr>
                <w:rFonts w:ascii="Calibri" w:hAnsi="Calibri" w:cs="Calibri"/>
                <w:sz w:val="22"/>
                <w:szCs w:val="22"/>
                <w:lang w:val="en-US" w:eastAsia="zh-CN"/>
              </w:rPr>
              <w:t xml:space="preserve">ces </w:t>
            </w:r>
            <w:r>
              <w:rPr>
                <w:rFonts w:ascii="Calibri" w:hAnsi="Calibri" w:cs="Calibri"/>
                <w:sz w:val="22"/>
                <w:szCs w:val="22"/>
                <w:lang w:val="en-US" w:eastAsia="zh-CN"/>
              </w:rPr>
              <w:t xml:space="preserve">after </w:t>
            </w:r>
            <w:r w:rsidRPr="00EA0CC5">
              <w:rPr>
                <w:rFonts w:ascii="Calibri" w:hAnsi="Calibri" w:cs="Calibri"/>
                <w:sz w:val="22"/>
                <w:szCs w:val="22"/>
                <w:lang w:val="en-US" w:eastAsia="zh-CN"/>
              </w:rPr>
              <w:t xml:space="preserve"> step 7).</w:t>
            </w:r>
            <w:r>
              <w:rPr>
                <w:rFonts w:ascii="Calibri" w:hAnsi="Calibri" w:cs="Calibri"/>
                <w:sz w:val="22"/>
                <w:szCs w:val="22"/>
                <w:lang w:val="en-US" w:eastAsia="zh-CN"/>
              </w:rPr>
              <w:t>T</w:t>
            </w:r>
            <w:r>
              <w:rPr>
                <w:rFonts w:ascii="Calibri" w:hAnsi="Calibri" w:cs="Calibri" w:hint="eastAsia"/>
                <w:sz w:val="22"/>
                <w:szCs w:val="22"/>
                <w:lang w:val="en-US" w:eastAsia="zh-CN"/>
              </w:rPr>
              <w:t>h</w:t>
            </w:r>
            <w:r>
              <w:rPr>
                <w:rFonts w:ascii="Calibri" w:hAnsi="Calibri" w:cs="Calibri"/>
                <w:sz w:val="22"/>
                <w:szCs w:val="22"/>
                <w:lang w:val="en-US" w:eastAsia="zh-CN"/>
              </w:rPr>
              <w:t>erefore, it is not necessary</w:t>
            </w:r>
            <w:r w:rsidRPr="00EA0CC5">
              <w:rPr>
                <w:rFonts w:ascii="Calibri" w:hAnsi="Calibri" w:cs="Calibri"/>
                <w:sz w:val="22"/>
                <w:szCs w:val="22"/>
                <w:lang w:val="en-US" w:eastAsia="zh-CN"/>
              </w:rPr>
              <w:t xml:space="preserve"> </w:t>
            </w:r>
            <w:r>
              <w:rPr>
                <w:rFonts w:ascii="Calibri" w:eastAsiaTheme="minorEastAsia" w:hAnsi="Calibri" w:cs="Calibri"/>
                <w:sz w:val="22"/>
                <w:szCs w:val="22"/>
                <w:lang w:val="en-US" w:eastAsia="ko-KR"/>
              </w:rPr>
              <w:t>to introduce additional enhancement</w:t>
            </w:r>
            <w:r>
              <w:rPr>
                <w:rFonts w:ascii="Calibri" w:hAnsi="Calibri" w:cs="Calibri" w:hint="eastAsia"/>
                <w:sz w:val="22"/>
                <w:szCs w:val="22"/>
                <w:lang w:val="en-US" w:eastAsia="zh-CN"/>
              </w:rPr>
              <w:t>.</w:t>
            </w:r>
          </w:p>
        </w:tc>
      </w:tr>
      <w:tr w:rsidR="00484343" w14:paraId="11EB2581" w14:textId="77777777" w:rsidTr="00AC5039">
        <w:tc>
          <w:tcPr>
            <w:tcW w:w="1696" w:type="dxa"/>
          </w:tcPr>
          <w:p w14:paraId="1D58B9C3" w14:textId="77777777" w:rsidR="00484343" w:rsidRPr="00EA0CC5"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lastRenderedPageBreak/>
              <w:t>C</w:t>
            </w:r>
            <w:r>
              <w:rPr>
                <w:rFonts w:ascii="Calibri" w:hAnsi="Calibri" w:cs="Calibri"/>
                <w:sz w:val="22"/>
                <w:szCs w:val="22"/>
                <w:lang w:val="en-US" w:eastAsia="zh-CN"/>
              </w:rPr>
              <w:t>ATT,GOHIGH</w:t>
            </w:r>
          </w:p>
        </w:tc>
        <w:tc>
          <w:tcPr>
            <w:tcW w:w="1276" w:type="dxa"/>
          </w:tcPr>
          <w:p w14:paraId="6FDB2A4E" w14:textId="77777777" w:rsidR="00484343" w:rsidRPr="00EA0CC5"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45F2E294" w14:textId="77777777" w:rsidR="00484343" w:rsidRPr="007B67E5" w:rsidRDefault="00484343" w:rsidP="00AC5039">
            <w:pPr>
              <w:rPr>
                <w:rFonts w:ascii="Times" w:eastAsia="바탕" w:hAnsi="Times" w:cs="Times"/>
                <w:b/>
                <w:bCs/>
                <w:color w:val="auto"/>
                <w:highlight w:val="green"/>
              </w:rPr>
            </w:pPr>
          </w:p>
        </w:tc>
      </w:tr>
      <w:tr w:rsidR="00484343" w14:paraId="3D5BDA6E" w14:textId="77777777" w:rsidTr="00AC5039">
        <w:tc>
          <w:tcPr>
            <w:tcW w:w="1696" w:type="dxa"/>
          </w:tcPr>
          <w:p w14:paraId="050A8242"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7F33E0E2"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0447462D" w14:textId="77777777" w:rsidR="00484343" w:rsidRPr="007B67E5" w:rsidRDefault="00484343" w:rsidP="00AC5039">
            <w:pPr>
              <w:rPr>
                <w:rFonts w:ascii="Times" w:eastAsia="바탕" w:hAnsi="Times" w:cs="Times"/>
                <w:b/>
                <w:bCs/>
                <w:color w:val="auto"/>
                <w:highlight w:val="green"/>
              </w:rPr>
            </w:pPr>
          </w:p>
        </w:tc>
      </w:tr>
      <w:tr w:rsidR="00484343" w14:paraId="7E075C63" w14:textId="77777777" w:rsidTr="00AC5039">
        <w:tc>
          <w:tcPr>
            <w:tcW w:w="1696" w:type="dxa"/>
          </w:tcPr>
          <w:p w14:paraId="07D77CA4"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70D5486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4147E41F" w14:textId="77777777" w:rsidR="00484343" w:rsidRPr="007B67E5" w:rsidRDefault="00484343" w:rsidP="00AC5039">
            <w:pPr>
              <w:rPr>
                <w:rFonts w:ascii="Times" w:eastAsia="바탕" w:hAnsi="Times" w:cs="Times"/>
                <w:b/>
                <w:bCs/>
                <w:color w:val="auto"/>
                <w:highlight w:val="green"/>
              </w:rPr>
            </w:pPr>
          </w:p>
        </w:tc>
      </w:tr>
      <w:tr w:rsidR="00484343" w14:paraId="1D342430" w14:textId="77777777" w:rsidTr="00AC5039">
        <w:tc>
          <w:tcPr>
            <w:tcW w:w="1696" w:type="dxa"/>
          </w:tcPr>
          <w:p w14:paraId="7B704E14"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1E7048E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54A8C41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after step 5, removing the non-preferred resources only already results in the candidate resources left in S_A being smaller than X*Mtotal, we should handle the case. If not, the existing procedure with RSRP increasing can handle it, thus, no need to specify anything.</w:t>
            </w:r>
          </w:p>
          <w:p w14:paraId="6976A254" w14:textId="77777777" w:rsidR="00484343" w:rsidRDefault="00484343" w:rsidP="00AC5039">
            <w:pPr>
              <w:spacing w:after="0"/>
              <w:jc w:val="both"/>
              <w:rPr>
                <w:rFonts w:ascii="Calibri" w:eastAsiaTheme="minorEastAsia" w:hAnsi="Calibri" w:cs="Calibri"/>
                <w:sz w:val="22"/>
                <w:szCs w:val="22"/>
                <w:lang w:val="en-US" w:eastAsia="ko-KR"/>
              </w:rPr>
            </w:pPr>
          </w:p>
          <w:p w14:paraId="073E6EC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Proposed procedure to handle the case: </w:t>
            </w:r>
          </w:p>
          <w:p w14:paraId="012C57E2" w14:textId="77777777" w:rsidR="00484343" w:rsidRPr="007B67E5" w:rsidRDefault="00484343" w:rsidP="00AC5039">
            <w:pPr>
              <w:rPr>
                <w:rFonts w:ascii="Times" w:eastAsia="바탕" w:hAnsi="Times" w:cs="Times"/>
                <w:b/>
                <w:bCs/>
                <w:color w:val="auto"/>
                <w:highlight w:val="green"/>
              </w:rPr>
            </w:pPr>
            <w:r w:rsidRPr="002B34E8">
              <w:rPr>
                <w:rFonts w:ascii="Calibri" w:eastAsiaTheme="minorEastAsia" w:hAnsi="Calibri" w:cs="Calibri"/>
                <w:sz w:val="22"/>
                <w:szCs w:val="22"/>
                <w:lang w:val="en-US" w:eastAsia="ko-KR"/>
              </w:rPr>
              <w:t xml:space="preserve">If the number of candidate single-slot resources excluded from the set </w:t>
            </w:r>
            <m:oMath>
              <m:sSub>
                <m:sSubPr>
                  <m:ctrlPr>
                    <w:rPr>
                      <w:rFonts w:ascii="Cambria Math" w:eastAsiaTheme="minorEastAsia" w:hAnsi="Cambria Math" w:cs="Calibri"/>
                      <w:sz w:val="22"/>
                      <w:szCs w:val="22"/>
                      <w:lang w:val="en-US" w:eastAsia="ko-KR"/>
                    </w:rPr>
                  </m:ctrlPr>
                </m:sSubPr>
                <m:e>
                  <m:r>
                    <w:rPr>
                      <w:rFonts w:ascii="Cambria Math" w:eastAsiaTheme="minorEastAsia" w:hAnsi="Cambria Math" w:cs="Calibri"/>
                      <w:sz w:val="22"/>
                      <w:szCs w:val="22"/>
                      <w:lang w:val="en-US" w:eastAsia="ko-KR"/>
                    </w:rPr>
                    <m:t>S</m:t>
                  </m:r>
                </m:e>
                <m:sub>
                  <m:r>
                    <w:rPr>
                      <w:rFonts w:ascii="Cambria Math" w:eastAsiaTheme="minorEastAsia" w:hAnsi="Cambria Math" w:cs="Calibri"/>
                      <w:sz w:val="22"/>
                      <w:szCs w:val="22"/>
                      <w:lang w:val="en-US" w:eastAsia="ko-KR"/>
                    </w:rPr>
                    <m:t>A</m:t>
                  </m:r>
                </m:sub>
              </m:sSub>
            </m:oMath>
            <w:r w:rsidRPr="002B34E8">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after step 5 with excluding the nonpreferred resources </w:t>
            </w:r>
            <w:r w:rsidRPr="002B34E8">
              <w:rPr>
                <w:rFonts w:ascii="Calibri" w:eastAsiaTheme="minorEastAsia" w:hAnsi="Calibri" w:cs="Calibri"/>
                <w:sz w:val="22"/>
                <w:szCs w:val="22"/>
                <w:lang w:val="en-US" w:eastAsia="ko-KR"/>
              </w:rPr>
              <w:t>is larger than (1-</w:t>
            </w:r>
            <m:oMath>
              <m:r>
                <m:rPr>
                  <m:sty m:val="p"/>
                </m:rPr>
                <w:rPr>
                  <w:rFonts w:ascii="Cambria Math" w:eastAsiaTheme="minorEastAsia" w:hAnsi="Cambria Math" w:cs="Calibri"/>
                  <w:sz w:val="22"/>
                  <w:szCs w:val="22"/>
                  <w:lang w:val="en-US" w:eastAsia="ko-KR"/>
                </w:rPr>
                <m:t xml:space="preserve"> </m:t>
              </m:r>
            </m:oMath>
            <w:r w:rsidRPr="002B34E8">
              <w:rPr>
                <w:rFonts w:ascii="Calibri" w:eastAsiaTheme="minorEastAsia" w:hAnsi="Calibri" w:cs="Calibri"/>
                <w:sz w:val="22"/>
                <w:szCs w:val="22"/>
                <w:lang w:val="en-US" w:eastAsia="ko-KR"/>
              </w:rPr>
              <w:t>X)</w:t>
            </w:r>
            <w:r w:rsidRPr="002B34E8">
              <w:rPr>
                <w:rFonts w:ascii="Cambria Math" w:eastAsiaTheme="minorEastAsia" w:hAnsi="Cambria Math" w:cs="Cambria Math"/>
                <w:sz w:val="22"/>
                <w:szCs w:val="22"/>
                <w:lang w:val="en-US" w:eastAsia="ko-KR"/>
              </w:rPr>
              <w:t>⋅</w:t>
            </w:r>
            <m:oMath>
              <m:r>
                <m:rPr>
                  <m:sty m:val="p"/>
                </m:rPr>
                <w:rPr>
                  <w:rFonts w:ascii="Cambria Math" w:eastAsiaTheme="minorEastAsia" w:hAnsi="Cambria Math" w:cs="Calibri"/>
                  <w:sz w:val="22"/>
                  <w:szCs w:val="22"/>
                  <w:lang w:val="en-US" w:eastAsia="ko-KR"/>
                </w:rPr>
                <m:t xml:space="preserve"> </m:t>
              </m:r>
              <m:sSub>
                <m:sSubPr>
                  <m:ctrlPr>
                    <w:rPr>
                      <w:rFonts w:ascii="Cambria Math" w:eastAsiaTheme="minorEastAsia" w:hAnsi="Cambria Math" w:cs="Calibri"/>
                      <w:sz w:val="22"/>
                      <w:szCs w:val="22"/>
                      <w:lang w:val="en-US" w:eastAsia="ko-KR"/>
                    </w:rPr>
                  </m:ctrlPr>
                </m:sSubPr>
                <m:e>
                  <m:r>
                    <w:rPr>
                      <w:rFonts w:ascii="Cambria Math" w:eastAsiaTheme="minorEastAsia" w:hAnsi="Cambria Math" w:cs="Calibri"/>
                      <w:sz w:val="22"/>
                      <w:szCs w:val="22"/>
                      <w:lang w:val="en-US" w:eastAsia="ko-KR"/>
                    </w:rPr>
                    <m:t>M</m:t>
                  </m:r>
                </m:e>
                <m:sub>
                  <m:r>
                    <w:rPr>
                      <w:rFonts w:ascii="Cambria Math" w:eastAsiaTheme="minorEastAsia" w:hAnsi="Cambria Math" w:cs="Calibri"/>
                      <w:sz w:val="22"/>
                      <w:szCs w:val="22"/>
                      <w:lang w:val="en-US" w:eastAsia="ko-KR"/>
                    </w:rPr>
                    <m:t>total</m:t>
                  </m:r>
                </m:sub>
              </m:sSub>
            </m:oMath>
            <w:r w:rsidRPr="002B34E8">
              <w:rPr>
                <w:rFonts w:ascii="Calibri" w:eastAsiaTheme="minorEastAsia" w:hAnsi="Calibri" w:cs="Calibri"/>
                <w:sz w:val="22"/>
                <w:szCs w:val="22"/>
                <w:lang w:val="en-US" w:eastAsia="ko-KR"/>
              </w:rPr>
              <w:t xml:space="preserve"> , select the resources from those excluded in step 5) according to the order of time first, frequency 2nd, from low to high index on each domain and add them to set </w:t>
            </w:r>
            <w:r w:rsidRPr="002B34E8">
              <w:rPr>
                <w:rFonts w:ascii="Calibri" w:eastAsiaTheme="minorEastAsia" w:hAnsi="Calibri" w:cs="Calibri"/>
                <w:noProof/>
                <w:sz w:val="22"/>
                <w:szCs w:val="22"/>
                <w:lang w:val="en-US" w:eastAsia="ko-KR"/>
              </w:rPr>
              <w:drawing>
                <wp:inline distT="0" distB="0" distL="0" distR="0" wp14:anchorId="1B54B0ED" wp14:editId="1B142494">
                  <wp:extent cx="1333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2B34E8">
              <w:rPr>
                <w:rFonts w:ascii="Calibri" w:eastAsiaTheme="minorEastAsia" w:hAnsi="Calibri" w:cs="Calibri"/>
                <w:sz w:val="22"/>
                <w:szCs w:val="22"/>
                <w:lang w:val="en-US" w:eastAsia="ko-KR"/>
              </w:rPr>
              <w:t xml:space="preserve"> until the number of the candidate single-slot resources remaining in the </w:t>
            </w:r>
            <w:r w:rsidRPr="002B34E8">
              <w:rPr>
                <w:rFonts w:ascii="Calibri" w:eastAsiaTheme="minorEastAsia" w:hAnsi="Calibri" w:cs="Calibri" w:hint="eastAsia"/>
                <w:sz w:val="22"/>
                <w:szCs w:val="22"/>
                <w:lang w:val="en-US" w:eastAsia="ko-KR"/>
              </w:rPr>
              <w:t xml:space="preserve">set </w:t>
            </w:r>
            <m:oMath>
              <m:sSub>
                <m:sSubPr>
                  <m:ctrlPr>
                    <w:rPr>
                      <w:rFonts w:ascii="Cambria Math" w:eastAsiaTheme="minorEastAsia" w:hAnsi="Cambria Math" w:cs="Calibri"/>
                      <w:sz w:val="22"/>
                      <w:szCs w:val="22"/>
                      <w:lang w:val="en-US" w:eastAsia="ko-KR"/>
                    </w:rPr>
                  </m:ctrlPr>
                </m:sSubPr>
                <m:e>
                  <m:r>
                    <w:rPr>
                      <w:rFonts w:ascii="Cambria Math" w:eastAsiaTheme="minorEastAsia" w:hAnsi="Calibri" w:cs="Calibri"/>
                      <w:sz w:val="22"/>
                      <w:szCs w:val="22"/>
                      <w:lang w:val="en-US" w:eastAsia="ko-KR"/>
                    </w:rPr>
                    <m:t>S</m:t>
                  </m:r>
                </m:e>
                <m:sub>
                  <m:r>
                    <w:rPr>
                      <w:rFonts w:ascii="Cambria Math" w:eastAsiaTheme="minorEastAsia" w:hAnsi="Calibri" w:cs="Calibri"/>
                      <w:sz w:val="22"/>
                      <w:szCs w:val="22"/>
                      <w:lang w:val="en-US" w:eastAsia="ko-KR"/>
                    </w:rPr>
                    <m:t>A</m:t>
                  </m:r>
                </m:sub>
              </m:sSub>
            </m:oMath>
            <w:r w:rsidRPr="002B34E8">
              <w:rPr>
                <w:rFonts w:ascii="Calibri" w:eastAsiaTheme="minorEastAsia" w:hAnsi="Calibri" w:cs="Calibri" w:hint="eastAsia"/>
                <w:sz w:val="22"/>
                <w:szCs w:val="22"/>
                <w:lang w:val="en-US" w:eastAsia="ko-KR"/>
              </w:rPr>
              <w:t xml:space="preserve"> </w:t>
            </w:r>
            <w:r w:rsidRPr="002B34E8">
              <w:rPr>
                <w:rFonts w:ascii="Calibri" w:eastAsiaTheme="minorEastAsia" w:hAnsi="Calibri" w:cs="Calibri"/>
                <w:sz w:val="22"/>
                <w:szCs w:val="22"/>
                <w:lang w:val="en-US" w:eastAsia="ko-KR"/>
              </w:rPr>
              <w:t>is not smaller than (X+</w:t>
            </w:r>
            <w:r w:rsidRPr="00E86759">
              <w:rPr>
                <w:rFonts w:ascii="Symbol" w:eastAsiaTheme="minorEastAsia" w:hAnsi="Symbol" w:cs="Calibri"/>
                <w:sz w:val="22"/>
                <w:szCs w:val="22"/>
                <w:lang w:val="en-US" w:eastAsia="ko-KR"/>
              </w:rPr>
              <w:t></w:t>
            </w:r>
            <w:r w:rsidRPr="002B34E8">
              <w:rPr>
                <w:rFonts w:ascii="Calibri" w:eastAsiaTheme="minorEastAsia" w:hAnsi="Calibri" w:cs="Calibri"/>
                <w:sz w:val="22"/>
                <w:szCs w:val="22"/>
                <w:lang w:val="en-US" w:eastAsia="ko-KR"/>
              </w:rPr>
              <w:t>X)</w:t>
            </w:r>
            <w:r w:rsidRPr="002B34E8">
              <w:rPr>
                <w:rFonts w:ascii="Cambria Math" w:eastAsiaTheme="minorEastAsia" w:hAnsi="Cambria Math" w:cs="Cambria Math"/>
                <w:sz w:val="22"/>
                <w:szCs w:val="22"/>
                <w:lang w:val="en-US" w:eastAsia="ko-KR"/>
              </w:rPr>
              <w:t>⋅</w:t>
            </w:r>
            <m:oMath>
              <m:r>
                <m:rPr>
                  <m:sty m:val="p"/>
                </m:rPr>
                <w:rPr>
                  <w:rFonts w:ascii="Cambria Math" w:eastAsiaTheme="minorEastAsia" w:hAnsi="Cambria Math" w:cs="Calibri"/>
                  <w:sz w:val="22"/>
                  <w:szCs w:val="22"/>
                  <w:lang w:val="en-US" w:eastAsia="ko-KR"/>
                </w:rPr>
                <m:t xml:space="preserve"> </m:t>
              </m:r>
              <m:sSub>
                <m:sSubPr>
                  <m:ctrlPr>
                    <w:rPr>
                      <w:rFonts w:ascii="Cambria Math" w:eastAsiaTheme="minorEastAsia" w:hAnsi="Cambria Math" w:cs="Calibri"/>
                      <w:sz w:val="22"/>
                      <w:szCs w:val="22"/>
                      <w:lang w:val="en-US" w:eastAsia="ko-KR"/>
                    </w:rPr>
                  </m:ctrlPr>
                </m:sSubPr>
                <m:e>
                  <m:r>
                    <w:rPr>
                      <w:rFonts w:ascii="Cambria Math" w:eastAsiaTheme="minorEastAsia" w:hAnsi="Cambria Math" w:cs="Calibri"/>
                      <w:sz w:val="22"/>
                      <w:szCs w:val="22"/>
                      <w:lang w:val="en-US" w:eastAsia="ko-KR"/>
                    </w:rPr>
                    <m:t>M</m:t>
                  </m:r>
                </m:e>
                <m:sub>
                  <m:r>
                    <w:rPr>
                      <w:rFonts w:ascii="Cambria Math" w:eastAsiaTheme="minorEastAsia" w:hAnsi="Cambria Math" w:cs="Calibri"/>
                      <w:sz w:val="22"/>
                      <w:szCs w:val="22"/>
                      <w:lang w:val="en-US" w:eastAsia="ko-KR"/>
                    </w:rPr>
                    <m:t>total</m:t>
                  </m:r>
                </m:sub>
              </m:sSub>
            </m:oMath>
            <w:r w:rsidRPr="002B34E8">
              <w:rPr>
                <w:rFonts w:ascii="Calibri" w:eastAsiaTheme="minorEastAsia" w:hAnsi="Calibri" w:cs="Calibri"/>
                <w:sz w:val="22"/>
                <w:szCs w:val="22"/>
                <w:lang w:val="en-US" w:eastAsia="ko-KR"/>
              </w:rPr>
              <w:t xml:space="preserve"> , with </w:t>
            </w:r>
            <w:r w:rsidRPr="00E86759">
              <w:rPr>
                <w:rFonts w:ascii="Symbol" w:eastAsiaTheme="minorEastAsia" w:hAnsi="Symbol" w:cs="Calibri"/>
                <w:sz w:val="22"/>
                <w:szCs w:val="22"/>
                <w:lang w:val="en-US" w:eastAsia="ko-KR"/>
              </w:rPr>
              <w:t></w:t>
            </w:r>
            <w:r w:rsidRPr="002B34E8">
              <w:rPr>
                <w:rFonts w:ascii="Calibri" w:eastAsiaTheme="minorEastAsia" w:hAnsi="Calibri" w:cs="Calibri"/>
                <w:sz w:val="22"/>
                <w:szCs w:val="22"/>
                <w:lang w:val="en-US" w:eastAsia="ko-KR"/>
              </w:rPr>
              <w:t xml:space="preserve">X </w:t>
            </w:r>
            <w:r>
              <w:rPr>
                <w:rFonts w:ascii="Calibri" w:eastAsiaTheme="minorEastAsia" w:hAnsi="Calibri" w:cs="Calibri"/>
                <w:sz w:val="22"/>
                <w:szCs w:val="22"/>
                <w:lang w:val="en-US" w:eastAsia="ko-KR"/>
              </w:rPr>
              <w:t xml:space="preserve"> can be preconfigured.</w:t>
            </w:r>
          </w:p>
        </w:tc>
      </w:tr>
      <w:tr w:rsidR="00484343" w14:paraId="4AEC5A76" w14:textId="77777777" w:rsidTr="00AC5039">
        <w:tc>
          <w:tcPr>
            <w:tcW w:w="1696" w:type="dxa"/>
          </w:tcPr>
          <w:p w14:paraId="745D09EC" w14:textId="77777777" w:rsidR="00484343" w:rsidRDefault="00484343" w:rsidP="00AC5039">
            <w:pPr>
              <w:spacing w:after="0"/>
              <w:jc w:val="both"/>
              <w:rPr>
                <w:rFonts w:ascii="Calibri" w:eastAsiaTheme="minorEastAsia" w:hAnsi="Calibri" w:cs="Calibri"/>
                <w:sz w:val="22"/>
                <w:szCs w:val="22"/>
                <w:lang w:val="en-US" w:eastAsia="ko-KR"/>
              </w:rPr>
            </w:pPr>
            <w:r w:rsidRPr="0092370E">
              <w:rPr>
                <w:rFonts w:ascii="Calibri" w:eastAsiaTheme="minorEastAsia" w:hAnsi="Calibri" w:cs="Calibri"/>
                <w:sz w:val="22"/>
                <w:szCs w:val="22"/>
                <w:lang w:val="en-US" w:eastAsia="ko-KR"/>
              </w:rPr>
              <w:t>Huawei, HiSilicon</w:t>
            </w:r>
          </w:p>
        </w:tc>
        <w:tc>
          <w:tcPr>
            <w:tcW w:w="1276" w:type="dxa"/>
          </w:tcPr>
          <w:p w14:paraId="305288D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6957E00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do not see any issues here.</w:t>
            </w:r>
          </w:p>
          <w:p w14:paraId="6B3AD4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 general, we suggest to prioritize discussing cross-WG issues first in this meeting.</w:t>
            </w:r>
          </w:p>
        </w:tc>
      </w:tr>
      <w:tr w:rsidR="00484343" w14:paraId="061423E8" w14:textId="77777777" w:rsidTr="00AC5039">
        <w:tc>
          <w:tcPr>
            <w:tcW w:w="1696" w:type="dxa"/>
          </w:tcPr>
          <w:p w14:paraId="68572CEB" w14:textId="77777777" w:rsidR="00484343" w:rsidRPr="0092370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73631B3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3C182A1B"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 our view, MAC can indicate the resources received non-preferred resources to PHY layer to trigger a sensing so that PHY is able to exclude the non-preferred resources and ensure X% in Set A.</w:t>
            </w:r>
          </w:p>
        </w:tc>
      </w:tr>
      <w:tr w:rsidR="00484343" w14:paraId="3F1266C6" w14:textId="77777777" w:rsidTr="00AC5039">
        <w:tc>
          <w:tcPr>
            <w:tcW w:w="1696" w:type="dxa"/>
          </w:tcPr>
          <w:p w14:paraId="4DB22371"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t>Samsung</w:t>
            </w:r>
          </w:p>
        </w:tc>
        <w:tc>
          <w:tcPr>
            <w:tcW w:w="1276" w:type="dxa"/>
          </w:tcPr>
          <w:p w14:paraId="46068DAD" w14:textId="77777777" w:rsidR="00484343" w:rsidRDefault="00484343" w:rsidP="00AC5039">
            <w:pPr>
              <w:spacing w:after="0"/>
              <w:jc w:val="both"/>
              <w:rPr>
                <w:rFonts w:ascii="Calibri" w:hAnsi="Calibri" w:cs="Calibri"/>
                <w:sz w:val="22"/>
                <w:szCs w:val="22"/>
                <w:lang w:val="en-US" w:eastAsia="zh-CN"/>
              </w:rPr>
            </w:pPr>
            <w:r w:rsidRPr="00E3160D">
              <w:rPr>
                <w:rFonts w:ascii="Calibri" w:hAnsi="Calibri" w:cs="Calibri"/>
                <w:sz w:val="22"/>
                <w:szCs w:val="22"/>
                <w:lang w:val="en-US" w:eastAsia="zh-CN"/>
              </w:rPr>
              <w:t>No</w:t>
            </w:r>
          </w:p>
        </w:tc>
        <w:tc>
          <w:tcPr>
            <w:tcW w:w="6390" w:type="dxa"/>
          </w:tcPr>
          <w:p w14:paraId="047607B5"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2BCE214" w14:textId="77777777" w:rsidTr="00AC5039">
        <w:tc>
          <w:tcPr>
            <w:tcW w:w="1696" w:type="dxa"/>
          </w:tcPr>
          <w:p w14:paraId="3FFD805D"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7B323FBB"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51C3E1D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SL specifications have always provided a way to find resources for transmission. Even in the case of high load, resources are found by means of increasing thresholds by 3 dB. We think that the simplest way is to consider own resources (from S_A but not in the preferred set)</w:t>
            </w:r>
          </w:p>
        </w:tc>
      </w:tr>
      <w:tr w:rsidR="00484343" w14:paraId="663CEA39" w14:textId="77777777" w:rsidTr="00AC5039">
        <w:tc>
          <w:tcPr>
            <w:tcW w:w="1696" w:type="dxa"/>
          </w:tcPr>
          <w:p w14:paraId="033A10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659F916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3599BEE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F7869F4" w14:textId="77777777" w:rsidTr="00AC5039">
        <w:tc>
          <w:tcPr>
            <w:tcW w:w="1696" w:type="dxa"/>
          </w:tcPr>
          <w:p w14:paraId="49F26BC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741E117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4091612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An issue exists if the cardinality of the nonpreferred resource set is larger than (1-X)*M_total; increasing the RSRP threshold in step 7 does not solve the issue, an infinite loop will result.</w:t>
            </w:r>
          </w:p>
          <w:p w14:paraId="24488A9B" w14:textId="77777777" w:rsidR="00484343" w:rsidRDefault="00484343" w:rsidP="00AC5039">
            <w:pPr>
              <w:spacing w:after="0"/>
              <w:jc w:val="both"/>
              <w:rPr>
                <w:rFonts w:ascii="Calibri" w:hAnsi="Calibri" w:cs="Calibri"/>
                <w:sz w:val="22"/>
                <w:szCs w:val="22"/>
                <w:lang w:val="en-US" w:eastAsia="zh-CN"/>
              </w:rPr>
            </w:pPr>
          </w:p>
          <w:p w14:paraId="0DFA1EB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The issue needs to be addressed, but is not urgent.</w:t>
            </w:r>
          </w:p>
        </w:tc>
      </w:tr>
      <w:tr w:rsidR="00484343" w14:paraId="7C90309D" w14:textId="77777777" w:rsidTr="00AC5039">
        <w:tc>
          <w:tcPr>
            <w:tcW w:w="1696" w:type="dxa"/>
          </w:tcPr>
          <w:p w14:paraId="5985A6EE" w14:textId="77777777" w:rsidR="00484343" w:rsidRDefault="00484343" w:rsidP="00AC5039">
            <w:pPr>
              <w:spacing w:after="0"/>
              <w:jc w:val="both"/>
              <w:rPr>
                <w:rFonts w:ascii="Calibri" w:hAnsi="Calibri" w:cs="Calibri"/>
                <w:sz w:val="22"/>
                <w:szCs w:val="22"/>
                <w:lang w:val="en-US" w:eastAsia="zh-CN"/>
              </w:rPr>
            </w:pPr>
            <w:r w:rsidRPr="00D117CB">
              <w:rPr>
                <w:rFonts w:ascii="Calibri" w:eastAsia="MS Mincho" w:hAnsi="Calibri" w:cs="Calibri"/>
                <w:color w:val="auto"/>
                <w:sz w:val="22"/>
                <w:szCs w:val="22"/>
                <w:lang w:val="en-US" w:eastAsia="ja-JP"/>
              </w:rPr>
              <w:t>Intel</w:t>
            </w:r>
          </w:p>
        </w:tc>
        <w:tc>
          <w:tcPr>
            <w:tcW w:w="1276" w:type="dxa"/>
          </w:tcPr>
          <w:p w14:paraId="7761EAE0" w14:textId="77777777" w:rsidR="00484343" w:rsidRDefault="00484343" w:rsidP="00AC5039">
            <w:pPr>
              <w:spacing w:after="0"/>
              <w:jc w:val="both"/>
              <w:rPr>
                <w:rFonts w:ascii="Calibri" w:hAnsi="Calibri" w:cs="Calibri"/>
                <w:sz w:val="22"/>
                <w:szCs w:val="22"/>
                <w:lang w:val="en-US" w:eastAsia="zh-CN"/>
              </w:rPr>
            </w:pPr>
            <w:r w:rsidRPr="00D117CB">
              <w:rPr>
                <w:rFonts w:ascii="Calibri" w:eastAsia="MS Mincho" w:hAnsi="Calibri" w:cs="Calibri"/>
                <w:color w:val="auto"/>
                <w:sz w:val="22"/>
                <w:szCs w:val="22"/>
                <w:lang w:val="en-US" w:eastAsia="ja-JP"/>
              </w:rPr>
              <w:t>Yes</w:t>
            </w:r>
          </w:p>
        </w:tc>
        <w:tc>
          <w:tcPr>
            <w:tcW w:w="6390" w:type="dxa"/>
          </w:tcPr>
          <w:p w14:paraId="027C7B3B" w14:textId="77777777" w:rsidR="00484343" w:rsidRDefault="00484343" w:rsidP="00AC5039">
            <w:pPr>
              <w:spacing w:after="0"/>
              <w:jc w:val="both"/>
              <w:rPr>
                <w:rFonts w:ascii="Calibri" w:hAnsi="Calibri" w:cs="Calibri"/>
                <w:sz w:val="22"/>
                <w:szCs w:val="22"/>
                <w:lang w:val="en-US" w:eastAsia="zh-CN"/>
              </w:rPr>
            </w:pPr>
            <w:r w:rsidRPr="00D117CB">
              <w:rPr>
                <w:rFonts w:ascii="Calibri" w:hAnsi="Calibri" w:cs="Calibri"/>
                <w:color w:val="auto"/>
                <w:sz w:val="22"/>
                <w:szCs w:val="22"/>
                <w:lang w:val="en-US" w:eastAsia="zh-CN"/>
              </w:rPr>
              <w:t xml:space="preserve">We propose to report excluded non-preferred resources along with </w:t>
            </w:r>
            <w:r w:rsidRPr="00D117CB">
              <w:rPr>
                <w:rFonts w:ascii="Calibri" w:eastAsiaTheme="minorEastAsia" w:hAnsi="Calibri" w:cs="Calibri"/>
                <w:color w:val="auto"/>
                <w:sz w:val="22"/>
                <w:szCs w:val="22"/>
                <w:lang w:val="en-US" w:eastAsia="ko-KR"/>
              </w:rPr>
              <w:t xml:space="preserve">candidate single-slot resources to use excluded non-preferred resource set in resource selection. </w:t>
            </w:r>
          </w:p>
        </w:tc>
      </w:tr>
      <w:tr w:rsidR="00484343" w14:paraId="59CF697D" w14:textId="77777777" w:rsidTr="00AC5039">
        <w:tc>
          <w:tcPr>
            <w:tcW w:w="1696" w:type="dxa"/>
          </w:tcPr>
          <w:p w14:paraId="42A6015B"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758ED673" w14:textId="77777777" w:rsidR="00484343" w:rsidRPr="00A90B16"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90" w:type="dxa"/>
          </w:tcPr>
          <w:p w14:paraId="03C5E42E" w14:textId="77777777" w:rsidR="00484343" w:rsidRPr="00D117CB" w:rsidRDefault="00484343" w:rsidP="00AC5039">
            <w:pPr>
              <w:spacing w:after="0"/>
              <w:jc w:val="both"/>
              <w:rPr>
                <w:rFonts w:ascii="Calibri" w:hAnsi="Calibri" w:cs="Calibri"/>
                <w:color w:val="auto"/>
                <w:sz w:val="22"/>
                <w:szCs w:val="22"/>
                <w:lang w:val="en-US" w:eastAsia="zh-CN"/>
              </w:rPr>
            </w:pPr>
          </w:p>
        </w:tc>
      </w:tr>
      <w:tr w:rsidR="00484343" w14:paraId="1694A89B" w14:textId="77777777" w:rsidTr="00AC5039">
        <w:tc>
          <w:tcPr>
            <w:tcW w:w="1696" w:type="dxa"/>
          </w:tcPr>
          <w:p w14:paraId="050EC3C5"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276" w:type="dxa"/>
          </w:tcPr>
          <w:p w14:paraId="22790A80"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390" w:type="dxa"/>
          </w:tcPr>
          <w:p w14:paraId="1894913E" w14:textId="77777777" w:rsidR="00484343" w:rsidRDefault="00484343" w:rsidP="00AC5039">
            <w:pPr>
              <w:spacing w:after="0"/>
              <w:jc w:val="both"/>
              <w:rPr>
                <w:rFonts w:ascii="Calibri" w:hAnsi="Calibri" w:cs="Calibri"/>
                <w:color w:val="auto"/>
                <w:sz w:val="22"/>
                <w:szCs w:val="22"/>
                <w:lang w:val="en-US" w:eastAsia="zh-CN"/>
              </w:rPr>
            </w:pPr>
            <w:r>
              <w:rPr>
                <w:rFonts w:ascii="Calibri" w:eastAsiaTheme="minorEastAsia" w:hAnsi="Calibri" w:cs="Calibri" w:hint="eastAsia"/>
                <w:sz w:val="22"/>
                <w:szCs w:val="22"/>
                <w:lang w:val="en-US" w:eastAsia="zh-CN"/>
              </w:rPr>
              <w:t>Since the non-preferred set is excluded after step 6</w:t>
            </w:r>
            <w:r>
              <w:rPr>
                <w:rFonts w:ascii="Calibri" w:eastAsiaTheme="minorEastAsia" w:hAnsi="Calibri" w:cs="Calibri" w:hint="eastAsia"/>
                <w:sz w:val="22"/>
                <w:szCs w:val="22"/>
                <w:lang w:val="en-US" w:eastAsia="zh-CN"/>
              </w:rPr>
              <w:t>）</w:t>
            </w:r>
            <w:r>
              <w:rPr>
                <w:rFonts w:ascii="Calibri" w:eastAsiaTheme="minorEastAsia" w:hAnsi="Calibri" w:cs="Calibri" w:hint="eastAsia"/>
                <w:sz w:val="22"/>
                <w:szCs w:val="22"/>
                <w:lang w:val="en-US" w:eastAsia="zh-CN"/>
              </w:rPr>
              <w:t>, we think it is not necessary to handle this.</w:t>
            </w:r>
          </w:p>
        </w:tc>
      </w:tr>
      <w:tr w:rsidR="00484343" w14:paraId="6C65FDE3" w14:textId="77777777" w:rsidTr="00AC5039">
        <w:tc>
          <w:tcPr>
            <w:tcW w:w="1696" w:type="dxa"/>
          </w:tcPr>
          <w:p w14:paraId="6014F4CF" w14:textId="77777777" w:rsidR="00484343" w:rsidRPr="006123E0" w:rsidRDefault="00484343" w:rsidP="00AC5039">
            <w:pPr>
              <w:spacing w:after="0"/>
              <w:jc w:val="both"/>
              <w:rPr>
                <w:rFonts w:ascii="Calibri" w:hAnsi="Calibri" w:cs="Calibri"/>
                <w:color w:val="auto"/>
                <w:sz w:val="22"/>
                <w:szCs w:val="22"/>
                <w:lang w:val="en-US" w:eastAsia="zh-CN"/>
              </w:rPr>
            </w:pPr>
          </w:p>
        </w:tc>
        <w:tc>
          <w:tcPr>
            <w:tcW w:w="1276" w:type="dxa"/>
          </w:tcPr>
          <w:p w14:paraId="1F009360" w14:textId="77777777" w:rsidR="00484343" w:rsidRDefault="00484343" w:rsidP="00AC5039">
            <w:pPr>
              <w:spacing w:after="0"/>
              <w:jc w:val="both"/>
              <w:rPr>
                <w:rFonts w:ascii="Calibri" w:hAnsi="Calibri" w:cs="Calibri"/>
                <w:color w:val="auto"/>
                <w:sz w:val="22"/>
                <w:szCs w:val="22"/>
                <w:lang w:val="en-US" w:eastAsia="zh-CN"/>
              </w:rPr>
            </w:pPr>
          </w:p>
        </w:tc>
        <w:tc>
          <w:tcPr>
            <w:tcW w:w="6390" w:type="dxa"/>
          </w:tcPr>
          <w:p w14:paraId="74228C1C" w14:textId="77777777" w:rsidR="00484343" w:rsidRPr="00D117CB" w:rsidRDefault="00484343" w:rsidP="00AC5039">
            <w:pPr>
              <w:spacing w:after="0"/>
              <w:jc w:val="both"/>
              <w:rPr>
                <w:rFonts w:ascii="Calibri" w:hAnsi="Calibri" w:cs="Calibri"/>
                <w:color w:val="auto"/>
                <w:sz w:val="22"/>
                <w:szCs w:val="22"/>
                <w:lang w:val="en-US" w:eastAsia="zh-CN"/>
              </w:rPr>
            </w:pPr>
          </w:p>
        </w:tc>
      </w:tr>
    </w:tbl>
    <w:p w14:paraId="1FC9E713" w14:textId="77777777" w:rsidR="00484343" w:rsidRPr="00B44BB2" w:rsidRDefault="00484343" w:rsidP="00484343">
      <w:pPr>
        <w:spacing w:after="0"/>
        <w:jc w:val="both"/>
        <w:rPr>
          <w:rFonts w:ascii="Calibri" w:eastAsiaTheme="minorEastAsia" w:hAnsi="Calibri" w:cs="Calibri"/>
          <w:sz w:val="22"/>
          <w:szCs w:val="22"/>
          <w:lang w:eastAsia="ko-KR"/>
        </w:rPr>
      </w:pPr>
    </w:p>
    <w:p w14:paraId="1FB29640" w14:textId="77777777" w:rsidR="00484343" w:rsidRPr="0076746D" w:rsidRDefault="00484343" w:rsidP="00484343">
      <w:pPr>
        <w:spacing w:after="0"/>
        <w:jc w:val="both"/>
        <w:rPr>
          <w:rFonts w:ascii="Calibri" w:eastAsiaTheme="minorEastAsia" w:hAnsi="Calibri" w:cs="Calibri"/>
          <w:sz w:val="22"/>
          <w:szCs w:val="22"/>
          <w:lang w:val="ru-RU" w:eastAsia="ko-KR"/>
        </w:rPr>
      </w:pPr>
    </w:p>
    <w:p w14:paraId="213AE0A1"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6AC84FFC"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 xml:space="preserve">Few companies suggested to introduce latency bound of the inter-UE coordination information in Scheme 1. With the latency bound, UE-B will use the received inter-UE coordination information within the latency bound for its resource (re)selection. </w:t>
      </w:r>
    </w:p>
    <w:p w14:paraId="21B16C09" w14:textId="77777777" w:rsidR="00484343" w:rsidRDefault="00484343" w:rsidP="00484343">
      <w:pPr>
        <w:spacing w:after="0"/>
        <w:jc w:val="both"/>
        <w:rPr>
          <w:rFonts w:ascii="Calibri" w:eastAsiaTheme="minorEastAsia" w:hAnsi="Calibri" w:cs="Calibri"/>
          <w:sz w:val="22"/>
          <w:szCs w:val="22"/>
          <w:lang w:val="en-US" w:eastAsia="ko-KR"/>
        </w:rPr>
      </w:pPr>
    </w:p>
    <w:p w14:paraId="2E8A67EB"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For Scheme 1, is it necessary to specify latency bound for UE-B to consider the inter-UE coordination information trigerred by UE-B’s explicit request</w:t>
      </w:r>
      <w:r w:rsidRPr="0088027A">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in its resource (re)selection? If yes, which option is supported to handle it? </w:t>
      </w:r>
    </w:p>
    <w:p w14:paraId="0EC16343"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2C09C05B"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0D2533AF" w14:textId="77777777" w:rsidR="00484343" w:rsidRPr="007E0D71"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Latency bound is determined by UE-B so that T_2 is larger than or equal to T_2,min</w:t>
      </w:r>
    </w:p>
    <w:p w14:paraId="673C8522"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17CC4AE9" w14:textId="77777777" w:rsidR="00484343" w:rsidRPr="008E7151"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5: Other (please specify it)</w:t>
      </w:r>
    </w:p>
    <w:p w14:paraId="13629328"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68"/>
        <w:gridCol w:w="13"/>
        <w:gridCol w:w="1432"/>
        <w:gridCol w:w="92"/>
        <w:gridCol w:w="1254"/>
        <w:gridCol w:w="166"/>
        <w:gridCol w:w="4837"/>
      </w:tblGrid>
      <w:tr w:rsidR="00484343" w14:paraId="6F2BB803" w14:textId="77777777" w:rsidTr="00AC5039">
        <w:tc>
          <w:tcPr>
            <w:tcW w:w="1568" w:type="dxa"/>
          </w:tcPr>
          <w:p w14:paraId="47B4161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537" w:type="dxa"/>
            <w:gridSpan w:val="3"/>
          </w:tcPr>
          <w:p w14:paraId="62C0187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421" w:type="dxa"/>
            <w:gridSpan w:val="2"/>
          </w:tcPr>
          <w:p w14:paraId="7E7687B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062" w:type="dxa"/>
          </w:tcPr>
          <w:p w14:paraId="244110B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6AE40E9" w14:textId="77777777" w:rsidTr="00AC5039">
        <w:tc>
          <w:tcPr>
            <w:tcW w:w="1568" w:type="dxa"/>
          </w:tcPr>
          <w:p w14:paraId="7B3F425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537" w:type="dxa"/>
            <w:gridSpan w:val="3"/>
          </w:tcPr>
          <w:p w14:paraId="44E23D4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421" w:type="dxa"/>
            <w:gridSpan w:val="2"/>
          </w:tcPr>
          <w:p w14:paraId="3656D0D9" w14:textId="77777777" w:rsidR="00484343" w:rsidRDefault="00484343" w:rsidP="00AC5039">
            <w:pPr>
              <w:spacing w:after="0"/>
              <w:jc w:val="both"/>
              <w:rPr>
                <w:rFonts w:ascii="Calibri" w:eastAsiaTheme="minorEastAsia" w:hAnsi="Calibri" w:cs="Calibri"/>
                <w:sz w:val="22"/>
                <w:szCs w:val="22"/>
                <w:lang w:val="en-US" w:eastAsia="ko-KR"/>
              </w:rPr>
            </w:pPr>
          </w:p>
        </w:tc>
        <w:tc>
          <w:tcPr>
            <w:tcW w:w="5062" w:type="dxa"/>
          </w:tcPr>
          <w:p w14:paraId="3B96E3C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Concrete definition of “latency bound” should be determined first, e.g. the last slot where UE-A can transmit the corresponding resource set? Or timing boundary of whether or not UE-B uses the resource set provided by UE-A?</w:t>
            </w:r>
          </w:p>
        </w:tc>
      </w:tr>
      <w:tr w:rsidR="00484343" w14:paraId="781740A5" w14:textId="77777777" w:rsidTr="00AC5039">
        <w:tc>
          <w:tcPr>
            <w:tcW w:w="1568" w:type="dxa"/>
          </w:tcPr>
          <w:p w14:paraId="05FCF3C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537" w:type="dxa"/>
            <w:gridSpan w:val="3"/>
          </w:tcPr>
          <w:p w14:paraId="5420D78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1421" w:type="dxa"/>
            <w:gridSpan w:val="2"/>
          </w:tcPr>
          <w:p w14:paraId="0AFA609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w:t>
            </w:r>
          </w:p>
        </w:tc>
        <w:tc>
          <w:tcPr>
            <w:tcW w:w="5062" w:type="dxa"/>
          </w:tcPr>
          <w:p w14:paraId="425954CE"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DB69A6E" w14:textId="77777777" w:rsidTr="00AC5039">
        <w:tc>
          <w:tcPr>
            <w:tcW w:w="1568" w:type="dxa"/>
          </w:tcPr>
          <w:p w14:paraId="2F17E3A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537" w:type="dxa"/>
            <w:gridSpan w:val="3"/>
          </w:tcPr>
          <w:p w14:paraId="4285D5F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1421" w:type="dxa"/>
            <w:gridSpan w:val="2"/>
          </w:tcPr>
          <w:p w14:paraId="236F0D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Option 1 or </w:t>
            </w:r>
          </w:p>
          <w:p w14:paraId="7669736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w:t>
            </w:r>
            <w:r>
              <w:rPr>
                <w:rFonts w:ascii="Calibri" w:eastAsiaTheme="minorEastAsia" w:hAnsi="Calibri" w:cs="Calibri" w:hint="eastAsia"/>
                <w:sz w:val="22"/>
                <w:szCs w:val="22"/>
                <w:lang w:val="en-US" w:eastAsia="ko-KR"/>
              </w:rPr>
              <w:t>ption 4</w:t>
            </w:r>
          </w:p>
        </w:tc>
        <w:tc>
          <w:tcPr>
            <w:tcW w:w="5062" w:type="dxa"/>
          </w:tcPr>
          <w:p w14:paraId="467C576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Basially, UE-B </w:t>
            </w:r>
            <w:r>
              <w:rPr>
                <w:rFonts w:ascii="Calibri" w:eastAsiaTheme="minorEastAsia" w:hAnsi="Calibri" w:cs="Calibri"/>
                <w:sz w:val="22"/>
                <w:szCs w:val="22"/>
                <w:lang w:val="en-US" w:eastAsia="ko-KR"/>
              </w:rPr>
              <w:t xml:space="preserve">decides the latency bound for the reception of the inter-UE coordination information based on UE-B’s remaining PDB, priority, congestion, and so on. </w:t>
            </w:r>
          </w:p>
          <w:p w14:paraId="2B3224B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addition, informing the latency bound from UE-B to UE-A will be helpful in that UE-A can transmit the inter-UE coordination information to UE-B in time. </w:t>
            </w:r>
          </w:p>
        </w:tc>
      </w:tr>
      <w:tr w:rsidR="00484343" w14:paraId="152A5766" w14:textId="77777777" w:rsidTr="00AC5039">
        <w:tc>
          <w:tcPr>
            <w:tcW w:w="1568" w:type="dxa"/>
          </w:tcPr>
          <w:p w14:paraId="214F38A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537" w:type="dxa"/>
            <w:gridSpan w:val="3"/>
          </w:tcPr>
          <w:p w14:paraId="773DAF4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421" w:type="dxa"/>
            <w:gridSpan w:val="2"/>
          </w:tcPr>
          <w:p w14:paraId="1479B7EB" w14:textId="77777777" w:rsidR="00484343" w:rsidRDefault="00484343" w:rsidP="00AC5039">
            <w:pPr>
              <w:spacing w:after="0"/>
              <w:jc w:val="both"/>
              <w:rPr>
                <w:rFonts w:ascii="Calibri" w:eastAsiaTheme="minorEastAsia" w:hAnsi="Calibri" w:cs="Calibri"/>
                <w:sz w:val="22"/>
                <w:szCs w:val="22"/>
                <w:lang w:val="en-US" w:eastAsia="ko-KR"/>
              </w:rPr>
            </w:pPr>
          </w:p>
        </w:tc>
        <w:tc>
          <w:tcPr>
            <w:tcW w:w="5062" w:type="dxa"/>
          </w:tcPr>
          <w:p w14:paraId="1C9181B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T</w:t>
            </w:r>
            <w:r>
              <w:rPr>
                <w:rFonts w:ascii="Calibri" w:hAnsi="Calibri" w:cs="Calibri"/>
                <w:sz w:val="22"/>
                <w:szCs w:val="22"/>
                <w:lang w:val="en-US" w:eastAsia="zh-CN"/>
              </w:rPr>
              <w:t>he starting/ending time</w:t>
            </w:r>
            <w:r w:rsidRPr="00B7367E">
              <w:rPr>
                <w:rFonts w:ascii="Calibri" w:hAnsi="Calibri" w:cs="Calibri"/>
                <w:sz w:val="22"/>
                <w:szCs w:val="22"/>
                <w:lang w:val="en-US" w:eastAsia="zh-CN"/>
              </w:rPr>
              <w:t xml:space="preserve"> locations of resource selection window is provided by UE-B’s explicit request</w:t>
            </w:r>
            <w:r>
              <w:rPr>
                <w:rFonts w:ascii="Calibri" w:hAnsi="Calibri" w:cs="Calibri"/>
                <w:sz w:val="22"/>
                <w:szCs w:val="22"/>
                <w:lang w:val="en-US" w:eastAsia="zh-CN"/>
              </w:rPr>
              <w:t>, and therefore, the UE-A will determine the resource to transmit inter-UE coordination information back to UE-B as early as possible before the ending time of the RSW, and it seems no need to specify latenty bound.</w:t>
            </w:r>
          </w:p>
        </w:tc>
      </w:tr>
      <w:tr w:rsidR="00484343" w14:paraId="26686221" w14:textId="77777777" w:rsidTr="00AC5039">
        <w:tc>
          <w:tcPr>
            <w:tcW w:w="1568" w:type="dxa"/>
          </w:tcPr>
          <w:p w14:paraId="1467989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537" w:type="dxa"/>
            <w:gridSpan w:val="3"/>
          </w:tcPr>
          <w:p w14:paraId="65554C4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421" w:type="dxa"/>
            <w:gridSpan w:val="2"/>
          </w:tcPr>
          <w:p w14:paraId="145BB92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w:t>
            </w:r>
          </w:p>
        </w:tc>
        <w:tc>
          <w:tcPr>
            <w:tcW w:w="5062" w:type="dxa"/>
          </w:tcPr>
          <w:p w14:paraId="1DD9D41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first motivation to introduce a latency bound is to build linkage between request signaling and coordination signaling (similar as the relation between CSI request and CSI report), UE-B cannot send a new request before the latency bound to achieve one-to-one mapping between request and coordination signaling. For this purpose, option 4 does not work.</w:t>
            </w:r>
          </w:p>
          <w:p w14:paraId="48AA83E5" w14:textId="77777777" w:rsidR="00484343" w:rsidRDefault="00484343" w:rsidP="00AC5039">
            <w:pPr>
              <w:spacing w:after="0"/>
              <w:jc w:val="both"/>
              <w:rPr>
                <w:rFonts w:ascii="Calibri" w:hAnsi="Calibri" w:cs="Calibri"/>
                <w:sz w:val="22"/>
                <w:szCs w:val="22"/>
                <w:lang w:val="en-US" w:eastAsia="zh-CN"/>
              </w:rPr>
            </w:pPr>
          </w:p>
          <w:p w14:paraId="5092C69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second motivation, with a latency bound, the resource for coordination signaling transmission can be selected in early enough, thus leave more time duration for preferered resource selection. For this purpose, option 2 does not work.</w:t>
            </w:r>
          </w:p>
          <w:p w14:paraId="29D9D6B1" w14:textId="77777777" w:rsidR="00484343" w:rsidRDefault="00484343" w:rsidP="00AC5039">
            <w:pPr>
              <w:spacing w:after="0"/>
              <w:jc w:val="both"/>
              <w:rPr>
                <w:rFonts w:ascii="Calibri" w:hAnsi="Calibri" w:cs="Calibri"/>
                <w:sz w:val="22"/>
                <w:szCs w:val="22"/>
                <w:lang w:val="en-US" w:eastAsia="zh-CN"/>
              </w:rPr>
            </w:pPr>
          </w:p>
          <w:p w14:paraId="250E087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Therefore, Option 1 and option 3 can be further discussed. For option 3, the risk is that the whole selection window informed by UE-B’s request is used as selection window for coordination signaling </w:t>
            </w:r>
            <w:r>
              <w:rPr>
                <w:rFonts w:ascii="Calibri" w:hAnsi="Calibri" w:cs="Calibri"/>
                <w:sz w:val="22"/>
                <w:szCs w:val="22"/>
                <w:lang w:val="en-US" w:eastAsia="zh-CN"/>
              </w:rPr>
              <w:lastRenderedPageBreak/>
              <w:t>transmission resource, thus no sufficient time length for preferred resource selection.</w:t>
            </w:r>
          </w:p>
        </w:tc>
      </w:tr>
      <w:tr w:rsidR="00484343" w14:paraId="28F84D20" w14:textId="77777777" w:rsidTr="00AC5039">
        <w:tc>
          <w:tcPr>
            <w:tcW w:w="1568" w:type="dxa"/>
          </w:tcPr>
          <w:p w14:paraId="0D8940B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lastRenderedPageBreak/>
              <w:t>NEC</w:t>
            </w:r>
          </w:p>
        </w:tc>
        <w:tc>
          <w:tcPr>
            <w:tcW w:w="1537" w:type="dxa"/>
            <w:gridSpan w:val="3"/>
          </w:tcPr>
          <w:p w14:paraId="658567B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1421" w:type="dxa"/>
            <w:gridSpan w:val="2"/>
          </w:tcPr>
          <w:p w14:paraId="49E8447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w:t>
            </w:r>
          </w:p>
        </w:tc>
        <w:tc>
          <w:tcPr>
            <w:tcW w:w="5062" w:type="dxa"/>
          </w:tcPr>
          <w:p w14:paraId="6E96C45E" w14:textId="77777777" w:rsidR="00484343" w:rsidRDefault="00484343" w:rsidP="00AC5039">
            <w:pPr>
              <w:spacing w:after="0"/>
              <w:jc w:val="both"/>
              <w:rPr>
                <w:rFonts w:ascii="Calibri" w:hAnsi="Calibri" w:cs="Calibri"/>
                <w:sz w:val="22"/>
                <w:szCs w:val="22"/>
                <w:lang w:val="en-US" w:eastAsia="zh-CN"/>
              </w:rPr>
            </w:pPr>
          </w:p>
        </w:tc>
      </w:tr>
      <w:tr w:rsidR="00484343" w14:paraId="7BC96DBB" w14:textId="77777777" w:rsidTr="00AC5039">
        <w:tc>
          <w:tcPr>
            <w:tcW w:w="1568" w:type="dxa"/>
          </w:tcPr>
          <w:p w14:paraId="58B38B9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537" w:type="dxa"/>
            <w:gridSpan w:val="3"/>
          </w:tcPr>
          <w:p w14:paraId="7AFEAD7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1421" w:type="dxa"/>
            <w:gridSpan w:val="2"/>
          </w:tcPr>
          <w:p w14:paraId="175296D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5062" w:type="dxa"/>
          </w:tcPr>
          <w:p w14:paraId="567258E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necessity of the latency bound is not quite clear. UE-B can decide whether to use the coordination information on his own.</w:t>
            </w:r>
          </w:p>
        </w:tc>
      </w:tr>
      <w:tr w:rsidR="00484343" w14:paraId="6B908F60" w14:textId="77777777" w:rsidTr="00AC5039">
        <w:tc>
          <w:tcPr>
            <w:tcW w:w="1581" w:type="dxa"/>
            <w:gridSpan w:val="2"/>
          </w:tcPr>
          <w:p w14:paraId="79839AA3" w14:textId="77777777" w:rsidR="00484343" w:rsidRPr="00346C6D" w:rsidRDefault="00484343" w:rsidP="00AC5039">
            <w:pPr>
              <w:spacing w:after="0"/>
              <w:jc w:val="both"/>
              <w:rPr>
                <w:rFonts w:ascii="Calibri" w:hAnsi="Calibri" w:cs="Calibri"/>
                <w:sz w:val="22"/>
                <w:szCs w:val="22"/>
                <w:lang w:val="en-US" w:eastAsia="zh-CN"/>
              </w:rPr>
            </w:pPr>
            <w:bookmarkStart w:id="4" w:name="_Hlk93420792"/>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432" w:type="dxa"/>
          </w:tcPr>
          <w:p w14:paraId="48D05B39" w14:textId="77777777" w:rsidR="00484343" w:rsidRPr="00346C6D"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1346" w:type="dxa"/>
            <w:gridSpan w:val="2"/>
          </w:tcPr>
          <w:p w14:paraId="7C4864DB" w14:textId="77777777" w:rsidR="00484343" w:rsidRPr="00F838AB"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ptoin 4</w:t>
            </w:r>
          </w:p>
        </w:tc>
        <w:tc>
          <w:tcPr>
            <w:tcW w:w="5229" w:type="dxa"/>
            <w:gridSpan w:val="2"/>
          </w:tcPr>
          <w:p w14:paraId="00522CE2" w14:textId="77777777" w:rsidR="00484343" w:rsidRPr="00346C6D" w:rsidRDefault="00484343" w:rsidP="00AC5039">
            <w:pPr>
              <w:spacing w:after="0"/>
              <w:jc w:val="both"/>
              <w:rPr>
                <w:rFonts w:ascii="Calibri" w:hAnsi="Calibri" w:cs="Calibri"/>
                <w:sz w:val="22"/>
                <w:szCs w:val="22"/>
                <w:lang w:val="en-US" w:eastAsia="zh-CN"/>
              </w:rPr>
            </w:pPr>
          </w:p>
        </w:tc>
      </w:tr>
      <w:tr w:rsidR="00484343" w14:paraId="2B9223B5" w14:textId="77777777" w:rsidTr="00AC5039">
        <w:tc>
          <w:tcPr>
            <w:tcW w:w="1581" w:type="dxa"/>
            <w:gridSpan w:val="2"/>
          </w:tcPr>
          <w:p w14:paraId="23D9355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432" w:type="dxa"/>
          </w:tcPr>
          <w:p w14:paraId="5EDFF5D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346" w:type="dxa"/>
            <w:gridSpan w:val="2"/>
          </w:tcPr>
          <w:p w14:paraId="50E70B87" w14:textId="77777777" w:rsidR="00484343" w:rsidRDefault="00484343" w:rsidP="00AC5039">
            <w:pPr>
              <w:spacing w:after="0"/>
              <w:jc w:val="both"/>
              <w:rPr>
                <w:rFonts w:ascii="Calibri" w:hAnsi="Calibri" w:cs="Calibri"/>
                <w:sz w:val="22"/>
                <w:szCs w:val="22"/>
                <w:lang w:val="en-US" w:eastAsia="zh-CN"/>
              </w:rPr>
            </w:pPr>
          </w:p>
        </w:tc>
        <w:tc>
          <w:tcPr>
            <w:tcW w:w="5229" w:type="dxa"/>
            <w:gridSpan w:val="2"/>
          </w:tcPr>
          <w:p w14:paraId="4AB20C64" w14:textId="77777777" w:rsidR="00484343" w:rsidRPr="00346C6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have agreed in yesterday’s meeting that s</w:t>
            </w:r>
            <w:r w:rsidRPr="001771B5">
              <w:rPr>
                <w:rFonts w:ascii="Calibri" w:eastAsiaTheme="minorEastAsia" w:hAnsi="Calibri" w:cs="Calibri"/>
                <w:sz w:val="22"/>
                <w:szCs w:val="22"/>
                <w:lang w:val="en-US" w:eastAsia="ko-KR"/>
              </w:rPr>
              <w:t>tarting/</w:t>
            </w:r>
            <w:r>
              <w:rPr>
                <w:rFonts w:ascii="Calibri" w:eastAsiaTheme="minorEastAsia" w:hAnsi="Calibri" w:cs="Calibri"/>
                <w:sz w:val="22"/>
                <w:szCs w:val="22"/>
                <w:lang w:val="en-US" w:eastAsia="ko-KR"/>
              </w:rPr>
              <w:t>e</w:t>
            </w:r>
            <w:r w:rsidRPr="001771B5">
              <w:rPr>
                <w:rFonts w:ascii="Calibri" w:eastAsiaTheme="minorEastAsia" w:hAnsi="Calibri" w:cs="Calibri"/>
                <w:sz w:val="22"/>
                <w:szCs w:val="22"/>
                <w:lang w:val="en-US" w:eastAsia="ko-KR"/>
              </w:rPr>
              <w:t>nding time locations of resource selection window is provided by UE-B’s explicit request</w:t>
            </w:r>
            <w:r>
              <w:rPr>
                <w:rFonts w:ascii="Calibri" w:eastAsiaTheme="minorEastAsia" w:hAnsi="Calibri" w:cs="Calibri"/>
                <w:sz w:val="22"/>
                <w:szCs w:val="22"/>
                <w:lang w:val="en-US" w:eastAsia="ko-KR"/>
              </w:rPr>
              <w:t>. So, the inter-UE coordination information</w:t>
            </w:r>
            <w:r w:rsidRPr="001771B5">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from UE-A </w:t>
            </w:r>
            <w:r w:rsidRPr="001771B5">
              <w:rPr>
                <w:rFonts w:ascii="Calibri" w:eastAsiaTheme="minorEastAsia" w:hAnsi="Calibri" w:cs="Calibri"/>
                <w:sz w:val="22"/>
                <w:szCs w:val="22"/>
                <w:lang w:val="en-US" w:eastAsia="ko-KR"/>
              </w:rPr>
              <w:t>is useful before the ending time</w:t>
            </w:r>
            <w:r>
              <w:rPr>
                <w:rFonts w:ascii="Calibri" w:eastAsiaTheme="minorEastAsia" w:hAnsi="Calibri" w:cs="Calibri"/>
                <w:sz w:val="22"/>
                <w:szCs w:val="22"/>
                <w:lang w:val="en-US" w:eastAsia="ko-KR"/>
              </w:rPr>
              <w:t xml:space="preserve"> </w:t>
            </w:r>
            <w:r w:rsidRPr="001771B5">
              <w:rPr>
                <w:rFonts w:ascii="Calibri" w:eastAsiaTheme="minorEastAsia" w:hAnsi="Calibri" w:cs="Calibri"/>
                <w:sz w:val="22"/>
                <w:szCs w:val="22"/>
                <w:lang w:val="en-US" w:eastAsia="ko-KR"/>
              </w:rPr>
              <w:t>location.</w:t>
            </w:r>
            <w:r>
              <w:rPr>
                <w:rFonts w:ascii="Calibri" w:eastAsiaTheme="minorEastAsia" w:hAnsi="Calibri" w:cs="Calibri"/>
                <w:sz w:val="22"/>
                <w:szCs w:val="22"/>
                <w:lang w:val="en-US" w:eastAsia="ko-KR"/>
              </w:rPr>
              <w:t xml:space="preserve"> </w:t>
            </w:r>
            <w:r w:rsidRPr="001771B5">
              <w:rPr>
                <w:rFonts w:ascii="Calibri" w:eastAsiaTheme="minorEastAsia" w:hAnsi="Calibri" w:cs="Calibri"/>
                <w:sz w:val="22"/>
                <w:szCs w:val="22"/>
                <w:lang w:val="en-US" w:eastAsia="ko-KR"/>
              </w:rPr>
              <w:t xml:space="preserve">UE-B can use </w:t>
            </w:r>
            <w:r>
              <w:rPr>
                <w:rFonts w:ascii="Calibri" w:eastAsiaTheme="minorEastAsia" w:hAnsi="Calibri" w:cs="Calibri"/>
                <w:sz w:val="22"/>
                <w:szCs w:val="22"/>
                <w:lang w:val="en-US" w:eastAsia="ko-KR"/>
              </w:rPr>
              <w:t>it</w:t>
            </w:r>
            <w:r w:rsidRPr="001771B5">
              <w:rPr>
                <w:rFonts w:ascii="Calibri" w:eastAsiaTheme="minorEastAsia" w:hAnsi="Calibri" w:cs="Calibri"/>
                <w:sz w:val="22"/>
                <w:szCs w:val="22"/>
                <w:lang w:val="en-US" w:eastAsia="ko-KR"/>
              </w:rPr>
              <w:t xml:space="preserve"> in </w:t>
            </w:r>
            <w:r>
              <w:rPr>
                <w:rFonts w:ascii="Calibri" w:eastAsiaTheme="minorEastAsia" w:hAnsi="Calibri" w:cs="Calibri"/>
                <w:sz w:val="22"/>
                <w:szCs w:val="22"/>
                <w:lang w:val="en-US" w:eastAsia="ko-KR"/>
              </w:rPr>
              <w:t xml:space="preserve">any </w:t>
            </w:r>
            <w:r w:rsidRPr="001771B5">
              <w:rPr>
                <w:rFonts w:ascii="Calibri" w:eastAsiaTheme="minorEastAsia" w:hAnsi="Calibri" w:cs="Calibri"/>
                <w:sz w:val="22"/>
                <w:szCs w:val="22"/>
                <w:lang w:val="en-US" w:eastAsia="ko-KR"/>
              </w:rPr>
              <w:t xml:space="preserve">resource </w:t>
            </w:r>
            <w:r>
              <w:rPr>
                <w:rFonts w:ascii="Calibri" w:eastAsiaTheme="minorEastAsia" w:hAnsi="Calibri" w:cs="Calibri"/>
                <w:sz w:val="22"/>
                <w:szCs w:val="22"/>
                <w:lang w:val="en-US" w:eastAsia="ko-KR"/>
              </w:rPr>
              <w:t>(re)</w:t>
            </w:r>
            <w:r w:rsidRPr="001771B5">
              <w:rPr>
                <w:rFonts w:ascii="Calibri" w:eastAsiaTheme="minorEastAsia" w:hAnsi="Calibri" w:cs="Calibri"/>
                <w:sz w:val="22"/>
                <w:szCs w:val="22"/>
                <w:lang w:val="en-US" w:eastAsia="ko-KR"/>
              </w:rPr>
              <w:t>selection</w:t>
            </w:r>
            <w:r>
              <w:rPr>
                <w:rFonts w:ascii="Calibri" w:eastAsiaTheme="minorEastAsia" w:hAnsi="Calibri" w:cs="Calibri"/>
                <w:sz w:val="22"/>
                <w:szCs w:val="22"/>
                <w:lang w:val="en-US" w:eastAsia="ko-KR"/>
              </w:rPr>
              <w:t xml:space="preserve"> </w:t>
            </w:r>
            <w:r w:rsidRPr="001771B5">
              <w:rPr>
                <w:rFonts w:ascii="Calibri" w:eastAsiaTheme="minorEastAsia" w:hAnsi="Calibri" w:cs="Calibri"/>
                <w:sz w:val="22"/>
                <w:szCs w:val="22"/>
                <w:lang w:val="en-US" w:eastAsia="ko-KR"/>
              </w:rPr>
              <w:t>before the ending time</w:t>
            </w:r>
            <w:r>
              <w:rPr>
                <w:rFonts w:ascii="Calibri" w:eastAsiaTheme="minorEastAsia" w:hAnsi="Calibri" w:cs="Calibri"/>
                <w:sz w:val="22"/>
                <w:szCs w:val="22"/>
                <w:lang w:val="en-US" w:eastAsia="ko-KR"/>
              </w:rPr>
              <w:t xml:space="preserve"> </w:t>
            </w:r>
            <w:r w:rsidRPr="001771B5">
              <w:rPr>
                <w:rFonts w:ascii="Calibri" w:eastAsiaTheme="minorEastAsia" w:hAnsi="Calibri" w:cs="Calibri"/>
                <w:sz w:val="22"/>
                <w:szCs w:val="22"/>
                <w:lang w:val="en-US" w:eastAsia="ko-KR"/>
              </w:rPr>
              <w:t>location. It</w:t>
            </w:r>
            <w:r>
              <w:rPr>
                <w:rFonts w:ascii="Calibri" w:eastAsiaTheme="minorEastAsia" w:hAnsi="Calibri" w:cs="Calibri"/>
                <w:sz w:val="22"/>
                <w:szCs w:val="22"/>
                <w:lang w:val="en-US" w:eastAsia="ko-KR"/>
              </w:rPr>
              <w:t xml:space="preserve"> is not</w:t>
            </w:r>
            <w:r w:rsidRPr="001771B5">
              <w:rPr>
                <w:rFonts w:ascii="Calibri" w:eastAsiaTheme="minorEastAsia" w:hAnsi="Calibri" w:cs="Calibri"/>
                <w:sz w:val="22"/>
                <w:szCs w:val="22"/>
                <w:lang w:val="en-US" w:eastAsia="ko-KR"/>
              </w:rPr>
              <w:t xml:space="preserve"> necessary to specify latency bound for UE-B</w:t>
            </w:r>
            <w:r>
              <w:rPr>
                <w:rFonts w:ascii="Calibri" w:eastAsiaTheme="minorEastAsia" w:hAnsi="Calibri" w:cs="Calibri"/>
                <w:sz w:val="22"/>
                <w:szCs w:val="22"/>
                <w:lang w:val="en-US" w:eastAsia="ko-KR"/>
              </w:rPr>
              <w:t>.</w:t>
            </w:r>
          </w:p>
        </w:tc>
      </w:tr>
      <w:tr w:rsidR="00484343" w14:paraId="7FAD89DE" w14:textId="77777777" w:rsidTr="00AC5039">
        <w:tc>
          <w:tcPr>
            <w:tcW w:w="1581" w:type="dxa"/>
            <w:gridSpan w:val="2"/>
          </w:tcPr>
          <w:p w14:paraId="2070A64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432" w:type="dxa"/>
          </w:tcPr>
          <w:p w14:paraId="1CA6DAB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346" w:type="dxa"/>
            <w:gridSpan w:val="2"/>
          </w:tcPr>
          <w:p w14:paraId="4822574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w:t>
            </w:r>
          </w:p>
        </w:tc>
        <w:tc>
          <w:tcPr>
            <w:tcW w:w="5229" w:type="dxa"/>
            <w:gridSpan w:val="2"/>
          </w:tcPr>
          <w:p w14:paraId="687C329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A10551A" w14:textId="77777777" w:rsidTr="00AC5039">
        <w:tc>
          <w:tcPr>
            <w:tcW w:w="1581" w:type="dxa"/>
            <w:gridSpan w:val="2"/>
          </w:tcPr>
          <w:p w14:paraId="3F8F00A3"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432" w:type="dxa"/>
          </w:tcPr>
          <w:p w14:paraId="6C1831C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346" w:type="dxa"/>
            <w:gridSpan w:val="2"/>
          </w:tcPr>
          <w:p w14:paraId="773A5A7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1</w:t>
            </w:r>
          </w:p>
        </w:tc>
        <w:tc>
          <w:tcPr>
            <w:tcW w:w="5229" w:type="dxa"/>
            <w:gridSpan w:val="2"/>
          </w:tcPr>
          <w:p w14:paraId="14AE341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FF9FA2A" w14:textId="77777777" w:rsidTr="00AC5039">
        <w:tc>
          <w:tcPr>
            <w:tcW w:w="1581" w:type="dxa"/>
            <w:gridSpan w:val="2"/>
          </w:tcPr>
          <w:p w14:paraId="5F9DB9FC"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432" w:type="dxa"/>
          </w:tcPr>
          <w:p w14:paraId="40F4D5FC"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1346" w:type="dxa"/>
            <w:gridSpan w:val="2"/>
          </w:tcPr>
          <w:p w14:paraId="0BC1EB6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4, 5, with comments</w:t>
            </w:r>
          </w:p>
        </w:tc>
        <w:tc>
          <w:tcPr>
            <w:tcW w:w="5229" w:type="dxa"/>
            <w:gridSpan w:val="2"/>
          </w:tcPr>
          <w:p w14:paraId="2971AE5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not clear whether it is necessary to define a latency bound for UE-B resource selection. Instead, we should determine the latency bound or the deadline of UE-A sending the coordination information to UE-B. </w:t>
            </w:r>
          </w:p>
          <w:p w14:paraId="093AB945" w14:textId="77777777" w:rsidR="00484343" w:rsidRDefault="00484343" w:rsidP="00AC5039">
            <w:pPr>
              <w:spacing w:after="0"/>
              <w:jc w:val="both"/>
              <w:rPr>
                <w:rFonts w:ascii="Calibri" w:eastAsiaTheme="minorEastAsia" w:hAnsi="Calibri" w:cs="Calibri"/>
                <w:sz w:val="22"/>
                <w:szCs w:val="22"/>
                <w:lang w:val="en-US" w:eastAsia="ko-KR"/>
              </w:rPr>
            </w:pPr>
          </w:p>
          <w:p w14:paraId="2CE2483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this is needed, for initial resource selection, it should before n+T1 if n+T1 is not the same as the starting time indicated in the request. For pre-empt and re-evaluation, UE-B can use it any time, which however will be based on option used in scheme 1 or configured UE-behavior in the case of  preferred set.</w:t>
            </w:r>
          </w:p>
        </w:tc>
      </w:tr>
      <w:tr w:rsidR="00484343" w14:paraId="51E81C22" w14:textId="77777777" w:rsidTr="00AC5039">
        <w:tc>
          <w:tcPr>
            <w:tcW w:w="1581" w:type="dxa"/>
            <w:gridSpan w:val="2"/>
          </w:tcPr>
          <w:p w14:paraId="33FF0B54" w14:textId="77777777" w:rsidR="00484343" w:rsidRDefault="00484343" w:rsidP="00AC5039">
            <w:pPr>
              <w:spacing w:after="0"/>
              <w:jc w:val="both"/>
              <w:rPr>
                <w:rFonts w:ascii="Calibri" w:eastAsiaTheme="minorEastAsia" w:hAnsi="Calibri" w:cs="Calibri"/>
                <w:sz w:val="22"/>
                <w:szCs w:val="22"/>
                <w:lang w:val="en-US" w:eastAsia="ko-KR"/>
              </w:rPr>
            </w:pPr>
            <w:r w:rsidRPr="0092370E">
              <w:rPr>
                <w:rFonts w:ascii="Calibri" w:eastAsiaTheme="minorEastAsia" w:hAnsi="Calibri" w:cs="Calibri"/>
                <w:sz w:val="22"/>
                <w:szCs w:val="22"/>
                <w:lang w:val="en-US" w:eastAsia="ko-KR"/>
              </w:rPr>
              <w:t>Huawei, HiSilicon</w:t>
            </w:r>
          </w:p>
        </w:tc>
        <w:tc>
          <w:tcPr>
            <w:tcW w:w="1432" w:type="dxa"/>
          </w:tcPr>
          <w:p w14:paraId="5A6268E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1346" w:type="dxa"/>
            <w:gridSpan w:val="2"/>
          </w:tcPr>
          <w:p w14:paraId="0C5F92D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3 with modification</w:t>
            </w:r>
          </w:p>
        </w:tc>
        <w:tc>
          <w:tcPr>
            <w:tcW w:w="5229" w:type="dxa"/>
            <w:gridSpan w:val="2"/>
          </w:tcPr>
          <w:p w14:paraId="499197B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Latency bound is need</w:t>
            </w:r>
            <w:r w:rsidRPr="00601088">
              <w:rPr>
                <w:rFonts w:ascii="Calibri" w:eastAsiaTheme="minorEastAsia" w:hAnsi="Calibri" w:cs="Calibri"/>
                <w:sz w:val="22"/>
                <w:szCs w:val="22"/>
                <w:lang w:val="en-US" w:eastAsia="ko-KR"/>
              </w:rPr>
              <w:t>ed for UE-A to provide coordination information</w:t>
            </w:r>
            <w:r>
              <w:rPr>
                <w:rFonts w:ascii="Calibri" w:eastAsiaTheme="minorEastAsia" w:hAnsi="Calibri" w:cs="Calibri"/>
                <w:sz w:val="22"/>
                <w:szCs w:val="22"/>
                <w:lang w:val="en-US" w:eastAsia="ko-KR"/>
              </w:rPr>
              <w:t xml:space="preserve"> in time. The system is properly efficient only when such information from UE-B is known to UE-A, so that UE-A can determine when it is relevant to perform sending for IUC and if to transmit the resulting information. A way forward can be to re-structure option 3&amp;4:</w:t>
            </w:r>
          </w:p>
          <w:p w14:paraId="71768EF0" w14:textId="77777777" w:rsidR="00484343" w:rsidRDefault="00484343" w:rsidP="00AC5039">
            <w:pPr>
              <w:spacing w:after="0"/>
              <w:jc w:val="both"/>
              <w:rPr>
                <w:rFonts w:ascii="Calibri" w:eastAsiaTheme="minorEastAsia" w:hAnsi="Calibri" w:cs="Calibri"/>
                <w:sz w:val="22"/>
                <w:szCs w:val="22"/>
                <w:lang w:val="en-US" w:eastAsia="ko-KR"/>
              </w:rPr>
            </w:pPr>
          </w:p>
          <w:p w14:paraId="6C567B41" w14:textId="77777777" w:rsidR="00484343" w:rsidRDefault="00484343" w:rsidP="00484343">
            <w:pPr>
              <w:pStyle w:val="afa"/>
              <w:numPr>
                <w:ilvl w:val="0"/>
                <w:numId w:val="41"/>
              </w:numPr>
              <w:spacing w:after="0"/>
              <w:rPr>
                <w:rFonts w:ascii="Calibri" w:eastAsiaTheme="minorEastAsia" w:hAnsi="Calibri" w:cs="Calibri"/>
                <w:sz w:val="22"/>
              </w:rPr>
            </w:pPr>
            <w:r w:rsidRPr="00221EFF">
              <w:rPr>
                <w:rFonts w:ascii="Calibri" w:eastAsiaTheme="minorEastAsia" w:hAnsi="Calibri" w:cs="Calibri"/>
                <w:sz w:val="22"/>
              </w:rPr>
              <w:t>Option 3: Latency bound is provided by UE-B via PC5-RRC</w:t>
            </w:r>
            <w:r>
              <w:rPr>
                <w:rFonts w:ascii="Calibri" w:eastAsiaTheme="minorEastAsia" w:hAnsi="Calibri" w:cs="Calibri"/>
                <w:sz w:val="22"/>
              </w:rPr>
              <w:t>:</w:t>
            </w:r>
          </w:p>
          <w:p w14:paraId="4CC3665F" w14:textId="77777777" w:rsidR="00484343" w:rsidRPr="00B378BA" w:rsidRDefault="00484343" w:rsidP="00484343">
            <w:pPr>
              <w:pStyle w:val="afa"/>
              <w:numPr>
                <w:ilvl w:val="1"/>
                <w:numId w:val="41"/>
              </w:numPr>
              <w:spacing w:after="0"/>
              <w:rPr>
                <w:rFonts w:ascii="Calibri" w:eastAsiaTheme="minorEastAsia" w:hAnsi="Calibri" w:cs="Calibri"/>
                <w:sz w:val="22"/>
              </w:rPr>
            </w:pPr>
            <w:r w:rsidRPr="00B378BA">
              <w:rPr>
                <w:rFonts w:ascii="Calibri" w:eastAsiaTheme="minorEastAsia" w:hAnsi="Calibri" w:cs="Calibri"/>
                <w:sz w:val="22"/>
              </w:rPr>
              <w:t xml:space="preserve">Option 3-1: </w:t>
            </w:r>
            <w:r w:rsidRPr="00B378BA">
              <w:rPr>
                <w:rFonts w:ascii="Calibri" w:hAnsi="Calibri" w:cs="Calibri"/>
                <w:sz w:val="22"/>
              </w:rPr>
              <w:t>S</w:t>
            </w:r>
            <w:r w:rsidRPr="00B378BA">
              <w:rPr>
                <w:rFonts w:ascii="Calibri" w:hAnsi="Calibri" w:cs="Calibri"/>
                <w:sz w:val="21"/>
                <w:szCs w:val="21"/>
              </w:rPr>
              <w:t>o that T_2 is larger than or equal to T_2,min</w:t>
            </w:r>
          </w:p>
          <w:p w14:paraId="7F3B2ACB" w14:textId="77777777" w:rsidR="00484343" w:rsidRPr="00A421EA" w:rsidRDefault="00484343" w:rsidP="00484343">
            <w:pPr>
              <w:pStyle w:val="afa"/>
              <w:numPr>
                <w:ilvl w:val="1"/>
                <w:numId w:val="41"/>
              </w:numPr>
              <w:spacing w:after="0"/>
              <w:rPr>
                <w:rFonts w:ascii="Calibri" w:eastAsiaTheme="minorEastAsia" w:hAnsi="Calibri" w:cs="Calibri"/>
                <w:sz w:val="22"/>
              </w:rPr>
            </w:pPr>
            <w:r>
              <w:rPr>
                <w:rFonts w:ascii="Calibri" w:eastAsiaTheme="minorEastAsia" w:hAnsi="Calibri" w:cs="Calibri"/>
                <w:sz w:val="22"/>
              </w:rPr>
              <w:t xml:space="preserve">Option </w:t>
            </w:r>
            <w:r w:rsidRPr="00A421EA">
              <w:rPr>
                <w:rFonts w:ascii="Calibri" w:eastAsiaTheme="minorEastAsia" w:hAnsi="Calibri" w:cs="Calibri"/>
                <w:sz w:val="22"/>
              </w:rPr>
              <w:t xml:space="preserve">3-2: Value is up to UE-B’s implementation </w:t>
            </w:r>
          </w:p>
          <w:p w14:paraId="1BE5973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8460640" w14:textId="77777777" w:rsidTr="00AC5039">
        <w:tc>
          <w:tcPr>
            <w:tcW w:w="1581" w:type="dxa"/>
            <w:gridSpan w:val="2"/>
          </w:tcPr>
          <w:p w14:paraId="508C32CC" w14:textId="77777777" w:rsidR="00484343" w:rsidRPr="0092370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432" w:type="dxa"/>
          </w:tcPr>
          <w:p w14:paraId="2D858BE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1346" w:type="dxa"/>
            <w:gridSpan w:val="2"/>
          </w:tcPr>
          <w:p w14:paraId="77552E4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4</w:t>
            </w:r>
          </w:p>
        </w:tc>
        <w:tc>
          <w:tcPr>
            <w:tcW w:w="5229" w:type="dxa"/>
            <w:gridSpan w:val="2"/>
          </w:tcPr>
          <w:p w14:paraId="19DD425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Our view is if the latency bound is used as a condtion for UE-A to evaluate a timeline, e.g. to determine whether to drop the IUC transmission, then it is not necessary as UE-A can derive such timing informatin based on remaining PDB or related RSW information indicated in the request. At UE-B, it can be up to UE-B implementation to decide how long UE-B will wait for </w:t>
            </w:r>
            <w:r>
              <w:rPr>
                <w:rFonts w:ascii="Calibri" w:eastAsiaTheme="minorEastAsia" w:hAnsi="Calibri" w:cs="Calibri"/>
                <w:sz w:val="22"/>
                <w:szCs w:val="22"/>
                <w:lang w:val="en-US" w:eastAsia="ko-KR"/>
              </w:rPr>
              <w:lastRenderedPageBreak/>
              <w:t xml:space="preserve">IUC until UE-B uses its own sensing data or performs random selection for resources.   </w:t>
            </w:r>
          </w:p>
        </w:tc>
      </w:tr>
      <w:tr w:rsidR="00484343" w14:paraId="5BD4143F" w14:textId="77777777" w:rsidTr="00AC5039">
        <w:tc>
          <w:tcPr>
            <w:tcW w:w="1581" w:type="dxa"/>
            <w:gridSpan w:val="2"/>
          </w:tcPr>
          <w:p w14:paraId="116AA383"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lastRenderedPageBreak/>
              <w:t>Samsung</w:t>
            </w:r>
          </w:p>
        </w:tc>
        <w:tc>
          <w:tcPr>
            <w:tcW w:w="1432" w:type="dxa"/>
          </w:tcPr>
          <w:p w14:paraId="430F9F66" w14:textId="77777777" w:rsidR="00484343" w:rsidRDefault="00484343" w:rsidP="00AC5039">
            <w:pPr>
              <w:spacing w:after="0"/>
              <w:jc w:val="both"/>
              <w:rPr>
                <w:rFonts w:ascii="Calibri" w:hAnsi="Calibri" w:cs="Calibri"/>
                <w:sz w:val="22"/>
                <w:szCs w:val="22"/>
                <w:lang w:val="en-US" w:eastAsia="zh-CN"/>
              </w:rPr>
            </w:pPr>
            <w:r w:rsidRPr="00E3160D">
              <w:rPr>
                <w:rFonts w:ascii="Calibri" w:hAnsi="Calibri" w:cs="Calibri"/>
                <w:sz w:val="22"/>
                <w:szCs w:val="22"/>
                <w:lang w:val="en-US" w:eastAsia="zh-CN"/>
              </w:rPr>
              <w:t>Question</w:t>
            </w:r>
          </w:p>
        </w:tc>
        <w:tc>
          <w:tcPr>
            <w:tcW w:w="1346" w:type="dxa"/>
            <w:gridSpan w:val="2"/>
          </w:tcPr>
          <w:p w14:paraId="4962D87B" w14:textId="77777777" w:rsidR="00484343" w:rsidRDefault="00484343" w:rsidP="00AC5039">
            <w:pPr>
              <w:spacing w:after="0"/>
              <w:jc w:val="both"/>
              <w:rPr>
                <w:rFonts w:ascii="Calibri" w:hAnsi="Calibri" w:cs="Calibri"/>
                <w:sz w:val="22"/>
                <w:szCs w:val="22"/>
                <w:lang w:val="en-US" w:eastAsia="zh-CN"/>
              </w:rPr>
            </w:pPr>
          </w:p>
        </w:tc>
        <w:tc>
          <w:tcPr>
            <w:tcW w:w="5229" w:type="dxa"/>
            <w:gridSpan w:val="2"/>
          </w:tcPr>
          <w:p w14:paraId="7017CB03" w14:textId="77777777" w:rsidR="00484343" w:rsidRDefault="00484343" w:rsidP="00AC5039">
            <w:pPr>
              <w:spacing w:after="0"/>
              <w:jc w:val="both"/>
              <w:rPr>
                <w:rFonts w:ascii="Calibri" w:eastAsiaTheme="minorEastAsia" w:hAnsi="Calibri" w:cs="Calibri"/>
                <w:sz w:val="22"/>
                <w:szCs w:val="22"/>
                <w:lang w:val="en-US" w:eastAsia="ko-KR"/>
              </w:rPr>
            </w:pPr>
            <w:r w:rsidRPr="00E3160D">
              <w:rPr>
                <w:rFonts w:ascii="Calibri" w:hAnsi="Calibri" w:cs="Calibri"/>
                <w:sz w:val="22"/>
                <w:szCs w:val="22"/>
                <w:lang w:val="en-US" w:eastAsia="zh-CN"/>
              </w:rPr>
              <w:t xml:space="preserve">The proposal is unclear. </w:t>
            </w:r>
            <w:r w:rsidRPr="00E3160D">
              <w:rPr>
                <w:rFonts w:ascii="Calibri" w:hAnsi="Calibri" w:cs="Calibri" w:hint="eastAsia"/>
                <w:sz w:val="22"/>
                <w:szCs w:val="22"/>
                <w:lang w:val="en-US" w:eastAsia="zh-CN"/>
              </w:rPr>
              <w:t>W</w:t>
            </w:r>
            <w:r w:rsidRPr="00E3160D">
              <w:rPr>
                <w:rFonts w:ascii="Calibri" w:hAnsi="Calibri" w:cs="Calibri"/>
                <w:sz w:val="22"/>
                <w:szCs w:val="22"/>
                <w:lang w:val="en-US" w:eastAsia="zh-CN"/>
              </w:rPr>
              <w:t xml:space="preserve">hat </w:t>
            </w:r>
            <w:r>
              <w:rPr>
                <w:rFonts w:ascii="Calibri" w:hAnsi="Calibri" w:cs="Calibri"/>
                <w:sz w:val="22"/>
                <w:szCs w:val="22"/>
                <w:lang w:val="en-US" w:eastAsia="zh-CN"/>
              </w:rPr>
              <w:t>does</w:t>
            </w:r>
            <w:r w:rsidRPr="00E3160D">
              <w:rPr>
                <w:rFonts w:ascii="Calibri" w:hAnsi="Calibri" w:cs="Calibri"/>
                <w:sz w:val="22"/>
                <w:szCs w:val="22"/>
                <w:lang w:val="en-US" w:eastAsia="zh-CN"/>
              </w:rPr>
              <w:t xml:space="preserve"> the “latency bound” mean? E.g. is it the latest time of UE-B receiving RSAI, or the latest time RSAI being valid, or other meaning? Without clarification we cannot discuss this issue.</w:t>
            </w:r>
          </w:p>
        </w:tc>
      </w:tr>
      <w:tr w:rsidR="00484343" w14:paraId="71574D79" w14:textId="77777777" w:rsidTr="00AC5039">
        <w:tc>
          <w:tcPr>
            <w:tcW w:w="1581" w:type="dxa"/>
            <w:gridSpan w:val="2"/>
          </w:tcPr>
          <w:p w14:paraId="72198CED" w14:textId="77777777" w:rsidR="00484343" w:rsidRPr="00E3160D"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432" w:type="dxa"/>
          </w:tcPr>
          <w:p w14:paraId="59404A58" w14:textId="77777777" w:rsidR="00484343" w:rsidRPr="00E3160D"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 for non-preferred resources</w:t>
            </w:r>
          </w:p>
        </w:tc>
        <w:tc>
          <w:tcPr>
            <w:tcW w:w="1346" w:type="dxa"/>
            <w:gridSpan w:val="2"/>
          </w:tcPr>
          <w:p w14:paraId="127101B1" w14:textId="77777777" w:rsidR="00484343" w:rsidRDefault="00484343" w:rsidP="00AC5039">
            <w:pPr>
              <w:spacing w:after="0"/>
              <w:jc w:val="both"/>
              <w:rPr>
                <w:rFonts w:ascii="Calibri" w:hAnsi="Calibri" w:cs="Calibri"/>
                <w:sz w:val="22"/>
                <w:szCs w:val="22"/>
                <w:lang w:val="en-US" w:eastAsia="zh-CN"/>
              </w:rPr>
            </w:pPr>
          </w:p>
        </w:tc>
        <w:tc>
          <w:tcPr>
            <w:tcW w:w="5229" w:type="dxa"/>
            <w:gridSpan w:val="2"/>
          </w:tcPr>
          <w:p w14:paraId="145A901C" w14:textId="77777777" w:rsidR="00484343" w:rsidRPr="00E3160D"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this case we need to distinguish between preferred and non-preferred resource since the latter do no get outdated so fast.</w:t>
            </w:r>
          </w:p>
        </w:tc>
      </w:tr>
      <w:tr w:rsidR="00484343" w14:paraId="625F63AC" w14:textId="77777777" w:rsidTr="00AC5039">
        <w:tc>
          <w:tcPr>
            <w:tcW w:w="1581" w:type="dxa"/>
            <w:gridSpan w:val="2"/>
          </w:tcPr>
          <w:p w14:paraId="3D4409D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432" w:type="dxa"/>
          </w:tcPr>
          <w:p w14:paraId="763AC37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1346" w:type="dxa"/>
            <w:gridSpan w:val="2"/>
          </w:tcPr>
          <w:p w14:paraId="4768985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w:t>
            </w:r>
          </w:p>
        </w:tc>
        <w:tc>
          <w:tcPr>
            <w:tcW w:w="5229" w:type="dxa"/>
            <w:gridSpan w:val="2"/>
          </w:tcPr>
          <w:p w14:paraId="12A86CB7" w14:textId="77777777" w:rsidR="00484343" w:rsidRDefault="00484343" w:rsidP="00AC5039">
            <w:pPr>
              <w:spacing w:after="0"/>
              <w:jc w:val="both"/>
              <w:rPr>
                <w:rFonts w:ascii="Calibri" w:hAnsi="Calibri" w:cs="Calibri"/>
                <w:sz w:val="22"/>
                <w:szCs w:val="22"/>
                <w:lang w:val="en-US" w:eastAsia="zh-CN"/>
              </w:rPr>
            </w:pPr>
          </w:p>
        </w:tc>
      </w:tr>
      <w:tr w:rsidR="00484343" w14:paraId="4F8EBA66" w14:textId="77777777" w:rsidTr="00AC5039">
        <w:tc>
          <w:tcPr>
            <w:tcW w:w="1581" w:type="dxa"/>
            <w:gridSpan w:val="2"/>
          </w:tcPr>
          <w:p w14:paraId="007FAA5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432" w:type="dxa"/>
          </w:tcPr>
          <w:p w14:paraId="3CB73BF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1346" w:type="dxa"/>
            <w:gridSpan w:val="2"/>
          </w:tcPr>
          <w:p w14:paraId="5C84B445" w14:textId="77777777" w:rsidR="00484343" w:rsidRDefault="00484343" w:rsidP="00AC5039">
            <w:pPr>
              <w:spacing w:after="0"/>
              <w:jc w:val="both"/>
              <w:rPr>
                <w:rFonts w:ascii="Calibri" w:hAnsi="Calibri" w:cs="Calibri"/>
                <w:sz w:val="22"/>
                <w:szCs w:val="22"/>
                <w:lang w:val="en-US" w:eastAsia="zh-CN"/>
              </w:rPr>
            </w:pPr>
          </w:p>
        </w:tc>
        <w:tc>
          <w:tcPr>
            <w:tcW w:w="5229" w:type="dxa"/>
            <w:gridSpan w:val="2"/>
          </w:tcPr>
          <w:p w14:paraId="6A04A73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Motivation is not really clear to us. UE-B’s explicit request informs UE-A about the resource selection window, doesn’t that already provide sufficient information to UE-A? </w:t>
            </w:r>
          </w:p>
        </w:tc>
      </w:tr>
      <w:tr w:rsidR="00484343" w14:paraId="16639521" w14:textId="77777777" w:rsidTr="00AC5039">
        <w:tc>
          <w:tcPr>
            <w:tcW w:w="1581" w:type="dxa"/>
            <w:gridSpan w:val="2"/>
          </w:tcPr>
          <w:p w14:paraId="3191AC5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432" w:type="dxa"/>
          </w:tcPr>
          <w:p w14:paraId="3C8DD59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with modifications</w:t>
            </w:r>
          </w:p>
        </w:tc>
        <w:tc>
          <w:tcPr>
            <w:tcW w:w="1346" w:type="dxa"/>
            <w:gridSpan w:val="2"/>
          </w:tcPr>
          <w:p w14:paraId="28487E2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1 or Option 2</w:t>
            </w:r>
          </w:p>
        </w:tc>
        <w:tc>
          <w:tcPr>
            <w:tcW w:w="5229" w:type="dxa"/>
            <w:gridSpan w:val="2"/>
          </w:tcPr>
          <w:p w14:paraId="001BF4F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think there should be a “latency bound”, but it is not “</w:t>
            </w:r>
            <w:r>
              <w:rPr>
                <w:rFonts w:ascii="Calibri" w:eastAsiaTheme="minorEastAsia" w:hAnsi="Calibri" w:cs="Calibri"/>
                <w:sz w:val="22"/>
                <w:szCs w:val="22"/>
                <w:lang w:val="en-US" w:eastAsia="ko-KR"/>
              </w:rPr>
              <w:t>for UE-B to consider the inter-UE coordination information</w:t>
            </w:r>
            <w:r>
              <w:rPr>
                <w:rFonts w:ascii="Calibri" w:hAnsi="Calibri" w:cs="Calibri"/>
                <w:sz w:val="22"/>
                <w:szCs w:val="22"/>
                <w:lang w:val="en-US" w:eastAsia="zh-CN"/>
              </w:rPr>
              <w:t>”.</w:t>
            </w:r>
          </w:p>
          <w:p w14:paraId="4B91389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The “latency bound” is necessary in the sense that </w:t>
            </w:r>
          </w:p>
          <w:p w14:paraId="1D34CDAE" w14:textId="77777777" w:rsidR="00484343" w:rsidRDefault="00484343" w:rsidP="00AC5039">
            <w:pPr>
              <w:pStyle w:val="afa"/>
              <w:numPr>
                <w:ilvl w:val="0"/>
                <w:numId w:val="2"/>
              </w:numPr>
              <w:spacing w:after="0"/>
              <w:rPr>
                <w:rFonts w:ascii="Calibri" w:hAnsi="Calibri" w:cs="Calibri"/>
                <w:sz w:val="22"/>
                <w:lang w:eastAsia="zh-CN"/>
              </w:rPr>
            </w:pPr>
            <w:r>
              <w:rPr>
                <w:rFonts w:ascii="Calibri" w:hAnsi="Calibri" w:cs="Calibri"/>
                <w:sz w:val="22"/>
                <w:lang w:eastAsia="zh-CN"/>
              </w:rPr>
              <w:t>A</w:t>
            </w:r>
            <w:r w:rsidRPr="00695BF0">
              <w:rPr>
                <w:rFonts w:ascii="Calibri" w:hAnsi="Calibri" w:cs="Calibri"/>
                <w:sz w:val="22"/>
                <w:lang w:eastAsia="zh-CN"/>
              </w:rPr>
              <w:t xml:space="preserve">fter transmitting </w:t>
            </w:r>
            <w:r>
              <w:rPr>
                <w:rFonts w:ascii="Calibri" w:hAnsi="Calibri" w:cs="Calibri"/>
                <w:sz w:val="22"/>
                <w:lang w:eastAsia="zh-CN"/>
              </w:rPr>
              <w:t>an explicit request, UE-B has to know long to wait until giving up receiving a response from UE-A. For example, one issue to debate is whether it is OK that the response is only successfully received after the beginning of the RSW. If not, the “latency bound” should “expire” before the RSW taking into account some processing time of the response at UE-B.</w:t>
            </w:r>
          </w:p>
          <w:p w14:paraId="0DC33F64" w14:textId="77777777" w:rsidR="00484343" w:rsidRPr="00695BF0" w:rsidRDefault="00484343" w:rsidP="00AC5039">
            <w:pPr>
              <w:pStyle w:val="afa"/>
              <w:numPr>
                <w:ilvl w:val="0"/>
                <w:numId w:val="2"/>
              </w:numPr>
              <w:spacing w:after="0"/>
              <w:rPr>
                <w:rFonts w:ascii="Calibri"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he same “latency bound” has to be aware of by UE-A, because, it only makes sense for UE-B to continue (re)transmitting the response if it can be sure that UE-B is still waiting for the response. UE-A should take this into account when selecting resources for transmission of the response.</w:t>
            </w:r>
          </w:p>
        </w:tc>
      </w:tr>
      <w:tr w:rsidR="00484343" w14:paraId="11C03FD2" w14:textId="77777777" w:rsidTr="00AC5039">
        <w:tc>
          <w:tcPr>
            <w:tcW w:w="1581" w:type="dxa"/>
            <w:gridSpan w:val="2"/>
          </w:tcPr>
          <w:p w14:paraId="055CD68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 Sanechips</w:t>
            </w:r>
          </w:p>
        </w:tc>
        <w:tc>
          <w:tcPr>
            <w:tcW w:w="1432" w:type="dxa"/>
          </w:tcPr>
          <w:p w14:paraId="559DB93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1346" w:type="dxa"/>
            <w:gridSpan w:val="2"/>
          </w:tcPr>
          <w:p w14:paraId="1ED7BFE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Option 1</w:t>
            </w:r>
          </w:p>
        </w:tc>
        <w:tc>
          <w:tcPr>
            <w:tcW w:w="5229" w:type="dxa"/>
            <w:gridSpan w:val="2"/>
          </w:tcPr>
          <w:p w14:paraId="55EA1F5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From our understanding, the </w:t>
            </w:r>
            <w:r>
              <w:rPr>
                <w:rFonts w:ascii="Calibri" w:hAnsi="Calibri" w:cs="Calibri"/>
                <w:sz w:val="22"/>
                <w:szCs w:val="22"/>
                <w:lang w:val="en-US" w:eastAsia="zh-CN"/>
              </w:rPr>
              <w:t>‘</w:t>
            </w:r>
            <w:r>
              <w:rPr>
                <w:rFonts w:ascii="Calibri" w:hAnsi="Calibri" w:cs="Calibri" w:hint="eastAsia"/>
                <w:sz w:val="22"/>
                <w:szCs w:val="22"/>
                <w:lang w:val="en-US" w:eastAsia="zh-CN"/>
              </w:rPr>
              <w:t>latency bound</w:t>
            </w:r>
            <w:r>
              <w:rPr>
                <w:rFonts w:ascii="Calibri" w:hAnsi="Calibri" w:cs="Calibri"/>
                <w:sz w:val="22"/>
                <w:szCs w:val="22"/>
                <w:lang w:val="en-US" w:eastAsia="zh-CN"/>
              </w:rPr>
              <w:t>’</w:t>
            </w:r>
            <w:r>
              <w:rPr>
                <w:rFonts w:ascii="Calibri" w:hAnsi="Calibri" w:cs="Calibri" w:hint="eastAsia"/>
                <w:sz w:val="22"/>
                <w:szCs w:val="22"/>
                <w:lang w:val="en-US" w:eastAsia="zh-CN"/>
              </w:rPr>
              <w:t xml:space="preserve"> is to determine the last slot that can be used for UE-A</w:t>
            </w:r>
            <w:r>
              <w:rPr>
                <w:rFonts w:ascii="Calibri" w:hAnsi="Calibri" w:cs="Calibri"/>
                <w:sz w:val="22"/>
                <w:szCs w:val="22"/>
                <w:lang w:val="en-US" w:eastAsia="zh-CN"/>
              </w:rPr>
              <w:t>’</w:t>
            </w:r>
            <w:r>
              <w:rPr>
                <w:rFonts w:ascii="Calibri" w:hAnsi="Calibri" w:cs="Calibri" w:hint="eastAsia"/>
                <w:sz w:val="22"/>
                <w:szCs w:val="22"/>
                <w:lang w:val="en-US" w:eastAsia="zh-CN"/>
              </w:rPr>
              <w:t>s  resource set reporting.</w:t>
            </w:r>
          </w:p>
        </w:tc>
      </w:tr>
      <w:bookmarkEnd w:id="4"/>
    </w:tbl>
    <w:p w14:paraId="175D0327" w14:textId="77777777" w:rsidR="00484343" w:rsidRPr="001C64D3" w:rsidRDefault="00484343" w:rsidP="00484343">
      <w:pPr>
        <w:spacing w:after="0"/>
        <w:jc w:val="both"/>
        <w:rPr>
          <w:rFonts w:ascii="Calibri" w:eastAsiaTheme="minorEastAsia" w:hAnsi="Calibri" w:cs="Calibri"/>
          <w:sz w:val="22"/>
          <w:szCs w:val="22"/>
          <w:lang w:eastAsia="ko-KR"/>
        </w:rPr>
      </w:pPr>
    </w:p>
    <w:p w14:paraId="664EBAEB" w14:textId="77777777" w:rsidR="00484343" w:rsidRDefault="00484343" w:rsidP="00484343">
      <w:pPr>
        <w:spacing w:after="0"/>
        <w:jc w:val="both"/>
        <w:rPr>
          <w:rFonts w:ascii="Calibri" w:eastAsiaTheme="minorEastAsia" w:hAnsi="Calibri" w:cs="Calibri"/>
          <w:sz w:val="22"/>
          <w:szCs w:val="22"/>
          <w:lang w:val="en-US" w:eastAsia="ko-KR"/>
        </w:rPr>
      </w:pPr>
    </w:p>
    <w:p w14:paraId="7565BBB5"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UE-B to consider the inter-UE coordination information trigerred by a condition other than explicit request reception in its resource (re)selection? If yes, which option is supported to handle it? </w:t>
      </w:r>
    </w:p>
    <w:p w14:paraId="5ADF1600"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3B5BD298"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 Latency bound is determined by UE-B so that T_2 is larger than or equal to T_2,min</w:t>
      </w:r>
    </w:p>
    <w:p w14:paraId="4CAAEDD4" w14:textId="77777777" w:rsidR="00484343" w:rsidRPr="00332C6A"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5472CB56" w14:textId="77777777" w:rsidR="00484343" w:rsidRPr="008E7151"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Other (please specify it)</w:t>
      </w:r>
    </w:p>
    <w:p w14:paraId="52EF7C9B"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81"/>
        <w:gridCol w:w="1186"/>
        <w:gridCol w:w="1346"/>
        <w:gridCol w:w="5249"/>
      </w:tblGrid>
      <w:tr w:rsidR="00484343" w14:paraId="2A4314CB" w14:textId="77777777" w:rsidTr="00AC5039">
        <w:tc>
          <w:tcPr>
            <w:tcW w:w="1581" w:type="dxa"/>
          </w:tcPr>
          <w:p w14:paraId="488C226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186" w:type="dxa"/>
          </w:tcPr>
          <w:p w14:paraId="43105F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346" w:type="dxa"/>
          </w:tcPr>
          <w:p w14:paraId="663041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249" w:type="dxa"/>
          </w:tcPr>
          <w:p w14:paraId="644AF2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5848D7E" w14:textId="77777777" w:rsidTr="00AC5039">
        <w:tc>
          <w:tcPr>
            <w:tcW w:w="1581" w:type="dxa"/>
          </w:tcPr>
          <w:p w14:paraId="6A81776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86" w:type="dxa"/>
          </w:tcPr>
          <w:p w14:paraId="03CD909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1346" w:type="dxa"/>
          </w:tcPr>
          <w:p w14:paraId="0030CE38" w14:textId="77777777" w:rsidR="00484343" w:rsidRDefault="00484343" w:rsidP="00AC5039">
            <w:pPr>
              <w:spacing w:after="0"/>
              <w:jc w:val="both"/>
              <w:rPr>
                <w:rFonts w:ascii="Calibri" w:eastAsiaTheme="minorEastAsia" w:hAnsi="Calibri" w:cs="Calibri"/>
                <w:sz w:val="22"/>
                <w:szCs w:val="22"/>
                <w:lang w:val="en-US" w:eastAsia="ko-KR"/>
              </w:rPr>
            </w:pPr>
          </w:p>
        </w:tc>
        <w:tc>
          <w:tcPr>
            <w:tcW w:w="5249" w:type="dxa"/>
          </w:tcPr>
          <w:p w14:paraId="6B63FA4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992D355" w14:textId="77777777" w:rsidTr="00AC5039">
        <w:tc>
          <w:tcPr>
            <w:tcW w:w="1581" w:type="dxa"/>
          </w:tcPr>
          <w:p w14:paraId="793508F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NTT DOCOMO</w:t>
            </w:r>
          </w:p>
        </w:tc>
        <w:tc>
          <w:tcPr>
            <w:tcW w:w="1186" w:type="dxa"/>
          </w:tcPr>
          <w:p w14:paraId="02A6D9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346" w:type="dxa"/>
          </w:tcPr>
          <w:p w14:paraId="55F6E759" w14:textId="77777777" w:rsidR="00484343" w:rsidRDefault="00484343" w:rsidP="00AC5039">
            <w:pPr>
              <w:spacing w:after="0"/>
              <w:jc w:val="both"/>
              <w:rPr>
                <w:rFonts w:ascii="Calibri" w:eastAsiaTheme="minorEastAsia" w:hAnsi="Calibri" w:cs="Calibri"/>
                <w:sz w:val="22"/>
                <w:szCs w:val="22"/>
                <w:lang w:val="en-US" w:eastAsia="ko-KR"/>
              </w:rPr>
            </w:pPr>
          </w:p>
        </w:tc>
        <w:tc>
          <w:tcPr>
            <w:tcW w:w="5249" w:type="dxa"/>
          </w:tcPr>
          <w:p w14:paraId="7C162B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See our comment to Q3-4.</w:t>
            </w:r>
          </w:p>
        </w:tc>
      </w:tr>
      <w:tr w:rsidR="00484343" w14:paraId="0E9A5DDA" w14:textId="77777777" w:rsidTr="00AC5039">
        <w:tc>
          <w:tcPr>
            <w:tcW w:w="1581" w:type="dxa"/>
          </w:tcPr>
          <w:p w14:paraId="10C26CC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186" w:type="dxa"/>
          </w:tcPr>
          <w:p w14:paraId="0DD3BC6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1346" w:type="dxa"/>
          </w:tcPr>
          <w:p w14:paraId="0EEE7D8E" w14:textId="77777777" w:rsidR="00484343" w:rsidRDefault="00484343" w:rsidP="00AC5039">
            <w:pPr>
              <w:spacing w:after="0"/>
              <w:jc w:val="both"/>
              <w:rPr>
                <w:rFonts w:ascii="Calibri" w:eastAsiaTheme="minorEastAsia" w:hAnsi="Calibri" w:cs="Calibri"/>
                <w:sz w:val="22"/>
                <w:szCs w:val="22"/>
                <w:lang w:val="en-US" w:eastAsia="ko-KR"/>
              </w:rPr>
            </w:pPr>
          </w:p>
        </w:tc>
        <w:tc>
          <w:tcPr>
            <w:tcW w:w="5249" w:type="dxa"/>
          </w:tcPr>
          <w:p w14:paraId="6E53596B"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A1237E0" w14:textId="77777777" w:rsidTr="00AC5039">
        <w:tc>
          <w:tcPr>
            <w:tcW w:w="1581" w:type="dxa"/>
          </w:tcPr>
          <w:p w14:paraId="530F30F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86" w:type="dxa"/>
          </w:tcPr>
          <w:p w14:paraId="08D6332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1346" w:type="dxa"/>
          </w:tcPr>
          <w:p w14:paraId="1C73F95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3</w:t>
            </w:r>
          </w:p>
        </w:tc>
        <w:tc>
          <w:tcPr>
            <w:tcW w:w="5249" w:type="dxa"/>
          </w:tcPr>
          <w:p w14:paraId="28323B1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Since UE-A</w:t>
            </w:r>
            <w:r>
              <w:rPr>
                <w:rFonts w:ascii="Calibri" w:eastAsiaTheme="minorEastAsia" w:hAnsi="Calibri" w:cs="Calibri"/>
                <w:sz w:val="22"/>
                <w:szCs w:val="22"/>
                <w:lang w:val="en-US" w:eastAsia="ko-KR"/>
              </w:rPr>
              <w:t xml:space="preserve">’s inter-UE coordination information can arrive at UE-B side after UE-B’s starting time location of a resource selection window, UE-B may need to halt its resource (re)selection to wait the inter-UE coordination information for a while. Since there would be many things to be considered, it would be simple to leave it up to UE-B’s implementation. </w:t>
            </w:r>
          </w:p>
        </w:tc>
      </w:tr>
      <w:tr w:rsidR="00484343" w14:paraId="5BEDDE9C" w14:textId="77777777" w:rsidTr="00AC5039">
        <w:tc>
          <w:tcPr>
            <w:tcW w:w="1581" w:type="dxa"/>
          </w:tcPr>
          <w:p w14:paraId="17F667A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186" w:type="dxa"/>
          </w:tcPr>
          <w:p w14:paraId="62F2BB3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346" w:type="dxa"/>
          </w:tcPr>
          <w:p w14:paraId="150444FC" w14:textId="77777777" w:rsidR="00484343" w:rsidRDefault="00484343" w:rsidP="00AC5039">
            <w:pPr>
              <w:spacing w:after="0"/>
              <w:jc w:val="both"/>
              <w:rPr>
                <w:rFonts w:ascii="Calibri" w:eastAsiaTheme="minorEastAsia" w:hAnsi="Calibri" w:cs="Calibri"/>
                <w:sz w:val="22"/>
                <w:szCs w:val="22"/>
                <w:lang w:val="en-US" w:eastAsia="ko-KR"/>
              </w:rPr>
            </w:pPr>
          </w:p>
        </w:tc>
        <w:tc>
          <w:tcPr>
            <w:tcW w:w="5249" w:type="dxa"/>
          </w:tcPr>
          <w:p w14:paraId="5FD7268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 xml:space="preserve">or the inter-UE coordination triggered by a condition other than explicit request, the UE-A determines the coordination information when certain condition is met (e.g., the RSRP measurement on a reserved resources is larger than a (pre-)defined threshold, or the priority value of a reserved resource is larger than a (pre-)configured value, etc.), and we don’t believe it can be related to some latency bound provided from UE-B side. </w:t>
            </w:r>
          </w:p>
        </w:tc>
      </w:tr>
      <w:tr w:rsidR="00484343" w14:paraId="240C1291" w14:textId="77777777" w:rsidTr="00AC5039">
        <w:tc>
          <w:tcPr>
            <w:tcW w:w="1581" w:type="dxa"/>
          </w:tcPr>
          <w:p w14:paraId="4F81F12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86" w:type="dxa"/>
          </w:tcPr>
          <w:p w14:paraId="470CF68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346" w:type="dxa"/>
          </w:tcPr>
          <w:p w14:paraId="575B5E75" w14:textId="77777777" w:rsidR="00484343" w:rsidRDefault="00484343" w:rsidP="00AC5039">
            <w:pPr>
              <w:spacing w:after="0"/>
              <w:jc w:val="both"/>
              <w:rPr>
                <w:rFonts w:ascii="Calibri" w:eastAsiaTheme="minorEastAsia" w:hAnsi="Calibri" w:cs="Calibri"/>
                <w:sz w:val="22"/>
                <w:szCs w:val="22"/>
                <w:lang w:val="en-US" w:eastAsia="ko-KR"/>
              </w:rPr>
            </w:pPr>
          </w:p>
        </w:tc>
        <w:tc>
          <w:tcPr>
            <w:tcW w:w="5249" w:type="dxa"/>
          </w:tcPr>
          <w:p w14:paraId="6743832C" w14:textId="77777777" w:rsidR="00484343" w:rsidRDefault="00484343" w:rsidP="00AC5039">
            <w:pPr>
              <w:spacing w:after="0"/>
              <w:jc w:val="both"/>
              <w:rPr>
                <w:rFonts w:ascii="Calibri" w:hAnsi="Calibri" w:cs="Calibri"/>
                <w:sz w:val="22"/>
                <w:szCs w:val="22"/>
                <w:lang w:val="en-US" w:eastAsia="zh-CN"/>
              </w:rPr>
            </w:pPr>
          </w:p>
        </w:tc>
      </w:tr>
      <w:tr w:rsidR="00484343" w14:paraId="57997812" w14:textId="77777777" w:rsidTr="00AC5039">
        <w:tc>
          <w:tcPr>
            <w:tcW w:w="1581" w:type="dxa"/>
          </w:tcPr>
          <w:p w14:paraId="7E31078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86" w:type="dxa"/>
          </w:tcPr>
          <w:p w14:paraId="39FA075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1346" w:type="dxa"/>
          </w:tcPr>
          <w:p w14:paraId="47F7FA2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5249" w:type="dxa"/>
          </w:tcPr>
          <w:p w14:paraId="0F44A5C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necessity of the latency bound is not quite clear. UE-B can decide whether to use the coordination information on his own.</w:t>
            </w:r>
          </w:p>
        </w:tc>
      </w:tr>
      <w:tr w:rsidR="00484343" w14:paraId="575E121A" w14:textId="77777777" w:rsidTr="00AC5039">
        <w:tc>
          <w:tcPr>
            <w:tcW w:w="1581" w:type="dxa"/>
          </w:tcPr>
          <w:p w14:paraId="35A0392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186" w:type="dxa"/>
          </w:tcPr>
          <w:p w14:paraId="5EBCAB1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346" w:type="dxa"/>
          </w:tcPr>
          <w:p w14:paraId="06FC4DC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3</w:t>
            </w:r>
          </w:p>
        </w:tc>
        <w:tc>
          <w:tcPr>
            <w:tcW w:w="5249" w:type="dxa"/>
          </w:tcPr>
          <w:p w14:paraId="183F81AA" w14:textId="77777777" w:rsidR="00484343" w:rsidRDefault="00484343" w:rsidP="00AC5039">
            <w:pPr>
              <w:spacing w:after="0"/>
              <w:jc w:val="both"/>
              <w:rPr>
                <w:rFonts w:ascii="Calibri" w:hAnsi="Calibri" w:cs="Calibri"/>
                <w:sz w:val="22"/>
                <w:szCs w:val="22"/>
                <w:lang w:val="en-US" w:eastAsia="zh-CN"/>
              </w:rPr>
            </w:pPr>
          </w:p>
        </w:tc>
      </w:tr>
      <w:tr w:rsidR="00484343" w14:paraId="31A8EFBB" w14:textId="77777777" w:rsidTr="00AC5039">
        <w:tc>
          <w:tcPr>
            <w:tcW w:w="1581" w:type="dxa"/>
          </w:tcPr>
          <w:p w14:paraId="4EE943E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186" w:type="dxa"/>
          </w:tcPr>
          <w:p w14:paraId="65DE508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346" w:type="dxa"/>
          </w:tcPr>
          <w:p w14:paraId="1CC33411" w14:textId="77777777" w:rsidR="00484343" w:rsidRDefault="00484343" w:rsidP="00AC5039">
            <w:pPr>
              <w:spacing w:after="0"/>
              <w:jc w:val="both"/>
              <w:rPr>
                <w:rFonts w:ascii="Calibri" w:hAnsi="Calibri" w:cs="Calibri"/>
                <w:sz w:val="22"/>
                <w:szCs w:val="22"/>
                <w:lang w:val="en-US" w:eastAsia="zh-CN"/>
              </w:rPr>
            </w:pPr>
          </w:p>
        </w:tc>
        <w:tc>
          <w:tcPr>
            <w:tcW w:w="5249" w:type="dxa"/>
          </w:tcPr>
          <w:p w14:paraId="07B1236E" w14:textId="77777777" w:rsidR="00484343" w:rsidRDefault="00484343" w:rsidP="00AC5039">
            <w:pPr>
              <w:spacing w:after="0"/>
              <w:jc w:val="both"/>
              <w:rPr>
                <w:rFonts w:ascii="Calibri" w:hAnsi="Calibri" w:cs="Calibri"/>
                <w:sz w:val="22"/>
                <w:szCs w:val="22"/>
                <w:lang w:val="en-US" w:eastAsia="zh-CN"/>
              </w:rPr>
            </w:pPr>
          </w:p>
        </w:tc>
      </w:tr>
      <w:tr w:rsidR="00484343" w14:paraId="019BF318" w14:textId="77777777" w:rsidTr="00AC5039">
        <w:tc>
          <w:tcPr>
            <w:tcW w:w="1581" w:type="dxa"/>
          </w:tcPr>
          <w:p w14:paraId="39019853" w14:textId="77777777" w:rsidR="00484343" w:rsidRDefault="00484343" w:rsidP="00AC5039">
            <w:pPr>
              <w:spacing w:after="0"/>
              <w:jc w:val="both"/>
              <w:rPr>
                <w:rFonts w:ascii="Calibri" w:eastAsiaTheme="minorEastAsia" w:hAnsi="Calibri" w:cs="Calibri"/>
                <w:sz w:val="22"/>
                <w:szCs w:val="22"/>
                <w:lang w:val="en-US" w:eastAsia="ko-KR"/>
              </w:rPr>
            </w:pPr>
            <w:r w:rsidRPr="008C334A">
              <w:rPr>
                <w:rFonts w:ascii="Calibri" w:hAnsi="Calibri" w:cs="Calibri" w:hint="eastAsia"/>
                <w:sz w:val="22"/>
                <w:szCs w:val="22"/>
                <w:lang w:val="en-US" w:eastAsia="zh-CN"/>
              </w:rPr>
              <w:t>xiaomi</w:t>
            </w:r>
          </w:p>
        </w:tc>
        <w:tc>
          <w:tcPr>
            <w:tcW w:w="1186" w:type="dxa"/>
          </w:tcPr>
          <w:p w14:paraId="0D3D7542" w14:textId="77777777" w:rsidR="00484343" w:rsidRPr="00E05F8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1346" w:type="dxa"/>
          </w:tcPr>
          <w:p w14:paraId="09C814EF" w14:textId="77777777" w:rsidR="00484343" w:rsidRPr="00E05F8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Option2 </w:t>
            </w:r>
          </w:p>
        </w:tc>
        <w:tc>
          <w:tcPr>
            <w:tcW w:w="5249" w:type="dxa"/>
          </w:tcPr>
          <w:p w14:paraId="5BD7D1E4" w14:textId="77777777" w:rsidR="00484343" w:rsidRDefault="00484343" w:rsidP="00AC5039">
            <w:pPr>
              <w:spacing w:after="0"/>
              <w:jc w:val="both"/>
              <w:rPr>
                <w:rFonts w:ascii="Calibri" w:eastAsiaTheme="minorEastAsia" w:hAnsi="Calibri" w:cs="Calibri"/>
                <w:sz w:val="22"/>
                <w:szCs w:val="22"/>
                <w:lang w:val="en-US" w:eastAsia="ko-KR"/>
              </w:rPr>
            </w:pPr>
            <w:r w:rsidRPr="008C334A">
              <w:rPr>
                <w:rFonts w:ascii="Calibri" w:hAnsi="Calibri" w:cs="Calibri"/>
                <w:sz w:val="21"/>
                <w:szCs w:val="21"/>
              </w:rPr>
              <w:t xml:space="preserve">To </w:t>
            </w:r>
            <w:r w:rsidRPr="0076298C">
              <w:rPr>
                <w:rFonts w:ascii="Calibri" w:hAnsi="Calibri" w:cs="Calibri"/>
                <w:sz w:val="21"/>
                <w:szCs w:val="21"/>
              </w:rPr>
              <w:t>ensure</w:t>
            </w:r>
            <w:r w:rsidRPr="008C334A">
              <w:rPr>
                <w:rFonts w:ascii="Calibri" w:hAnsi="Calibri" w:cs="Calibri"/>
                <w:sz w:val="21"/>
                <w:szCs w:val="21"/>
              </w:rPr>
              <w:t xml:space="preserve"> coordination information is helpful for UE-B’s transmission, the UE-A shall transmit coordination information before UE-B making resource (re)selection. </w:t>
            </w:r>
            <w:r>
              <w:rPr>
                <w:rFonts w:ascii="Calibri" w:hAnsi="Calibri" w:cs="Calibri"/>
                <w:sz w:val="21"/>
                <w:szCs w:val="21"/>
              </w:rPr>
              <w:t>Therefore</w:t>
            </w:r>
            <w:r w:rsidRPr="008C334A">
              <w:rPr>
                <w:rFonts w:ascii="Calibri" w:hAnsi="Calibri" w:cs="Calibri"/>
                <w:sz w:val="21"/>
                <w:szCs w:val="21"/>
              </w:rPr>
              <w:t>, it is necessary to define the latest time bou</w:t>
            </w:r>
            <w:r>
              <w:rPr>
                <w:rFonts w:ascii="Calibri" w:hAnsi="Calibri" w:cs="Calibri"/>
                <w:sz w:val="21"/>
                <w:szCs w:val="21"/>
              </w:rPr>
              <w:t>nd for coordination information.</w:t>
            </w:r>
          </w:p>
        </w:tc>
      </w:tr>
      <w:tr w:rsidR="00484343" w14:paraId="551A84CE" w14:textId="77777777" w:rsidTr="00AC5039">
        <w:tc>
          <w:tcPr>
            <w:tcW w:w="1581" w:type="dxa"/>
          </w:tcPr>
          <w:p w14:paraId="56C99C56" w14:textId="77777777" w:rsidR="00484343" w:rsidRPr="008C334A"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186" w:type="dxa"/>
          </w:tcPr>
          <w:p w14:paraId="0F7F671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346" w:type="dxa"/>
          </w:tcPr>
          <w:p w14:paraId="25A18B42" w14:textId="77777777" w:rsidR="00484343" w:rsidRDefault="00484343" w:rsidP="00AC5039">
            <w:pPr>
              <w:spacing w:after="0"/>
              <w:jc w:val="both"/>
              <w:rPr>
                <w:rFonts w:ascii="Calibri" w:hAnsi="Calibri" w:cs="Calibri"/>
                <w:sz w:val="22"/>
                <w:szCs w:val="22"/>
                <w:lang w:val="en-US" w:eastAsia="zh-CN"/>
              </w:rPr>
            </w:pPr>
          </w:p>
        </w:tc>
        <w:tc>
          <w:tcPr>
            <w:tcW w:w="5249" w:type="dxa"/>
          </w:tcPr>
          <w:p w14:paraId="41683087" w14:textId="77777777" w:rsidR="00484343" w:rsidRPr="008C334A" w:rsidRDefault="00484343" w:rsidP="00AC5039">
            <w:pPr>
              <w:spacing w:after="0"/>
              <w:jc w:val="both"/>
              <w:rPr>
                <w:rFonts w:ascii="Calibri" w:hAnsi="Calibri" w:cs="Calibri"/>
                <w:sz w:val="21"/>
                <w:szCs w:val="21"/>
              </w:rPr>
            </w:pPr>
          </w:p>
        </w:tc>
      </w:tr>
      <w:tr w:rsidR="00484343" w14:paraId="0BB4AF54" w14:textId="77777777" w:rsidTr="00AC5039">
        <w:tc>
          <w:tcPr>
            <w:tcW w:w="1581" w:type="dxa"/>
          </w:tcPr>
          <w:p w14:paraId="7565C3E6"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186" w:type="dxa"/>
          </w:tcPr>
          <w:p w14:paraId="5C19526D"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Comment </w:t>
            </w:r>
          </w:p>
        </w:tc>
        <w:tc>
          <w:tcPr>
            <w:tcW w:w="1346" w:type="dxa"/>
          </w:tcPr>
          <w:p w14:paraId="527C13D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3, 4 with comments</w:t>
            </w:r>
          </w:p>
        </w:tc>
        <w:tc>
          <w:tcPr>
            <w:tcW w:w="5249" w:type="dxa"/>
          </w:tcPr>
          <w:p w14:paraId="7D10E1D5" w14:textId="77777777" w:rsidR="00484343" w:rsidRPr="008C334A" w:rsidRDefault="00484343" w:rsidP="00AC5039">
            <w:pPr>
              <w:spacing w:after="0"/>
              <w:jc w:val="both"/>
              <w:rPr>
                <w:rFonts w:ascii="Calibri" w:hAnsi="Calibri" w:cs="Calibri"/>
                <w:sz w:val="21"/>
                <w:szCs w:val="21"/>
              </w:rPr>
            </w:pPr>
            <w:r>
              <w:rPr>
                <w:rFonts w:ascii="Calibri" w:eastAsiaTheme="minorEastAsia" w:hAnsi="Calibri" w:cs="Calibri"/>
                <w:sz w:val="22"/>
                <w:szCs w:val="22"/>
                <w:lang w:val="en-US" w:eastAsia="ko-KR"/>
              </w:rPr>
              <w:t>Similar as reply for Q3-4, if a proposal needed, UE-B can use it before n+T1 for UE-B’s selection if the coordination is available. If UE-B already selects a resource before receiving coordination information, UE-B can use the coordination information for resource reselection.</w:t>
            </w:r>
          </w:p>
        </w:tc>
      </w:tr>
      <w:tr w:rsidR="00484343" w14:paraId="075251A5" w14:textId="77777777" w:rsidTr="00AC5039">
        <w:tc>
          <w:tcPr>
            <w:tcW w:w="1581" w:type="dxa"/>
          </w:tcPr>
          <w:p w14:paraId="2DB6E23D" w14:textId="77777777" w:rsidR="00484343" w:rsidRDefault="00484343" w:rsidP="00AC5039">
            <w:pPr>
              <w:spacing w:after="0"/>
              <w:jc w:val="both"/>
              <w:rPr>
                <w:rFonts w:ascii="Calibri" w:eastAsiaTheme="minorEastAsia" w:hAnsi="Calibri" w:cs="Calibri"/>
                <w:sz w:val="22"/>
                <w:szCs w:val="22"/>
                <w:lang w:val="en-US" w:eastAsia="ko-KR"/>
              </w:rPr>
            </w:pPr>
            <w:r w:rsidRPr="0092370E">
              <w:rPr>
                <w:rFonts w:ascii="Calibri" w:eastAsiaTheme="minorEastAsia" w:hAnsi="Calibri" w:cs="Calibri"/>
                <w:sz w:val="22"/>
                <w:szCs w:val="22"/>
                <w:lang w:val="en-US" w:eastAsia="ko-KR"/>
              </w:rPr>
              <w:t>Huawei, HiSilicon</w:t>
            </w:r>
          </w:p>
        </w:tc>
        <w:tc>
          <w:tcPr>
            <w:tcW w:w="1186" w:type="dxa"/>
          </w:tcPr>
          <w:p w14:paraId="5C1204E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1346" w:type="dxa"/>
          </w:tcPr>
          <w:p w14:paraId="3A528AA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2 with modification</w:t>
            </w:r>
          </w:p>
        </w:tc>
        <w:tc>
          <w:tcPr>
            <w:tcW w:w="5249" w:type="dxa"/>
          </w:tcPr>
          <w:p w14:paraId="0B9DEAC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Same view as for Q3-4.</w:t>
            </w:r>
          </w:p>
          <w:p w14:paraId="4443CFE5"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 way forward can be to re-structure option 2&amp;3:</w:t>
            </w:r>
          </w:p>
          <w:p w14:paraId="788B5F9A" w14:textId="77777777" w:rsidR="00484343" w:rsidRPr="00BA0253" w:rsidRDefault="00484343" w:rsidP="00AC5039">
            <w:pPr>
              <w:spacing w:after="0"/>
              <w:jc w:val="both"/>
              <w:rPr>
                <w:rFonts w:ascii="Calibri" w:hAnsi="Calibri" w:cs="Calibri"/>
                <w:sz w:val="22"/>
                <w:szCs w:val="22"/>
                <w:lang w:val="en-US" w:eastAsia="zh-CN"/>
              </w:rPr>
            </w:pPr>
          </w:p>
          <w:p w14:paraId="15DF87DD" w14:textId="77777777" w:rsidR="00484343" w:rsidRDefault="00484343" w:rsidP="00AC5039">
            <w:pPr>
              <w:spacing w:after="0"/>
              <w:jc w:val="both"/>
              <w:rPr>
                <w:rFonts w:ascii="Calibri" w:hAnsi="Calibri" w:cs="Calibri"/>
                <w:color w:val="FF0000"/>
                <w:sz w:val="21"/>
                <w:szCs w:val="21"/>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3B6BF8EF" w14:textId="77777777" w:rsidR="00484343" w:rsidRDefault="00484343" w:rsidP="00484343">
            <w:pPr>
              <w:pStyle w:val="afa"/>
              <w:numPr>
                <w:ilvl w:val="0"/>
                <w:numId w:val="41"/>
              </w:numPr>
              <w:spacing w:after="0"/>
              <w:rPr>
                <w:rFonts w:ascii="Calibri" w:eastAsiaTheme="minorEastAsia" w:hAnsi="Calibri" w:cs="Calibri"/>
                <w:sz w:val="22"/>
              </w:rPr>
            </w:pPr>
            <w:r>
              <w:rPr>
                <w:rFonts w:ascii="Calibri" w:eastAsiaTheme="minorEastAsia" w:hAnsi="Calibri" w:cs="Calibri"/>
                <w:sz w:val="22"/>
              </w:rPr>
              <w:t>Option 2</w:t>
            </w:r>
            <w:r w:rsidRPr="00221EFF">
              <w:rPr>
                <w:rFonts w:ascii="Calibri" w:eastAsiaTheme="minorEastAsia" w:hAnsi="Calibri" w:cs="Calibri"/>
                <w:sz w:val="22"/>
              </w:rPr>
              <w:t>: Latency bound is provided by UE-B via PC5-RRC</w:t>
            </w:r>
            <w:r>
              <w:rPr>
                <w:rFonts w:ascii="Calibri" w:eastAsiaTheme="minorEastAsia" w:hAnsi="Calibri" w:cs="Calibri"/>
                <w:sz w:val="22"/>
              </w:rPr>
              <w:t>:</w:t>
            </w:r>
          </w:p>
          <w:p w14:paraId="3839C5E3" w14:textId="77777777" w:rsidR="00484343" w:rsidRPr="00B378BA" w:rsidRDefault="00484343" w:rsidP="00484343">
            <w:pPr>
              <w:pStyle w:val="afa"/>
              <w:numPr>
                <w:ilvl w:val="1"/>
                <w:numId w:val="41"/>
              </w:numPr>
              <w:spacing w:after="0"/>
              <w:rPr>
                <w:rFonts w:ascii="Calibri" w:eastAsiaTheme="minorEastAsia" w:hAnsi="Calibri" w:cs="Calibri"/>
                <w:sz w:val="22"/>
              </w:rPr>
            </w:pPr>
            <w:r w:rsidRPr="00B378BA">
              <w:rPr>
                <w:rFonts w:ascii="Calibri" w:eastAsiaTheme="minorEastAsia" w:hAnsi="Calibri" w:cs="Calibri"/>
                <w:sz w:val="22"/>
              </w:rPr>
              <w:t xml:space="preserve">Option </w:t>
            </w:r>
            <w:r>
              <w:rPr>
                <w:rFonts w:ascii="Calibri" w:eastAsiaTheme="minorEastAsia" w:hAnsi="Calibri" w:cs="Calibri"/>
                <w:sz w:val="22"/>
              </w:rPr>
              <w:t>2</w:t>
            </w:r>
            <w:r w:rsidRPr="00B378BA">
              <w:rPr>
                <w:rFonts w:ascii="Calibri" w:eastAsiaTheme="minorEastAsia" w:hAnsi="Calibri" w:cs="Calibri"/>
                <w:sz w:val="22"/>
              </w:rPr>
              <w:t xml:space="preserve">-1: </w:t>
            </w:r>
            <w:r w:rsidRPr="00B378BA">
              <w:rPr>
                <w:rFonts w:ascii="Calibri" w:hAnsi="Calibri" w:cs="Calibri"/>
                <w:sz w:val="22"/>
              </w:rPr>
              <w:t>S</w:t>
            </w:r>
            <w:r w:rsidRPr="00B378BA">
              <w:rPr>
                <w:rFonts w:ascii="Calibri" w:hAnsi="Calibri" w:cs="Calibri"/>
                <w:sz w:val="21"/>
                <w:szCs w:val="21"/>
              </w:rPr>
              <w:t>o that T_2 is larger than or equal to T_2,min</w:t>
            </w:r>
          </w:p>
          <w:p w14:paraId="1B695FDF" w14:textId="77777777" w:rsidR="00484343" w:rsidRPr="00A421EA" w:rsidRDefault="00484343" w:rsidP="00484343">
            <w:pPr>
              <w:pStyle w:val="afa"/>
              <w:numPr>
                <w:ilvl w:val="1"/>
                <w:numId w:val="41"/>
              </w:numPr>
              <w:spacing w:after="0"/>
              <w:rPr>
                <w:rFonts w:ascii="Calibri" w:eastAsiaTheme="minorEastAsia" w:hAnsi="Calibri" w:cs="Calibri"/>
                <w:sz w:val="22"/>
              </w:rPr>
            </w:pPr>
            <w:r>
              <w:rPr>
                <w:rFonts w:ascii="Calibri" w:eastAsiaTheme="minorEastAsia" w:hAnsi="Calibri" w:cs="Calibri"/>
                <w:sz w:val="22"/>
              </w:rPr>
              <w:t>Option 2</w:t>
            </w:r>
            <w:r w:rsidRPr="00A421EA">
              <w:rPr>
                <w:rFonts w:ascii="Calibri" w:eastAsiaTheme="minorEastAsia" w:hAnsi="Calibri" w:cs="Calibri"/>
                <w:sz w:val="22"/>
              </w:rPr>
              <w:t xml:space="preserve">-2: Value is up to UE-B’s implementation </w:t>
            </w:r>
          </w:p>
          <w:p w14:paraId="348FAFA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F9B8468" w14:textId="77777777" w:rsidTr="00AC5039">
        <w:tc>
          <w:tcPr>
            <w:tcW w:w="1581" w:type="dxa"/>
          </w:tcPr>
          <w:p w14:paraId="7C12CE5A" w14:textId="77777777" w:rsidR="00484343" w:rsidRPr="0092370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186" w:type="dxa"/>
          </w:tcPr>
          <w:p w14:paraId="7883415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1346" w:type="dxa"/>
          </w:tcPr>
          <w:p w14:paraId="5E6F719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3</w:t>
            </w:r>
          </w:p>
        </w:tc>
        <w:tc>
          <w:tcPr>
            <w:tcW w:w="5249" w:type="dxa"/>
          </w:tcPr>
          <w:p w14:paraId="746486FD"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UE-B is not aware of whether/when UE-A triggers such a IUC transmission. Thus, in our view, UE-B will carry out the normal steps of a resource selection for a transmission without any dependency on “potential” IUC information from UE-A.</w:t>
            </w:r>
          </w:p>
        </w:tc>
      </w:tr>
      <w:tr w:rsidR="00484343" w14:paraId="33C73755" w14:textId="77777777" w:rsidTr="00AC5039">
        <w:tc>
          <w:tcPr>
            <w:tcW w:w="1581" w:type="dxa"/>
          </w:tcPr>
          <w:p w14:paraId="1C336439" w14:textId="77777777" w:rsidR="00484343" w:rsidRDefault="00484343" w:rsidP="00AC5039">
            <w:pPr>
              <w:spacing w:after="0"/>
              <w:jc w:val="both"/>
              <w:rPr>
                <w:rFonts w:ascii="Calibri" w:eastAsiaTheme="minorEastAsia" w:hAnsi="Calibri" w:cs="Calibri"/>
                <w:sz w:val="22"/>
                <w:szCs w:val="22"/>
                <w:lang w:val="en-US" w:eastAsia="ko-KR"/>
              </w:rPr>
            </w:pPr>
            <w:r w:rsidRPr="000D2279">
              <w:rPr>
                <w:rFonts w:ascii="Calibri" w:hAnsi="Calibri" w:cs="Calibri"/>
                <w:sz w:val="22"/>
                <w:szCs w:val="22"/>
                <w:lang w:val="en-US" w:eastAsia="zh-CN"/>
              </w:rPr>
              <w:lastRenderedPageBreak/>
              <w:t>Samsung</w:t>
            </w:r>
          </w:p>
        </w:tc>
        <w:tc>
          <w:tcPr>
            <w:tcW w:w="1186" w:type="dxa"/>
          </w:tcPr>
          <w:p w14:paraId="7A989B65" w14:textId="77777777" w:rsidR="00484343" w:rsidRDefault="00484343" w:rsidP="00AC5039">
            <w:pPr>
              <w:spacing w:after="0"/>
              <w:jc w:val="both"/>
              <w:rPr>
                <w:rFonts w:ascii="Calibri" w:hAnsi="Calibri" w:cs="Calibri"/>
                <w:sz w:val="22"/>
                <w:szCs w:val="22"/>
                <w:lang w:val="en-US" w:eastAsia="zh-CN"/>
              </w:rPr>
            </w:pPr>
            <w:r w:rsidRPr="000D2279">
              <w:rPr>
                <w:rFonts w:ascii="Calibri" w:eastAsiaTheme="minorEastAsia" w:hAnsi="Calibri" w:cs="Calibri"/>
                <w:sz w:val="22"/>
                <w:szCs w:val="22"/>
                <w:lang w:val="en-US" w:eastAsia="ko-KR"/>
              </w:rPr>
              <w:t>Question</w:t>
            </w:r>
          </w:p>
        </w:tc>
        <w:tc>
          <w:tcPr>
            <w:tcW w:w="1346" w:type="dxa"/>
          </w:tcPr>
          <w:p w14:paraId="4B8E76D7" w14:textId="77777777" w:rsidR="00484343" w:rsidRDefault="00484343" w:rsidP="00AC5039">
            <w:pPr>
              <w:spacing w:after="0"/>
              <w:jc w:val="both"/>
              <w:rPr>
                <w:rFonts w:ascii="Calibri" w:hAnsi="Calibri" w:cs="Calibri"/>
                <w:sz w:val="22"/>
                <w:szCs w:val="22"/>
                <w:lang w:val="en-US" w:eastAsia="zh-CN"/>
              </w:rPr>
            </w:pPr>
          </w:p>
        </w:tc>
        <w:tc>
          <w:tcPr>
            <w:tcW w:w="5249" w:type="dxa"/>
          </w:tcPr>
          <w:p w14:paraId="3371E767" w14:textId="77777777" w:rsidR="00484343" w:rsidRDefault="00484343" w:rsidP="00AC5039">
            <w:pPr>
              <w:spacing w:after="0"/>
              <w:jc w:val="both"/>
              <w:rPr>
                <w:rFonts w:ascii="Calibri" w:eastAsiaTheme="minorEastAsia" w:hAnsi="Calibri" w:cs="Calibri"/>
                <w:sz w:val="22"/>
                <w:szCs w:val="22"/>
                <w:lang w:val="en-US" w:eastAsia="ko-KR"/>
              </w:rPr>
            </w:pPr>
            <w:r w:rsidRPr="000D2279">
              <w:rPr>
                <w:rFonts w:ascii="Calibri" w:hAnsi="Calibri" w:cs="Calibri" w:hint="eastAsia"/>
                <w:sz w:val="22"/>
                <w:szCs w:val="22"/>
                <w:lang w:val="en-US" w:eastAsia="zh-CN"/>
              </w:rPr>
              <w:t>S</w:t>
            </w:r>
            <w:r w:rsidRPr="000D2279">
              <w:rPr>
                <w:rFonts w:ascii="Calibri" w:hAnsi="Calibri" w:cs="Calibri"/>
                <w:sz w:val="22"/>
                <w:szCs w:val="22"/>
                <w:lang w:val="en-US" w:eastAsia="zh-CN"/>
              </w:rPr>
              <w:t>ame comment as in Q3-4</w:t>
            </w:r>
          </w:p>
        </w:tc>
      </w:tr>
      <w:tr w:rsidR="00484343" w14:paraId="52F438EC" w14:textId="77777777" w:rsidTr="00AC5039">
        <w:tc>
          <w:tcPr>
            <w:tcW w:w="1581" w:type="dxa"/>
          </w:tcPr>
          <w:p w14:paraId="7CA27458" w14:textId="77777777" w:rsidR="00484343" w:rsidRPr="000D2279"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186" w:type="dxa"/>
          </w:tcPr>
          <w:p w14:paraId="7F564435" w14:textId="77777777" w:rsidR="00484343" w:rsidRPr="000D2279"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 for non-preferred resources</w:t>
            </w:r>
          </w:p>
        </w:tc>
        <w:tc>
          <w:tcPr>
            <w:tcW w:w="1346" w:type="dxa"/>
          </w:tcPr>
          <w:p w14:paraId="2B83A95B" w14:textId="77777777" w:rsidR="00484343" w:rsidRDefault="00484343" w:rsidP="00AC5039">
            <w:pPr>
              <w:spacing w:after="0"/>
              <w:jc w:val="both"/>
              <w:rPr>
                <w:rFonts w:ascii="Calibri" w:hAnsi="Calibri" w:cs="Calibri"/>
                <w:sz w:val="22"/>
                <w:szCs w:val="22"/>
                <w:lang w:val="en-US" w:eastAsia="zh-CN"/>
              </w:rPr>
            </w:pPr>
          </w:p>
        </w:tc>
        <w:tc>
          <w:tcPr>
            <w:tcW w:w="5249" w:type="dxa"/>
          </w:tcPr>
          <w:p w14:paraId="7504C486" w14:textId="77777777" w:rsidR="00484343" w:rsidRPr="000D2279"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 this case we need to distinguish between preferred and non-preferred resource since the latter do no get outdated so fast.</w:t>
            </w:r>
          </w:p>
        </w:tc>
      </w:tr>
      <w:tr w:rsidR="00484343" w14:paraId="275E3DAE" w14:textId="77777777" w:rsidTr="00AC5039">
        <w:tc>
          <w:tcPr>
            <w:tcW w:w="1581" w:type="dxa"/>
          </w:tcPr>
          <w:p w14:paraId="7E38937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186" w:type="dxa"/>
          </w:tcPr>
          <w:p w14:paraId="5B7E455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1346" w:type="dxa"/>
          </w:tcPr>
          <w:p w14:paraId="163750C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2 with modification</w:t>
            </w:r>
          </w:p>
        </w:tc>
        <w:tc>
          <w:tcPr>
            <w:tcW w:w="5249" w:type="dxa"/>
          </w:tcPr>
          <w:p w14:paraId="6321EBC1"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1"/>
                <w:szCs w:val="21"/>
              </w:rPr>
              <w:t>We agree with Option 2-1 from Huawei.</w:t>
            </w:r>
          </w:p>
        </w:tc>
      </w:tr>
      <w:tr w:rsidR="00484343" w14:paraId="58519A05" w14:textId="77777777" w:rsidTr="00AC5039">
        <w:tc>
          <w:tcPr>
            <w:tcW w:w="1581" w:type="dxa"/>
          </w:tcPr>
          <w:p w14:paraId="65710BA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186" w:type="dxa"/>
          </w:tcPr>
          <w:p w14:paraId="3CD8345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1346" w:type="dxa"/>
          </w:tcPr>
          <w:p w14:paraId="4D5DF747" w14:textId="77777777" w:rsidR="00484343" w:rsidRDefault="00484343" w:rsidP="00AC5039">
            <w:pPr>
              <w:spacing w:after="0"/>
              <w:jc w:val="both"/>
              <w:rPr>
                <w:rFonts w:ascii="Calibri" w:hAnsi="Calibri" w:cs="Calibri"/>
                <w:sz w:val="22"/>
                <w:szCs w:val="22"/>
                <w:lang w:val="en-US" w:eastAsia="zh-CN"/>
              </w:rPr>
            </w:pPr>
          </w:p>
        </w:tc>
        <w:tc>
          <w:tcPr>
            <w:tcW w:w="5249" w:type="dxa"/>
          </w:tcPr>
          <w:p w14:paraId="28E445AC" w14:textId="77777777" w:rsidR="00484343" w:rsidRDefault="00484343" w:rsidP="00AC5039">
            <w:pPr>
              <w:spacing w:after="0"/>
              <w:jc w:val="both"/>
              <w:rPr>
                <w:rFonts w:ascii="Calibri" w:hAnsi="Calibri" w:cs="Calibri"/>
                <w:sz w:val="21"/>
                <w:szCs w:val="21"/>
              </w:rPr>
            </w:pPr>
          </w:p>
        </w:tc>
      </w:tr>
      <w:tr w:rsidR="00484343" w14:paraId="4467AAE3" w14:textId="77777777" w:rsidTr="00AC5039">
        <w:tc>
          <w:tcPr>
            <w:tcW w:w="1581" w:type="dxa"/>
          </w:tcPr>
          <w:p w14:paraId="4D8E970B" w14:textId="77777777" w:rsidR="00484343" w:rsidRDefault="00484343" w:rsidP="00AC5039">
            <w:pPr>
              <w:spacing w:after="0"/>
              <w:jc w:val="both"/>
              <w:rPr>
                <w:rFonts w:ascii="Calibri" w:hAnsi="Calibri" w:cs="Calibri"/>
                <w:sz w:val="22"/>
                <w:szCs w:val="22"/>
                <w:lang w:val="en-US" w:eastAsia="zh-CN"/>
              </w:rPr>
            </w:pPr>
            <w:r w:rsidRPr="007101C0">
              <w:rPr>
                <w:rFonts w:ascii="Calibri" w:hAnsi="Calibri" w:cs="Calibri"/>
                <w:color w:val="auto"/>
                <w:sz w:val="22"/>
                <w:szCs w:val="22"/>
                <w:lang w:val="en-US" w:eastAsia="zh-CN"/>
              </w:rPr>
              <w:t>Intel</w:t>
            </w:r>
          </w:p>
        </w:tc>
        <w:tc>
          <w:tcPr>
            <w:tcW w:w="1186" w:type="dxa"/>
          </w:tcPr>
          <w:p w14:paraId="72456A0B" w14:textId="77777777" w:rsidR="00484343" w:rsidRDefault="00484343" w:rsidP="00AC5039">
            <w:pPr>
              <w:spacing w:after="0"/>
              <w:jc w:val="both"/>
              <w:rPr>
                <w:rFonts w:ascii="Calibri" w:hAnsi="Calibri" w:cs="Calibri"/>
                <w:sz w:val="22"/>
                <w:szCs w:val="22"/>
                <w:lang w:val="en-US" w:eastAsia="zh-CN"/>
              </w:rPr>
            </w:pPr>
            <w:r w:rsidRPr="007101C0">
              <w:rPr>
                <w:rFonts w:ascii="Calibri" w:hAnsi="Calibri" w:cs="Calibri"/>
                <w:color w:val="auto"/>
                <w:sz w:val="22"/>
                <w:szCs w:val="22"/>
                <w:lang w:val="en-US" w:eastAsia="zh-CN"/>
              </w:rPr>
              <w:t>No</w:t>
            </w:r>
          </w:p>
        </w:tc>
        <w:tc>
          <w:tcPr>
            <w:tcW w:w="1346" w:type="dxa"/>
          </w:tcPr>
          <w:p w14:paraId="6C021B29" w14:textId="77777777" w:rsidR="00484343" w:rsidRDefault="00484343" w:rsidP="00AC5039">
            <w:pPr>
              <w:spacing w:after="0"/>
              <w:jc w:val="both"/>
              <w:rPr>
                <w:rFonts w:ascii="Calibri" w:hAnsi="Calibri" w:cs="Calibri"/>
                <w:sz w:val="22"/>
                <w:szCs w:val="22"/>
                <w:lang w:val="en-US" w:eastAsia="zh-CN"/>
              </w:rPr>
            </w:pPr>
          </w:p>
        </w:tc>
        <w:tc>
          <w:tcPr>
            <w:tcW w:w="5249" w:type="dxa"/>
          </w:tcPr>
          <w:p w14:paraId="27D8D4C7" w14:textId="77777777" w:rsidR="00484343" w:rsidRDefault="00484343" w:rsidP="00AC5039">
            <w:pPr>
              <w:spacing w:after="0"/>
              <w:jc w:val="both"/>
              <w:rPr>
                <w:rFonts w:ascii="Calibri" w:hAnsi="Calibri" w:cs="Calibri"/>
                <w:sz w:val="21"/>
                <w:szCs w:val="21"/>
              </w:rPr>
            </w:pPr>
          </w:p>
        </w:tc>
      </w:tr>
      <w:tr w:rsidR="00484343" w14:paraId="63D8B107" w14:textId="77777777" w:rsidTr="00AC5039">
        <w:tc>
          <w:tcPr>
            <w:tcW w:w="1581" w:type="dxa"/>
          </w:tcPr>
          <w:p w14:paraId="5813A313" w14:textId="77777777" w:rsidR="00484343" w:rsidRPr="007101C0"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QC</w:t>
            </w:r>
          </w:p>
        </w:tc>
        <w:tc>
          <w:tcPr>
            <w:tcW w:w="1186" w:type="dxa"/>
          </w:tcPr>
          <w:p w14:paraId="0463FD3A" w14:textId="77777777" w:rsidR="00484343" w:rsidRPr="007101C0"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1346" w:type="dxa"/>
          </w:tcPr>
          <w:p w14:paraId="0AF64E13" w14:textId="77777777" w:rsidR="00484343" w:rsidRDefault="00484343" w:rsidP="00AC5039">
            <w:pPr>
              <w:spacing w:after="0"/>
              <w:jc w:val="both"/>
              <w:rPr>
                <w:rFonts w:ascii="Calibri" w:hAnsi="Calibri" w:cs="Calibri"/>
                <w:sz w:val="22"/>
                <w:szCs w:val="22"/>
                <w:lang w:val="en-US" w:eastAsia="zh-CN"/>
              </w:rPr>
            </w:pPr>
          </w:p>
        </w:tc>
        <w:tc>
          <w:tcPr>
            <w:tcW w:w="5249" w:type="dxa"/>
          </w:tcPr>
          <w:p w14:paraId="261DE4A1" w14:textId="77777777" w:rsidR="00484343" w:rsidRDefault="00484343" w:rsidP="00AC5039">
            <w:pPr>
              <w:spacing w:after="0"/>
              <w:jc w:val="both"/>
              <w:rPr>
                <w:rFonts w:ascii="Calibri" w:hAnsi="Calibri" w:cs="Calibri"/>
                <w:sz w:val="21"/>
                <w:szCs w:val="21"/>
              </w:rPr>
            </w:pPr>
          </w:p>
        </w:tc>
      </w:tr>
      <w:tr w:rsidR="00484343" w14:paraId="0183583A" w14:textId="77777777" w:rsidTr="00AC5039">
        <w:tc>
          <w:tcPr>
            <w:tcW w:w="1581" w:type="dxa"/>
          </w:tcPr>
          <w:p w14:paraId="0B0C50C2"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186" w:type="dxa"/>
          </w:tcPr>
          <w:p w14:paraId="7282D593"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1346" w:type="dxa"/>
          </w:tcPr>
          <w:p w14:paraId="204863F6" w14:textId="77777777" w:rsidR="00484343" w:rsidRDefault="00484343" w:rsidP="00AC5039">
            <w:pPr>
              <w:spacing w:after="0"/>
              <w:jc w:val="both"/>
              <w:rPr>
                <w:rFonts w:ascii="Calibri" w:hAnsi="Calibri" w:cs="Calibri"/>
                <w:sz w:val="22"/>
                <w:szCs w:val="22"/>
                <w:lang w:val="en-US" w:eastAsia="zh-CN"/>
              </w:rPr>
            </w:pPr>
          </w:p>
        </w:tc>
        <w:tc>
          <w:tcPr>
            <w:tcW w:w="5249" w:type="dxa"/>
          </w:tcPr>
          <w:p w14:paraId="142F9C14" w14:textId="77777777" w:rsidR="00484343" w:rsidRDefault="00484343" w:rsidP="00AC5039">
            <w:pPr>
              <w:spacing w:after="0"/>
              <w:jc w:val="both"/>
              <w:rPr>
                <w:rFonts w:ascii="Calibri" w:hAnsi="Calibri" w:cs="Calibri"/>
                <w:sz w:val="21"/>
                <w:szCs w:val="21"/>
              </w:rPr>
            </w:pPr>
          </w:p>
        </w:tc>
      </w:tr>
      <w:tr w:rsidR="00484343" w14:paraId="652E4410" w14:textId="77777777" w:rsidTr="00AC5039">
        <w:tc>
          <w:tcPr>
            <w:tcW w:w="1581" w:type="dxa"/>
          </w:tcPr>
          <w:p w14:paraId="26DC5BF3"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86" w:type="dxa"/>
          </w:tcPr>
          <w:p w14:paraId="6EC03991"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1346" w:type="dxa"/>
          </w:tcPr>
          <w:p w14:paraId="5F6D4F2C" w14:textId="77777777" w:rsidR="00484343" w:rsidRDefault="00484343" w:rsidP="00AC5039">
            <w:pPr>
              <w:spacing w:after="0"/>
              <w:jc w:val="both"/>
              <w:rPr>
                <w:rFonts w:ascii="Calibri" w:hAnsi="Calibri" w:cs="Calibri"/>
                <w:sz w:val="22"/>
                <w:szCs w:val="22"/>
                <w:lang w:val="en-US" w:eastAsia="zh-CN"/>
              </w:rPr>
            </w:pPr>
          </w:p>
        </w:tc>
        <w:tc>
          <w:tcPr>
            <w:tcW w:w="5249" w:type="dxa"/>
          </w:tcPr>
          <w:p w14:paraId="7F8324F8" w14:textId="77777777" w:rsidR="00484343" w:rsidRDefault="00484343" w:rsidP="00AC5039">
            <w:pPr>
              <w:spacing w:after="0"/>
              <w:jc w:val="both"/>
              <w:rPr>
                <w:rFonts w:ascii="Calibri" w:hAnsi="Calibri" w:cs="Calibri"/>
                <w:sz w:val="21"/>
                <w:szCs w:val="21"/>
              </w:rPr>
            </w:pPr>
          </w:p>
        </w:tc>
      </w:tr>
      <w:tr w:rsidR="00484343" w14:paraId="69559128" w14:textId="77777777" w:rsidTr="00AC5039">
        <w:tc>
          <w:tcPr>
            <w:tcW w:w="1581" w:type="dxa"/>
          </w:tcPr>
          <w:p w14:paraId="3AF61153" w14:textId="77777777" w:rsidR="00484343" w:rsidRDefault="00484343" w:rsidP="00AC5039">
            <w:pPr>
              <w:spacing w:after="0"/>
              <w:jc w:val="both"/>
              <w:rPr>
                <w:rFonts w:ascii="Calibri" w:hAnsi="Calibri" w:cs="Calibri"/>
                <w:color w:val="auto"/>
                <w:sz w:val="22"/>
                <w:szCs w:val="22"/>
                <w:lang w:val="en-US" w:eastAsia="zh-CN"/>
              </w:rPr>
            </w:pPr>
          </w:p>
        </w:tc>
        <w:tc>
          <w:tcPr>
            <w:tcW w:w="1186" w:type="dxa"/>
          </w:tcPr>
          <w:p w14:paraId="0D036C21" w14:textId="77777777" w:rsidR="00484343" w:rsidRDefault="00484343" w:rsidP="00AC5039">
            <w:pPr>
              <w:spacing w:after="0"/>
              <w:jc w:val="both"/>
              <w:rPr>
                <w:rFonts w:ascii="Calibri" w:hAnsi="Calibri" w:cs="Calibri"/>
                <w:color w:val="auto"/>
                <w:sz w:val="22"/>
                <w:szCs w:val="22"/>
                <w:lang w:val="en-US" w:eastAsia="zh-CN"/>
              </w:rPr>
            </w:pPr>
          </w:p>
        </w:tc>
        <w:tc>
          <w:tcPr>
            <w:tcW w:w="1346" w:type="dxa"/>
          </w:tcPr>
          <w:p w14:paraId="5757F2B2" w14:textId="77777777" w:rsidR="00484343" w:rsidRDefault="00484343" w:rsidP="00AC5039">
            <w:pPr>
              <w:spacing w:after="0"/>
              <w:jc w:val="both"/>
              <w:rPr>
                <w:rFonts w:ascii="Calibri" w:hAnsi="Calibri" w:cs="Calibri"/>
                <w:sz w:val="22"/>
                <w:szCs w:val="22"/>
                <w:lang w:val="en-US" w:eastAsia="zh-CN"/>
              </w:rPr>
            </w:pPr>
          </w:p>
        </w:tc>
        <w:tc>
          <w:tcPr>
            <w:tcW w:w="5249" w:type="dxa"/>
          </w:tcPr>
          <w:p w14:paraId="64068628" w14:textId="77777777" w:rsidR="00484343" w:rsidRDefault="00484343" w:rsidP="00AC5039">
            <w:pPr>
              <w:spacing w:after="0"/>
              <w:jc w:val="both"/>
              <w:rPr>
                <w:rFonts w:ascii="Calibri" w:hAnsi="Calibri" w:cs="Calibri"/>
                <w:sz w:val="21"/>
                <w:szCs w:val="21"/>
              </w:rPr>
            </w:pPr>
          </w:p>
        </w:tc>
      </w:tr>
    </w:tbl>
    <w:p w14:paraId="12AEA990" w14:textId="77777777" w:rsidR="00484343" w:rsidRPr="00B44BB2" w:rsidRDefault="00484343" w:rsidP="00484343">
      <w:pPr>
        <w:spacing w:after="0"/>
        <w:jc w:val="both"/>
        <w:rPr>
          <w:rFonts w:ascii="Calibri" w:eastAsiaTheme="minorEastAsia" w:hAnsi="Calibri" w:cs="Calibri"/>
          <w:sz w:val="22"/>
          <w:szCs w:val="22"/>
          <w:lang w:eastAsia="ko-KR"/>
        </w:rPr>
      </w:pPr>
    </w:p>
    <w:p w14:paraId="51ABC0B8" w14:textId="77777777" w:rsidR="00484343" w:rsidRDefault="00484343" w:rsidP="00484343">
      <w:pPr>
        <w:spacing w:after="0"/>
        <w:jc w:val="both"/>
        <w:rPr>
          <w:rFonts w:ascii="Calibri" w:eastAsiaTheme="minorEastAsia" w:hAnsi="Calibri" w:cs="Calibri"/>
          <w:sz w:val="22"/>
          <w:szCs w:val="22"/>
          <w:lang w:val="en-US" w:eastAsia="ko-KR"/>
        </w:rPr>
      </w:pPr>
    </w:p>
    <w:p w14:paraId="450D30A7"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332C6A">
        <w:rPr>
          <w:rFonts w:ascii="Calibri" w:hAnsi="Calibri" w:cs="Calibri"/>
          <w:b/>
          <w:sz w:val="24"/>
          <w:szCs w:val="28"/>
        </w:rPr>
        <w:t>Finalization of when and with which information UE-A generates and/or transmits an inter-UE coordination information, including triggering based on condition(s) other than an explicit request</w:t>
      </w:r>
    </w:p>
    <w:p w14:paraId="26106065"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D4EC17B"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616DC4" w14:textId="77777777" w:rsidR="00484343" w:rsidRDefault="00484343" w:rsidP="00484343">
      <w:pPr>
        <w:spacing w:after="0"/>
        <w:jc w:val="both"/>
        <w:rPr>
          <w:rFonts w:ascii="Calibri" w:eastAsiaTheme="minorEastAsia" w:hAnsi="Calibri" w:cs="Calibri"/>
          <w:sz w:val="22"/>
          <w:szCs w:val="22"/>
          <w:lang w:val="en-US" w:eastAsia="ko-KR"/>
        </w:rPr>
      </w:pPr>
    </w:p>
    <w:p w14:paraId="01BCC921"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27CB10F" w14:textId="77777777" w:rsidR="00484343" w:rsidRDefault="00484343" w:rsidP="00484343">
      <w:pPr>
        <w:spacing w:after="0"/>
        <w:jc w:val="both"/>
        <w:rPr>
          <w:rFonts w:ascii="Calibri" w:eastAsiaTheme="minorEastAsia" w:hAnsi="Calibri" w:cs="Calibri"/>
          <w:sz w:val="22"/>
          <w:szCs w:val="22"/>
          <w:lang w:val="en-US" w:eastAsia="ko-KR"/>
        </w:rPr>
      </w:pPr>
    </w:p>
    <w:p w14:paraId="44A15D86"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7D8DBCAF"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418C9211"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the inter-UE coordination information generation. </w:t>
      </w:r>
    </w:p>
    <w:p w14:paraId="48CC5FD5"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6385370F" w14:textId="77777777" w:rsidR="00484343" w:rsidRDefault="00484343" w:rsidP="00484343">
      <w:pPr>
        <w:spacing w:after="0"/>
        <w:jc w:val="both"/>
        <w:rPr>
          <w:rFonts w:ascii="Calibri" w:eastAsiaTheme="minorEastAsia" w:hAnsi="Calibri" w:cs="Calibri"/>
          <w:sz w:val="22"/>
          <w:szCs w:val="22"/>
          <w:lang w:val="en-US" w:eastAsia="ko-KR"/>
        </w:rPr>
      </w:pPr>
    </w:p>
    <w:p w14:paraId="089E1BA3"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3496DFE2"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1B17A643"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inter-UE coordination information generation can be triggered if the following is met. For other cases, it is up to UE implementation whether or not to trigger the inter-UE coordination information generation. </w:t>
      </w:r>
    </w:p>
    <w:p w14:paraId="755224EA" w14:textId="77777777" w:rsidR="00484343" w:rsidRPr="00CC00C4" w:rsidRDefault="00484343" w:rsidP="00484343">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6B5F1745"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3A0CB26B"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81"/>
        <w:gridCol w:w="1186"/>
        <w:gridCol w:w="6595"/>
      </w:tblGrid>
      <w:tr w:rsidR="00484343" w14:paraId="14199AFA" w14:textId="77777777" w:rsidTr="00AC5039">
        <w:tc>
          <w:tcPr>
            <w:tcW w:w="1581" w:type="dxa"/>
          </w:tcPr>
          <w:p w14:paraId="1425928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186" w:type="dxa"/>
          </w:tcPr>
          <w:p w14:paraId="007429B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595" w:type="dxa"/>
          </w:tcPr>
          <w:p w14:paraId="0370A9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502A0309" w14:textId="77777777" w:rsidTr="00AC5039">
        <w:tc>
          <w:tcPr>
            <w:tcW w:w="1581" w:type="dxa"/>
          </w:tcPr>
          <w:p w14:paraId="355B139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86" w:type="dxa"/>
          </w:tcPr>
          <w:p w14:paraId="020A525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2</w:t>
            </w:r>
          </w:p>
        </w:tc>
        <w:tc>
          <w:tcPr>
            <w:tcW w:w="6595" w:type="dxa"/>
          </w:tcPr>
          <w:p w14:paraId="610677A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26C91F9" w14:textId="77777777" w:rsidTr="00AC5039">
        <w:tc>
          <w:tcPr>
            <w:tcW w:w="1581" w:type="dxa"/>
          </w:tcPr>
          <w:p w14:paraId="76C3634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186" w:type="dxa"/>
          </w:tcPr>
          <w:p w14:paraId="40C4BA6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Question</w:t>
            </w:r>
          </w:p>
        </w:tc>
        <w:tc>
          <w:tcPr>
            <w:tcW w:w="6595" w:type="dxa"/>
          </w:tcPr>
          <w:p w14:paraId="562F644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Basically we think that IUC message should be transmitted with data in order to avoid TX increase in the resource pool due to IUC. This would be Alt 2, but does “</w:t>
            </w:r>
            <w:r w:rsidRPr="00CC00C4">
              <w:rPr>
                <w:rFonts w:ascii="Calibri" w:eastAsia="Times New Roman" w:hAnsi="Calibri" w:cs="Calibri"/>
                <w:iCs/>
                <w:sz w:val="21"/>
                <w:szCs w:val="21"/>
              </w:rPr>
              <w:t>For other cases, it is up to UE implementation whether or not to trigger the inter-UE coordination information generation.</w:t>
            </w:r>
            <w:r>
              <w:rPr>
                <w:rFonts w:ascii="Calibri" w:eastAsiaTheme="minorEastAsia" w:hAnsi="Calibri" w:cs="Calibri"/>
                <w:sz w:val="22"/>
                <w:szCs w:val="22"/>
                <w:lang w:val="en-US" w:eastAsia="ko-KR"/>
              </w:rPr>
              <w:t xml:space="preserve">” mean that UE-A can transmit it anytime? It seems that this part is not aligned </w:t>
            </w:r>
            <w:r>
              <w:rPr>
                <w:rFonts w:ascii="Calibri" w:eastAsiaTheme="minorEastAsia" w:hAnsi="Calibri" w:cs="Calibri"/>
                <w:sz w:val="22"/>
                <w:szCs w:val="22"/>
                <w:lang w:val="en-US" w:eastAsia="ko-KR"/>
              </w:rPr>
              <w:lastRenderedPageBreak/>
              <w:t>with the motivation of Alt 2. If this understanding is correct, and the part is removed, we are fine with the Alt 2.</w:t>
            </w:r>
          </w:p>
          <w:p w14:paraId="73269204"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inter-UE coordination information generation can be triggered if the following is met. </w:t>
            </w:r>
            <w:r w:rsidRPr="00EA003A">
              <w:rPr>
                <w:rFonts w:ascii="Calibri" w:eastAsia="Times New Roman" w:hAnsi="Calibri" w:cs="Calibri"/>
                <w:iCs/>
                <w:strike/>
                <w:color w:val="FF0000"/>
                <w:sz w:val="21"/>
                <w:szCs w:val="21"/>
              </w:rPr>
              <w:t>For other cases, it is up to UE implementation whether or not to trigger the inter-UE coordination information generation.</w:t>
            </w:r>
            <w:r w:rsidRPr="00EA003A">
              <w:rPr>
                <w:rFonts w:ascii="Calibri" w:eastAsia="Times New Roman" w:hAnsi="Calibri" w:cs="Calibri"/>
                <w:iCs/>
                <w:color w:val="FF0000"/>
                <w:sz w:val="21"/>
                <w:szCs w:val="21"/>
              </w:rPr>
              <w:t xml:space="preserve"> </w:t>
            </w:r>
          </w:p>
          <w:p w14:paraId="29BC9353" w14:textId="77777777" w:rsidR="00484343" w:rsidRPr="00EA003A" w:rsidRDefault="00484343" w:rsidP="00AC5039">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tc>
      </w:tr>
      <w:tr w:rsidR="00484343" w14:paraId="4CEAB54D" w14:textId="77777777" w:rsidTr="00AC5039">
        <w:tc>
          <w:tcPr>
            <w:tcW w:w="1581" w:type="dxa"/>
          </w:tcPr>
          <w:p w14:paraId="5A28C7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Apple</w:t>
            </w:r>
          </w:p>
        </w:tc>
        <w:tc>
          <w:tcPr>
            <w:tcW w:w="1186" w:type="dxa"/>
          </w:tcPr>
          <w:p w14:paraId="6979CB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1</w:t>
            </w:r>
          </w:p>
        </w:tc>
        <w:tc>
          <w:tcPr>
            <w:tcW w:w="6595" w:type="dxa"/>
          </w:tcPr>
          <w:p w14:paraId="00836C9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Considering the scenario that a roadside unit can periodically broadcast/groupcast its sensing results to neighbor UEs, we do not think Alt 2 works in this case and hence it is less preferred. </w:t>
            </w:r>
          </w:p>
        </w:tc>
      </w:tr>
      <w:tr w:rsidR="00484343" w14:paraId="35E40D23" w14:textId="77777777" w:rsidTr="00AC5039">
        <w:tc>
          <w:tcPr>
            <w:tcW w:w="1581" w:type="dxa"/>
          </w:tcPr>
          <w:p w14:paraId="633A24E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86" w:type="dxa"/>
          </w:tcPr>
          <w:p w14:paraId="48A5FC9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595" w:type="dxa"/>
          </w:tcPr>
          <w:p w14:paraId="22D73A4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Even if UE-A has a data to transmit, it is necessary to allow that UE-A can sent data only without inter-UE coordination information to boost up data rate or thoguhtput. These are all up to UE-A’s implementation. </w:t>
            </w:r>
          </w:p>
        </w:tc>
      </w:tr>
      <w:tr w:rsidR="00484343" w14:paraId="4993B6A1" w14:textId="77777777" w:rsidTr="00AC5039">
        <w:tc>
          <w:tcPr>
            <w:tcW w:w="1581" w:type="dxa"/>
          </w:tcPr>
          <w:p w14:paraId="08D8D2E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186" w:type="dxa"/>
          </w:tcPr>
          <w:p w14:paraId="011FC3E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comments</w:t>
            </w:r>
          </w:p>
        </w:tc>
        <w:tc>
          <w:tcPr>
            <w:tcW w:w="6595" w:type="dxa"/>
          </w:tcPr>
          <w:p w14:paraId="3AAC5D6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he inter-UE coordination information generation can be triggered at UE-A if one of following conditions is met:</w:t>
            </w:r>
          </w:p>
          <w:p w14:paraId="0187E707" w14:textId="77777777" w:rsidR="00484343" w:rsidRDefault="00484343" w:rsidP="00484343">
            <w:pPr>
              <w:pStyle w:val="afa"/>
              <w:numPr>
                <w:ilvl w:val="0"/>
                <w:numId w:val="38"/>
              </w:numPr>
              <w:spacing w:after="0"/>
              <w:rPr>
                <w:rFonts w:ascii="Calibri" w:hAnsi="Calibri" w:cs="Calibri"/>
                <w:sz w:val="22"/>
                <w:lang w:eastAsia="zh-CN"/>
              </w:rPr>
            </w:pPr>
            <w:r w:rsidRPr="00522DF6">
              <w:rPr>
                <w:rFonts w:ascii="Calibri" w:hAnsi="Calibri" w:cs="Calibri"/>
                <w:sz w:val="22"/>
                <w:lang w:eastAsia="zh-CN"/>
              </w:rPr>
              <w:t xml:space="preserve">UE-A has data that is transmitted together with the inter-UE coordination information to UE-B </w:t>
            </w:r>
          </w:p>
          <w:p w14:paraId="55B6B5BC" w14:textId="77777777" w:rsidR="00484343" w:rsidRDefault="00484343" w:rsidP="00484343">
            <w:pPr>
              <w:pStyle w:val="afa"/>
              <w:numPr>
                <w:ilvl w:val="0"/>
                <w:numId w:val="38"/>
              </w:numPr>
              <w:spacing w:after="0"/>
              <w:rPr>
                <w:rFonts w:ascii="Calibri" w:hAnsi="Calibri" w:cs="Calibri"/>
                <w:sz w:val="22"/>
                <w:lang w:eastAsia="zh-CN"/>
              </w:rPr>
            </w:pPr>
            <w:r>
              <w:rPr>
                <w:rFonts w:ascii="Calibri" w:eastAsia="SimSun" w:hAnsi="Calibri" w:cs="Calibri" w:hint="eastAsia"/>
                <w:sz w:val="22"/>
                <w:lang w:eastAsia="zh-CN"/>
              </w:rPr>
              <w:t>U</w:t>
            </w:r>
            <w:r>
              <w:rPr>
                <w:rFonts w:ascii="Calibri" w:eastAsia="SimSun" w:hAnsi="Calibri" w:cs="Calibri"/>
                <w:sz w:val="22"/>
                <w:lang w:eastAsia="zh-CN"/>
              </w:rPr>
              <w:t>E-A finialized its own resource selection procedure for transmission</w:t>
            </w:r>
          </w:p>
          <w:p w14:paraId="5D66BDFF" w14:textId="77777777" w:rsidR="00484343" w:rsidRPr="00E47306" w:rsidRDefault="00484343" w:rsidP="00484343">
            <w:pPr>
              <w:pStyle w:val="afa"/>
              <w:numPr>
                <w:ilvl w:val="0"/>
                <w:numId w:val="38"/>
              </w:numPr>
              <w:spacing w:after="0"/>
              <w:rPr>
                <w:rFonts w:ascii="Calibri" w:hAnsi="Calibri" w:cs="Calibri"/>
                <w:sz w:val="22"/>
                <w:lang w:eastAsia="zh-CN"/>
              </w:rPr>
            </w:pPr>
            <w:r w:rsidRPr="00522DF6">
              <w:rPr>
                <w:rFonts w:ascii="Calibri" w:hAnsi="Calibri" w:cs="Calibri"/>
                <w:sz w:val="22"/>
                <w:lang w:eastAsia="zh-CN"/>
              </w:rPr>
              <w:t>The RSRP measurem</w:t>
            </w:r>
            <w:r>
              <w:rPr>
                <w:rFonts w:ascii="Calibri" w:hAnsi="Calibri" w:cs="Calibri"/>
                <w:sz w:val="22"/>
                <w:lang w:eastAsia="zh-CN"/>
              </w:rPr>
              <w:t>d</w:t>
            </w:r>
            <w:r w:rsidRPr="00522DF6">
              <w:rPr>
                <w:rFonts w:ascii="Calibri" w:hAnsi="Calibri" w:cs="Calibri"/>
                <w:sz w:val="22"/>
                <w:lang w:eastAsia="zh-CN"/>
              </w:rPr>
              <w:t xml:space="preserve"> for the </w:t>
            </w:r>
            <w:r>
              <w:rPr>
                <w:rFonts w:ascii="Calibri" w:hAnsi="Calibri" w:cs="Calibri"/>
                <w:sz w:val="22"/>
                <w:lang w:eastAsia="zh-CN"/>
              </w:rPr>
              <w:t>reserved resources of other UEs</w:t>
            </w:r>
            <w:r w:rsidRPr="00522DF6">
              <w:rPr>
                <w:rFonts w:ascii="Calibri" w:hAnsi="Calibri" w:cs="Calibri"/>
                <w:sz w:val="22"/>
                <w:lang w:eastAsia="zh-CN"/>
              </w:rPr>
              <w:t xml:space="preserve"> is higher than a threshold</w:t>
            </w:r>
          </w:p>
        </w:tc>
      </w:tr>
      <w:tr w:rsidR="00484343" w14:paraId="1BF77657" w14:textId="77777777" w:rsidTr="00AC5039">
        <w:tc>
          <w:tcPr>
            <w:tcW w:w="1581" w:type="dxa"/>
          </w:tcPr>
          <w:p w14:paraId="42D213E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86" w:type="dxa"/>
          </w:tcPr>
          <w:p w14:paraId="105287D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 2</w:t>
            </w:r>
          </w:p>
        </w:tc>
        <w:tc>
          <w:tcPr>
            <w:tcW w:w="6595" w:type="dxa"/>
          </w:tcPr>
          <w:p w14:paraId="4931434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Current Alt1 and Alt2 seems no different from implementation perspective. In our understanding, Alt.2 intendes to set an explicit condition. By default, only when UE-A has data, UE-A can transmit coordination signaling. by configuration, UE is allowed to send coordination signaling in other case. </w:t>
            </w:r>
          </w:p>
          <w:p w14:paraId="01EED948" w14:textId="77777777" w:rsidR="00484343" w:rsidRDefault="00484343" w:rsidP="00AC5039">
            <w:pPr>
              <w:spacing w:after="0"/>
              <w:jc w:val="both"/>
              <w:rPr>
                <w:rFonts w:ascii="Calibri" w:hAnsi="Calibri" w:cs="Calibri"/>
                <w:iCs/>
                <w:sz w:val="21"/>
                <w:szCs w:val="21"/>
              </w:rPr>
            </w:pPr>
          </w:p>
          <w:p w14:paraId="43125481"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inter-UE coordination information generation can be triggered if the following is met. For other cases, </w:t>
            </w:r>
            <w:r w:rsidRPr="00B579F6">
              <w:rPr>
                <w:rFonts w:ascii="Calibri" w:eastAsia="Times New Roman" w:hAnsi="Calibri" w:cs="Calibri"/>
                <w:iCs/>
                <w:color w:val="FF0000"/>
                <w:sz w:val="21"/>
                <w:szCs w:val="21"/>
              </w:rPr>
              <w:t>(pre)configuration can enable</w:t>
            </w:r>
            <w:r>
              <w:rPr>
                <w:rFonts w:ascii="Calibri" w:eastAsia="Times New Roman" w:hAnsi="Calibri" w:cs="Calibri"/>
                <w:iCs/>
                <w:sz w:val="21"/>
                <w:szCs w:val="21"/>
              </w:rPr>
              <w:t xml:space="preserve"> that </w:t>
            </w:r>
            <w:r w:rsidRPr="00CC00C4">
              <w:rPr>
                <w:rFonts w:ascii="Calibri" w:eastAsia="Times New Roman" w:hAnsi="Calibri" w:cs="Calibri"/>
                <w:iCs/>
                <w:sz w:val="21"/>
                <w:szCs w:val="21"/>
              </w:rPr>
              <w:t xml:space="preserve">it is up to UE implementation whether or not to trigger the inter-UE coordination information generation. </w:t>
            </w:r>
          </w:p>
          <w:p w14:paraId="3140BF4B" w14:textId="77777777" w:rsidR="00484343" w:rsidRDefault="00484343" w:rsidP="00AC5039">
            <w:pPr>
              <w:spacing w:after="0"/>
              <w:jc w:val="both"/>
              <w:rPr>
                <w:rFonts w:ascii="Calibri" w:hAnsi="Calibri" w:cs="Calibri"/>
                <w:sz w:val="22"/>
                <w:szCs w:val="22"/>
                <w:lang w:val="en-US" w:eastAsia="zh-CN"/>
              </w:rPr>
            </w:pPr>
          </w:p>
        </w:tc>
      </w:tr>
      <w:tr w:rsidR="00484343" w14:paraId="19D6A428" w14:textId="77777777" w:rsidTr="00AC5039">
        <w:tc>
          <w:tcPr>
            <w:tcW w:w="1581" w:type="dxa"/>
          </w:tcPr>
          <w:p w14:paraId="7F83B62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186" w:type="dxa"/>
          </w:tcPr>
          <w:p w14:paraId="7AEEF79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Alt.1</w:t>
            </w:r>
          </w:p>
        </w:tc>
        <w:tc>
          <w:tcPr>
            <w:tcW w:w="6595" w:type="dxa"/>
          </w:tcPr>
          <w:p w14:paraId="3C9E23F8" w14:textId="77777777" w:rsidR="00484343" w:rsidRDefault="00484343" w:rsidP="00AC5039">
            <w:pPr>
              <w:spacing w:after="0"/>
              <w:jc w:val="both"/>
              <w:rPr>
                <w:rFonts w:ascii="Calibri" w:hAnsi="Calibri" w:cs="Calibri"/>
                <w:sz w:val="22"/>
                <w:szCs w:val="22"/>
                <w:lang w:val="en-US" w:eastAsia="zh-CN"/>
              </w:rPr>
            </w:pPr>
          </w:p>
        </w:tc>
      </w:tr>
      <w:tr w:rsidR="00484343" w14:paraId="7C3954A4" w14:textId="77777777" w:rsidTr="00AC5039">
        <w:tc>
          <w:tcPr>
            <w:tcW w:w="1581" w:type="dxa"/>
          </w:tcPr>
          <w:p w14:paraId="5A645BC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86" w:type="dxa"/>
          </w:tcPr>
          <w:p w14:paraId="572306C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595" w:type="dxa"/>
          </w:tcPr>
          <w:p w14:paraId="75C75CA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If specifying the detailed condition is not possible, we can accept Alt. 1.</w:t>
            </w:r>
          </w:p>
        </w:tc>
      </w:tr>
      <w:tr w:rsidR="00484343" w14:paraId="4D28D449" w14:textId="77777777" w:rsidTr="00AC5039">
        <w:tc>
          <w:tcPr>
            <w:tcW w:w="1581" w:type="dxa"/>
          </w:tcPr>
          <w:p w14:paraId="3E7114C9" w14:textId="77777777" w:rsidR="00484343" w:rsidRPr="00AE38A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186" w:type="dxa"/>
          </w:tcPr>
          <w:p w14:paraId="13372A94" w14:textId="77777777" w:rsidR="00484343" w:rsidRPr="00AE38A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omments</w:t>
            </w:r>
          </w:p>
        </w:tc>
        <w:tc>
          <w:tcPr>
            <w:tcW w:w="6595" w:type="dxa"/>
          </w:tcPr>
          <w:p w14:paraId="46693526" w14:textId="77777777" w:rsidR="00484343" w:rsidRPr="00AE38A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I</w:t>
            </w:r>
            <w:r>
              <w:rPr>
                <w:rFonts w:ascii="Calibri" w:hAnsi="Calibri" w:cs="Calibri"/>
                <w:sz w:val="22"/>
                <w:szCs w:val="22"/>
                <w:lang w:val="en-US" w:eastAsia="zh-CN"/>
              </w:rPr>
              <w:t>n general, we think the IUC information should not be transmitted unless it could trigger and be used for resource reselection at UE-B.</w:t>
            </w:r>
          </w:p>
        </w:tc>
      </w:tr>
      <w:tr w:rsidR="00484343" w14:paraId="0C2F940C" w14:textId="77777777" w:rsidTr="00AC5039">
        <w:tc>
          <w:tcPr>
            <w:tcW w:w="1581" w:type="dxa"/>
          </w:tcPr>
          <w:p w14:paraId="3264DA6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186" w:type="dxa"/>
          </w:tcPr>
          <w:p w14:paraId="621C3C45"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595" w:type="dxa"/>
          </w:tcPr>
          <w:p w14:paraId="70411781" w14:textId="77777777" w:rsidR="00484343" w:rsidRDefault="00484343" w:rsidP="00AC5039">
            <w:pPr>
              <w:spacing w:after="0"/>
              <w:jc w:val="both"/>
              <w:rPr>
                <w:rFonts w:ascii="Calibri" w:hAnsi="Calibri" w:cs="Calibri"/>
                <w:sz w:val="22"/>
                <w:szCs w:val="22"/>
                <w:lang w:val="en-US" w:eastAsia="zh-CN"/>
              </w:rPr>
            </w:pPr>
            <w:r w:rsidRPr="003F692B">
              <w:rPr>
                <w:rFonts w:ascii="Calibri" w:hAnsi="Calibri" w:cs="Calibri"/>
                <w:sz w:val="22"/>
                <w:szCs w:val="22"/>
                <w:lang w:val="en-US" w:eastAsia="zh-CN"/>
              </w:rPr>
              <w:t xml:space="preserve">Alt 2 </w:t>
            </w:r>
            <w:r>
              <w:rPr>
                <w:rFonts w:ascii="Calibri" w:hAnsi="Calibri" w:cs="Calibri"/>
                <w:sz w:val="22"/>
                <w:szCs w:val="22"/>
                <w:lang w:val="en-US" w:eastAsia="zh-CN"/>
              </w:rPr>
              <w:t xml:space="preserve">can avoid ressource selection </w:t>
            </w:r>
            <w:r w:rsidRPr="003F692B">
              <w:rPr>
                <w:rFonts w:ascii="Calibri" w:hAnsi="Calibri" w:cs="Calibri"/>
                <w:sz w:val="22"/>
                <w:szCs w:val="22"/>
                <w:lang w:val="en-US" w:eastAsia="zh-CN"/>
              </w:rPr>
              <w:t>for</w:t>
            </w:r>
            <w:r>
              <w:rPr>
                <w:rFonts w:ascii="Calibri" w:hAnsi="Calibri" w:cs="Calibri"/>
                <w:sz w:val="22"/>
                <w:szCs w:val="22"/>
                <w:lang w:val="en-US" w:eastAsia="zh-CN"/>
              </w:rPr>
              <w:t xml:space="preserve"> sending inter-UE coordination</w:t>
            </w:r>
            <w:r w:rsidRPr="003F692B">
              <w:rPr>
                <w:rFonts w:ascii="Calibri" w:hAnsi="Calibri" w:cs="Calibri"/>
                <w:sz w:val="22"/>
                <w:szCs w:val="22"/>
                <w:lang w:val="en-US" w:eastAsia="zh-CN"/>
              </w:rPr>
              <w:t xml:space="preserve"> information.</w:t>
            </w:r>
          </w:p>
        </w:tc>
      </w:tr>
      <w:tr w:rsidR="00484343" w14:paraId="3A0B8FC7" w14:textId="77777777" w:rsidTr="00AC5039">
        <w:tc>
          <w:tcPr>
            <w:tcW w:w="1581" w:type="dxa"/>
          </w:tcPr>
          <w:p w14:paraId="184F3E4B"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186" w:type="dxa"/>
          </w:tcPr>
          <w:p w14:paraId="331583F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w:t>
            </w:r>
          </w:p>
        </w:tc>
        <w:tc>
          <w:tcPr>
            <w:tcW w:w="6595" w:type="dxa"/>
          </w:tcPr>
          <w:p w14:paraId="5B7531FD" w14:textId="77777777" w:rsidR="00484343" w:rsidRPr="003F692B" w:rsidRDefault="00484343" w:rsidP="00AC5039">
            <w:pPr>
              <w:spacing w:after="0"/>
              <w:jc w:val="both"/>
              <w:rPr>
                <w:rFonts w:ascii="Calibri" w:hAnsi="Calibri" w:cs="Calibri"/>
                <w:sz w:val="22"/>
                <w:szCs w:val="22"/>
                <w:lang w:val="en-US" w:eastAsia="zh-CN"/>
              </w:rPr>
            </w:pPr>
            <w:r w:rsidRPr="00883BE4">
              <w:rPr>
                <w:rFonts w:ascii="Calibri" w:hAnsi="Calibri" w:cs="Calibri"/>
                <w:sz w:val="22"/>
                <w:szCs w:val="22"/>
                <w:lang w:val="en-US" w:eastAsia="zh-CN"/>
              </w:rPr>
              <w:t>The intention of Alt2 is unclear but If alt 2 allow to trigger inter-UE coordination when there is no data to UE-B in “For other cases, it is up to UE implementation whether or not to trigger the inter-UE coordination information generation”, we are open to support alt 2 also. There is no big difference between alt 1 and alt 2.</w:t>
            </w:r>
          </w:p>
        </w:tc>
      </w:tr>
      <w:tr w:rsidR="00484343" w14:paraId="0DAC90F9" w14:textId="77777777" w:rsidTr="00AC5039">
        <w:tc>
          <w:tcPr>
            <w:tcW w:w="1581" w:type="dxa"/>
          </w:tcPr>
          <w:p w14:paraId="6897891A" w14:textId="77777777" w:rsidR="00484343" w:rsidRPr="00870F2D"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186" w:type="dxa"/>
          </w:tcPr>
          <w:p w14:paraId="1873930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Comment </w:t>
            </w:r>
          </w:p>
        </w:tc>
        <w:tc>
          <w:tcPr>
            <w:tcW w:w="6595" w:type="dxa"/>
          </w:tcPr>
          <w:p w14:paraId="24DCFCB7" w14:textId="77777777" w:rsidR="00484343" w:rsidRPr="00C637EF" w:rsidRDefault="00484343" w:rsidP="00AC5039">
            <w:pPr>
              <w:spacing w:after="0" w:line="400" w:lineRule="exact"/>
              <w:jc w:val="both"/>
              <w:rPr>
                <w:rFonts w:ascii="Calibri" w:hAnsi="Calibri" w:cs="Calibri"/>
                <w:sz w:val="22"/>
                <w:szCs w:val="22"/>
                <w:lang w:val="en-US" w:eastAsia="zh-CN"/>
              </w:rPr>
            </w:pPr>
            <w:r>
              <w:rPr>
                <w:rFonts w:ascii="Calibri" w:hAnsi="Calibri" w:cs="Calibri"/>
                <w:sz w:val="22"/>
                <w:szCs w:val="22"/>
                <w:lang w:val="en-US" w:eastAsia="zh-CN"/>
              </w:rPr>
              <w:t>I</w:t>
            </w:r>
            <w:r>
              <w:rPr>
                <w:rFonts w:ascii="Calibri" w:hAnsi="Calibri" w:cs="Calibri" w:hint="eastAsia"/>
                <w:sz w:val="22"/>
                <w:szCs w:val="22"/>
                <w:lang w:val="en-US" w:eastAsia="zh-CN"/>
              </w:rPr>
              <w:t>n</w:t>
            </w:r>
            <w:r>
              <w:rPr>
                <w:rFonts w:ascii="Calibri" w:hAnsi="Calibri" w:cs="Calibri"/>
                <w:sz w:val="22"/>
                <w:szCs w:val="22"/>
                <w:lang w:val="en-US" w:eastAsia="zh-CN"/>
              </w:rPr>
              <w:t xml:space="preserve"> our opinion, it is necessary to define some pre-configure condition other than </w:t>
            </w:r>
            <w:r w:rsidRPr="00870F2D">
              <w:rPr>
                <w:rFonts w:ascii="Calibri" w:hAnsi="Calibri" w:cs="Calibri"/>
                <w:sz w:val="22"/>
                <w:szCs w:val="22"/>
                <w:lang w:val="en-US" w:eastAsia="zh-CN"/>
              </w:rPr>
              <w:t>up to UE implementation</w:t>
            </w:r>
            <w:r>
              <w:rPr>
                <w:rFonts w:ascii="Calibri" w:hAnsi="Calibri" w:cs="Calibri"/>
                <w:sz w:val="22"/>
                <w:szCs w:val="22"/>
                <w:lang w:val="en-US" w:eastAsia="zh-CN"/>
              </w:rPr>
              <w:t>.For example, t</w:t>
            </w:r>
            <w:r w:rsidRPr="00C637EF">
              <w:rPr>
                <w:rFonts w:ascii="Calibri" w:hAnsi="Calibri" w:cs="Calibri"/>
                <w:sz w:val="22"/>
                <w:szCs w:val="22"/>
                <w:lang w:val="en-US" w:eastAsia="zh-CN"/>
              </w:rPr>
              <w:t>he distance between UE-A and UE-B is more than pre-configure distance threshold</w:t>
            </w:r>
            <w:r>
              <w:rPr>
                <w:rFonts w:ascii="Calibri" w:hAnsi="Calibri" w:cs="Calibri"/>
                <w:sz w:val="22"/>
                <w:szCs w:val="22"/>
                <w:lang w:val="en-US" w:eastAsia="zh-CN"/>
              </w:rPr>
              <w:t>, UE</w:t>
            </w:r>
            <w:r>
              <w:rPr>
                <w:rFonts w:ascii="Calibri" w:hAnsi="Calibri" w:cs="Calibri" w:hint="eastAsia"/>
                <w:sz w:val="22"/>
                <w:szCs w:val="22"/>
                <w:lang w:val="en-US" w:eastAsia="zh-CN"/>
              </w:rPr>
              <w:t>s</w:t>
            </w:r>
            <w:r>
              <w:rPr>
                <w:rFonts w:ascii="Calibri" w:hAnsi="Calibri" w:cs="Calibri"/>
                <w:sz w:val="22"/>
                <w:szCs w:val="22"/>
                <w:lang w:val="en-US" w:eastAsia="zh-CN"/>
              </w:rPr>
              <w:t xml:space="preserve"> </w:t>
            </w:r>
            <w:r>
              <w:rPr>
                <w:rFonts w:ascii="Calibri" w:hAnsi="Calibri" w:cs="Calibri" w:hint="eastAsia"/>
                <w:sz w:val="22"/>
                <w:szCs w:val="22"/>
                <w:lang w:val="en-US" w:eastAsia="zh-CN"/>
              </w:rPr>
              <w:t>with</w:t>
            </w:r>
            <w:r>
              <w:rPr>
                <w:rFonts w:ascii="Calibri" w:hAnsi="Calibri" w:cs="Calibri"/>
                <w:sz w:val="22"/>
                <w:szCs w:val="22"/>
                <w:lang w:val="en-US" w:eastAsia="zh-CN"/>
              </w:rPr>
              <w:t xml:space="preserve"> the different locations can obtain the different sensing results, so </w:t>
            </w:r>
            <w:r>
              <w:rPr>
                <w:rFonts w:ascii="Calibri" w:hAnsi="Calibri" w:cs="Calibri"/>
                <w:sz w:val="22"/>
                <w:szCs w:val="22"/>
                <w:lang w:val="en-US" w:eastAsia="zh-CN"/>
              </w:rPr>
              <w:lastRenderedPageBreak/>
              <w:t>coordination information from UE-A can include some resources that UE-B can not sense, which might help UE-B select more reliable resources to transmit data.</w:t>
            </w:r>
          </w:p>
          <w:p w14:paraId="4CD7CBA7" w14:textId="77777777" w:rsidR="00484343" w:rsidRPr="00BF469E" w:rsidRDefault="00484343" w:rsidP="00AC5039">
            <w:pPr>
              <w:spacing w:after="0"/>
              <w:jc w:val="both"/>
              <w:rPr>
                <w:rFonts w:ascii="Calibri" w:hAnsi="Calibri" w:cs="Calibri"/>
                <w:sz w:val="22"/>
                <w:szCs w:val="22"/>
                <w:lang w:val="en-US" w:eastAsia="zh-CN"/>
              </w:rPr>
            </w:pPr>
          </w:p>
        </w:tc>
      </w:tr>
      <w:tr w:rsidR="00484343" w14:paraId="19CCA066" w14:textId="77777777" w:rsidTr="00AC5039">
        <w:tc>
          <w:tcPr>
            <w:tcW w:w="1581" w:type="dxa"/>
          </w:tcPr>
          <w:p w14:paraId="304268FD"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lastRenderedPageBreak/>
              <w:t>S</w:t>
            </w:r>
            <w:r>
              <w:rPr>
                <w:rFonts w:ascii="Calibri" w:eastAsia="MS Mincho" w:hAnsi="Calibri" w:cs="Calibri"/>
                <w:sz w:val="22"/>
                <w:szCs w:val="22"/>
                <w:lang w:val="en-US" w:eastAsia="ja-JP"/>
              </w:rPr>
              <w:t>ony</w:t>
            </w:r>
          </w:p>
        </w:tc>
        <w:tc>
          <w:tcPr>
            <w:tcW w:w="1186" w:type="dxa"/>
          </w:tcPr>
          <w:p w14:paraId="7EC28527"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w:t>
            </w:r>
          </w:p>
        </w:tc>
        <w:tc>
          <w:tcPr>
            <w:tcW w:w="6595" w:type="dxa"/>
          </w:tcPr>
          <w:p w14:paraId="077B21CE" w14:textId="77777777" w:rsidR="00484343" w:rsidRDefault="00484343" w:rsidP="00AC5039">
            <w:pPr>
              <w:spacing w:after="0" w:line="400" w:lineRule="exact"/>
              <w:jc w:val="both"/>
              <w:rPr>
                <w:rFonts w:ascii="Calibri" w:hAnsi="Calibri" w:cs="Calibri"/>
                <w:sz w:val="22"/>
                <w:szCs w:val="22"/>
                <w:lang w:val="en-US" w:eastAsia="zh-CN"/>
              </w:rPr>
            </w:pPr>
          </w:p>
        </w:tc>
      </w:tr>
      <w:tr w:rsidR="00484343" w14:paraId="773E4F23" w14:textId="77777777" w:rsidTr="00AC5039">
        <w:tc>
          <w:tcPr>
            <w:tcW w:w="1581" w:type="dxa"/>
          </w:tcPr>
          <w:p w14:paraId="5A32243F"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186" w:type="dxa"/>
          </w:tcPr>
          <w:p w14:paraId="50A571C2"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595" w:type="dxa"/>
          </w:tcPr>
          <w:p w14:paraId="7609F664" w14:textId="77777777" w:rsidR="00484343" w:rsidRDefault="00484343" w:rsidP="00AC5039">
            <w:pPr>
              <w:spacing w:after="0" w:line="400" w:lineRule="exact"/>
              <w:jc w:val="both"/>
              <w:rPr>
                <w:rFonts w:ascii="Calibri" w:hAnsi="Calibri" w:cs="Calibri"/>
                <w:sz w:val="22"/>
                <w:szCs w:val="22"/>
                <w:lang w:val="en-US" w:eastAsia="zh-CN"/>
              </w:rPr>
            </w:pPr>
          </w:p>
        </w:tc>
      </w:tr>
      <w:tr w:rsidR="00484343" w14:paraId="1E29E950" w14:textId="77777777" w:rsidTr="00AC5039">
        <w:tc>
          <w:tcPr>
            <w:tcW w:w="1581" w:type="dxa"/>
          </w:tcPr>
          <w:p w14:paraId="2C6EF8D0"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186" w:type="dxa"/>
          </w:tcPr>
          <w:p w14:paraId="384C0A38"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595" w:type="dxa"/>
          </w:tcPr>
          <w:p w14:paraId="5830EB3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UE supporting scheme 1, other than up to UE-A’s implementation, we proposed to support coordination based on preconfiguration, i.e.</w:t>
            </w:r>
          </w:p>
          <w:p w14:paraId="67BBC9BC" w14:textId="77777777" w:rsidR="00484343" w:rsidRPr="00A708C2" w:rsidRDefault="00484343" w:rsidP="00484343">
            <w:pPr>
              <w:pStyle w:val="afa"/>
              <w:numPr>
                <w:ilvl w:val="0"/>
                <w:numId w:val="35"/>
              </w:numPr>
              <w:spacing w:before="0" w:after="0" w:line="240" w:lineRule="auto"/>
              <w:rPr>
                <w:rFonts w:ascii="Calibri" w:eastAsiaTheme="minorEastAsia" w:hAnsi="Calibri" w:cs="Calibri"/>
                <w:sz w:val="22"/>
              </w:rPr>
            </w:pPr>
            <w:r w:rsidRPr="00A708C2">
              <w:rPr>
                <w:rFonts w:ascii="Calibri" w:eastAsiaTheme="minorEastAsia" w:hAnsi="Calibri" w:cs="Calibri"/>
                <w:sz w:val="22"/>
              </w:rPr>
              <w:t xml:space="preserve">Preconfigured scenario: when UE-A identifies expected/potential conflict on UE-B’s reserved resource(s) indicated by UE-B’s SCI </w:t>
            </w:r>
          </w:p>
          <w:p w14:paraId="2A3712B5" w14:textId="77777777" w:rsidR="00484343" w:rsidRPr="00A708C2" w:rsidRDefault="00484343" w:rsidP="00484343">
            <w:pPr>
              <w:pStyle w:val="afa"/>
              <w:numPr>
                <w:ilvl w:val="0"/>
                <w:numId w:val="35"/>
              </w:numPr>
              <w:spacing w:before="0" w:after="0" w:line="240" w:lineRule="auto"/>
              <w:rPr>
                <w:rFonts w:ascii="Calibri" w:eastAsiaTheme="minorEastAsia" w:hAnsi="Calibri" w:cs="Calibri"/>
                <w:sz w:val="22"/>
              </w:rPr>
            </w:pPr>
            <w:r w:rsidRPr="00A708C2">
              <w:rPr>
                <w:rFonts w:ascii="Calibri" w:eastAsiaTheme="minorEastAsia" w:hAnsi="Calibri" w:cs="Calibri"/>
                <w:sz w:val="22"/>
              </w:rPr>
              <w:t xml:space="preserve">Preconfigured Conditions with (pre-) configured parameters/thresholds on CBR, priority, consecutive decoding failures, etc. </w:t>
            </w:r>
          </w:p>
          <w:p w14:paraId="1DD56254" w14:textId="77777777" w:rsidR="00484343" w:rsidRDefault="00484343" w:rsidP="00AC5039">
            <w:pPr>
              <w:spacing w:after="0" w:line="400" w:lineRule="exact"/>
              <w:jc w:val="both"/>
              <w:rPr>
                <w:rFonts w:ascii="Calibri" w:hAnsi="Calibri" w:cs="Calibri"/>
                <w:sz w:val="22"/>
                <w:szCs w:val="22"/>
                <w:lang w:val="en-US" w:eastAsia="zh-CN"/>
              </w:rPr>
            </w:pPr>
            <w:r>
              <w:rPr>
                <w:rFonts w:ascii="Calibri" w:eastAsiaTheme="minorEastAsia" w:hAnsi="Calibri" w:cs="Calibri"/>
                <w:sz w:val="22"/>
              </w:rPr>
              <w:t>We do not support Alt2 as UE-A does not need to have data to transmit to UE-A when transmitting the inter-UE coordination information.</w:t>
            </w:r>
          </w:p>
        </w:tc>
      </w:tr>
      <w:tr w:rsidR="00484343" w14:paraId="05D332D1" w14:textId="77777777" w:rsidTr="00AC5039">
        <w:tc>
          <w:tcPr>
            <w:tcW w:w="1581" w:type="dxa"/>
          </w:tcPr>
          <w:p w14:paraId="48E86FC3" w14:textId="77777777" w:rsidR="00484343" w:rsidRDefault="00484343" w:rsidP="00AC5039">
            <w:pPr>
              <w:spacing w:after="0"/>
              <w:jc w:val="both"/>
              <w:rPr>
                <w:rFonts w:ascii="Calibri" w:eastAsiaTheme="minorEastAsia" w:hAnsi="Calibri" w:cs="Calibri"/>
                <w:sz w:val="22"/>
                <w:szCs w:val="22"/>
                <w:lang w:val="en-US" w:eastAsia="ko-KR"/>
              </w:rPr>
            </w:pPr>
            <w:r w:rsidRPr="00A91A80">
              <w:rPr>
                <w:rFonts w:ascii="Calibri" w:eastAsiaTheme="minorEastAsia" w:hAnsi="Calibri" w:cs="Calibri"/>
                <w:sz w:val="22"/>
                <w:szCs w:val="22"/>
                <w:lang w:val="en-US" w:eastAsia="ko-KR"/>
              </w:rPr>
              <w:t>Huawei, HiSilicon</w:t>
            </w:r>
          </w:p>
          <w:p w14:paraId="1814738B" w14:textId="77777777" w:rsidR="00484343" w:rsidRPr="00C01849" w:rsidRDefault="00484343" w:rsidP="00AC5039">
            <w:pPr>
              <w:rPr>
                <w:rFonts w:ascii="Calibri" w:eastAsiaTheme="minorEastAsia" w:hAnsi="Calibri" w:cs="Calibri"/>
                <w:sz w:val="22"/>
                <w:szCs w:val="22"/>
                <w:lang w:val="en-US" w:eastAsia="ko-KR"/>
              </w:rPr>
            </w:pPr>
          </w:p>
          <w:p w14:paraId="63A15DF5" w14:textId="77777777" w:rsidR="00484343" w:rsidRPr="00C01849" w:rsidRDefault="00484343" w:rsidP="00AC5039">
            <w:pPr>
              <w:jc w:val="center"/>
              <w:rPr>
                <w:rFonts w:ascii="Calibri" w:eastAsiaTheme="minorEastAsia" w:hAnsi="Calibri" w:cs="Calibri"/>
                <w:sz w:val="22"/>
                <w:szCs w:val="22"/>
                <w:lang w:val="en-US" w:eastAsia="ko-KR"/>
              </w:rPr>
            </w:pPr>
          </w:p>
        </w:tc>
        <w:tc>
          <w:tcPr>
            <w:tcW w:w="1186" w:type="dxa"/>
          </w:tcPr>
          <w:p w14:paraId="409E5E4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1</w:t>
            </w:r>
          </w:p>
        </w:tc>
        <w:tc>
          <w:tcPr>
            <w:tcW w:w="6595" w:type="dxa"/>
          </w:tcPr>
          <w:p w14:paraId="16931D8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There is no need to specify any condition. Leave it to UE-A’s implementation is simple and works.</w:t>
            </w:r>
          </w:p>
          <w:p w14:paraId="24DFF705" w14:textId="77777777" w:rsidR="00484343" w:rsidRDefault="00484343" w:rsidP="00AC5039">
            <w:pPr>
              <w:spacing w:after="0"/>
              <w:jc w:val="both"/>
              <w:rPr>
                <w:rFonts w:ascii="Calibri" w:hAnsi="Calibri" w:cs="Calibri"/>
                <w:sz w:val="22"/>
                <w:szCs w:val="22"/>
                <w:lang w:val="en-US" w:eastAsia="zh-CN"/>
              </w:rPr>
            </w:pPr>
          </w:p>
          <w:p w14:paraId="3F1438C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 general, we suggest to prioritize discussing cross-WG issues first in this meeting. This issue has no cross-WG impact.</w:t>
            </w:r>
          </w:p>
        </w:tc>
      </w:tr>
      <w:tr w:rsidR="00484343" w14:paraId="2EF07B57" w14:textId="77777777" w:rsidTr="00AC5039">
        <w:tc>
          <w:tcPr>
            <w:tcW w:w="1581" w:type="dxa"/>
          </w:tcPr>
          <w:p w14:paraId="12512D75" w14:textId="77777777" w:rsidR="00484343" w:rsidRPr="00A91A8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186" w:type="dxa"/>
          </w:tcPr>
          <w:p w14:paraId="4F49977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2</w:t>
            </w:r>
          </w:p>
        </w:tc>
        <w:tc>
          <w:tcPr>
            <w:tcW w:w="6595" w:type="dxa"/>
          </w:tcPr>
          <w:p w14:paraId="55440E96" w14:textId="77777777" w:rsidR="00484343" w:rsidRDefault="00484343" w:rsidP="00AC5039">
            <w:pPr>
              <w:spacing w:after="0"/>
              <w:jc w:val="both"/>
              <w:rPr>
                <w:rFonts w:ascii="Calibri" w:hAnsi="Calibri" w:cs="Calibri"/>
                <w:sz w:val="22"/>
                <w:szCs w:val="22"/>
                <w:lang w:val="en-US" w:eastAsia="zh-CN"/>
              </w:rPr>
            </w:pPr>
            <w:r w:rsidRPr="00636D69">
              <w:rPr>
                <w:rFonts w:ascii="Calibri" w:hAnsi="Calibri" w:cs="Calibri"/>
              </w:rPr>
              <w:t>We consider necessary to add another triggering condition of priority to make sure the UE-A only triggers IUC transmission for high priority TBs to reduce signaling overhead (especially for periodic IUC information).</w:t>
            </w:r>
          </w:p>
        </w:tc>
      </w:tr>
      <w:tr w:rsidR="00484343" w14:paraId="7B2249ED" w14:textId="77777777" w:rsidTr="00AC5039">
        <w:tc>
          <w:tcPr>
            <w:tcW w:w="1581" w:type="dxa"/>
          </w:tcPr>
          <w:p w14:paraId="5AB89331"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186" w:type="dxa"/>
          </w:tcPr>
          <w:p w14:paraId="75F3AFCA"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Neither</w:t>
            </w:r>
          </w:p>
        </w:tc>
        <w:tc>
          <w:tcPr>
            <w:tcW w:w="6595" w:type="dxa"/>
          </w:tcPr>
          <w:p w14:paraId="20ABD54A" w14:textId="77777777" w:rsidR="00484343" w:rsidRPr="00FF3722" w:rsidRDefault="00484343" w:rsidP="00AC5039">
            <w:pPr>
              <w:spacing w:after="0"/>
              <w:jc w:val="both"/>
              <w:rPr>
                <w:rFonts w:ascii="Calibri" w:hAnsi="Calibri" w:cs="Calibri"/>
              </w:rPr>
            </w:pPr>
            <w:r w:rsidRPr="00FF3722">
              <w:rPr>
                <w:rFonts w:ascii="Calibri" w:eastAsiaTheme="minorEastAsia" w:hAnsi="Calibri" w:cs="Calibri"/>
                <w:sz w:val="22"/>
                <w:szCs w:val="22"/>
                <w:lang w:val="en-US" w:eastAsia="ko-KR"/>
              </w:rPr>
              <w:t>We suggest that the condition based scheme1 is not supported in Rel-17 to reduce work load.</w:t>
            </w:r>
          </w:p>
        </w:tc>
      </w:tr>
      <w:tr w:rsidR="00484343" w14:paraId="1AF08917" w14:textId="77777777" w:rsidTr="00AC5039">
        <w:tc>
          <w:tcPr>
            <w:tcW w:w="1581" w:type="dxa"/>
          </w:tcPr>
          <w:p w14:paraId="6D7B0554"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186" w:type="dxa"/>
          </w:tcPr>
          <w:p w14:paraId="238847A7" w14:textId="77777777" w:rsidR="00484343" w:rsidRPr="00FF3722" w:rsidRDefault="00484343" w:rsidP="00AC5039">
            <w:pPr>
              <w:spacing w:after="0"/>
              <w:jc w:val="both"/>
              <w:rPr>
                <w:rFonts w:ascii="Calibri" w:eastAsiaTheme="minorEastAsia" w:hAnsi="Calibri" w:cs="Calibri"/>
                <w:sz w:val="22"/>
                <w:szCs w:val="22"/>
                <w:lang w:val="en-US" w:eastAsia="ko-KR"/>
              </w:rPr>
            </w:pPr>
          </w:p>
        </w:tc>
        <w:tc>
          <w:tcPr>
            <w:tcW w:w="6595" w:type="dxa"/>
          </w:tcPr>
          <w:p w14:paraId="3E3186F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 is no difference in the proposals:</w:t>
            </w:r>
          </w:p>
          <w:p w14:paraId="0D12AB03" w14:textId="77777777" w:rsidR="00484343" w:rsidRDefault="00484343" w:rsidP="00484343">
            <w:pPr>
              <w:pStyle w:val="afa"/>
              <w:numPr>
                <w:ilvl w:val="0"/>
                <w:numId w:val="44"/>
              </w:numPr>
              <w:spacing w:after="0"/>
              <w:rPr>
                <w:rFonts w:ascii="Calibri" w:eastAsiaTheme="minorEastAsia" w:hAnsi="Calibri" w:cs="Calibri"/>
                <w:sz w:val="22"/>
              </w:rPr>
            </w:pPr>
            <w:r>
              <w:rPr>
                <w:rFonts w:ascii="Calibri" w:eastAsiaTheme="minorEastAsia" w:hAnsi="Calibri" w:cs="Calibri"/>
                <w:sz w:val="22"/>
              </w:rPr>
              <w:t>P1 says that it is up to UE implementation.</w:t>
            </w:r>
          </w:p>
          <w:p w14:paraId="2037554E" w14:textId="77777777" w:rsidR="00484343" w:rsidRDefault="00484343" w:rsidP="00484343">
            <w:pPr>
              <w:pStyle w:val="afa"/>
              <w:numPr>
                <w:ilvl w:val="0"/>
                <w:numId w:val="44"/>
              </w:numPr>
              <w:spacing w:after="0"/>
              <w:rPr>
                <w:rFonts w:ascii="Calibri" w:eastAsiaTheme="minorEastAsia" w:hAnsi="Calibri" w:cs="Calibri"/>
                <w:sz w:val="22"/>
              </w:rPr>
            </w:pPr>
            <w:r>
              <w:rPr>
                <w:rFonts w:ascii="Calibri" w:eastAsiaTheme="minorEastAsia" w:hAnsi="Calibri" w:cs="Calibri"/>
                <w:sz w:val="22"/>
              </w:rPr>
              <w:t>P2 says that:</w:t>
            </w:r>
          </w:p>
          <w:p w14:paraId="05D04231" w14:textId="77777777" w:rsidR="00484343" w:rsidRDefault="00484343" w:rsidP="00484343">
            <w:pPr>
              <w:pStyle w:val="afa"/>
              <w:numPr>
                <w:ilvl w:val="1"/>
                <w:numId w:val="44"/>
              </w:numPr>
              <w:spacing w:after="0"/>
              <w:rPr>
                <w:rFonts w:ascii="Calibri" w:eastAsiaTheme="minorEastAsia" w:hAnsi="Calibri" w:cs="Calibri"/>
                <w:sz w:val="22"/>
              </w:rPr>
            </w:pPr>
            <w:r>
              <w:rPr>
                <w:rFonts w:ascii="Calibri" w:eastAsiaTheme="minorEastAsia" w:hAnsi="Calibri" w:cs="Calibri"/>
                <w:sz w:val="22"/>
              </w:rPr>
              <w:t>IUC messaging can be triggered if UE-A has data to transmit, but does not provide more details</w:t>
            </w:r>
          </w:p>
          <w:p w14:paraId="218815C3" w14:textId="77777777" w:rsidR="00484343" w:rsidRDefault="00484343" w:rsidP="00484343">
            <w:pPr>
              <w:pStyle w:val="afa"/>
              <w:numPr>
                <w:ilvl w:val="1"/>
                <w:numId w:val="44"/>
              </w:numPr>
              <w:spacing w:after="0"/>
              <w:rPr>
                <w:rFonts w:ascii="Calibri" w:eastAsiaTheme="minorEastAsia" w:hAnsi="Calibri" w:cs="Calibri"/>
                <w:sz w:val="22"/>
              </w:rPr>
            </w:pPr>
            <w:r>
              <w:rPr>
                <w:rFonts w:ascii="Calibri" w:eastAsiaTheme="minorEastAsia" w:hAnsi="Calibri" w:cs="Calibri"/>
                <w:sz w:val="22"/>
              </w:rPr>
              <w:t>IUC messaging is otherwise up to UE implementation.</w:t>
            </w:r>
          </w:p>
          <w:p w14:paraId="7CB7AA02" w14:textId="77777777" w:rsidR="00484343" w:rsidRDefault="00484343" w:rsidP="00AC5039">
            <w:pPr>
              <w:spacing w:after="0"/>
              <w:rPr>
                <w:rFonts w:ascii="Calibri" w:eastAsiaTheme="minorEastAsia" w:hAnsi="Calibri" w:cs="Calibri"/>
                <w:sz w:val="22"/>
              </w:rPr>
            </w:pPr>
          </w:p>
          <w:p w14:paraId="2D021C91" w14:textId="77777777" w:rsidR="00484343" w:rsidRDefault="00484343" w:rsidP="00AC5039">
            <w:pPr>
              <w:spacing w:after="0"/>
              <w:rPr>
                <w:rFonts w:ascii="Calibri" w:eastAsiaTheme="minorEastAsia" w:hAnsi="Calibri" w:cs="Calibri"/>
                <w:sz w:val="22"/>
              </w:rPr>
            </w:pPr>
            <w:r>
              <w:rPr>
                <w:rFonts w:ascii="Calibri" w:eastAsiaTheme="minorEastAsia" w:hAnsi="Calibri" w:cs="Calibri"/>
                <w:sz w:val="22"/>
              </w:rPr>
              <w:t>Our view is</w:t>
            </w:r>
          </w:p>
          <w:p w14:paraId="450EBAA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11C23B6"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F92E50C"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inter-UE coordination information generation can </w:t>
            </w:r>
            <w:r w:rsidRPr="001C00C9">
              <w:rPr>
                <w:rFonts w:ascii="Calibri" w:eastAsia="Times New Roman" w:hAnsi="Calibri" w:cs="Calibri"/>
                <w:iCs/>
                <w:color w:val="FF0000"/>
                <w:sz w:val="21"/>
                <w:szCs w:val="21"/>
              </w:rPr>
              <w:t xml:space="preserve">only </w:t>
            </w:r>
            <w:r w:rsidRPr="00CC00C4">
              <w:rPr>
                <w:rFonts w:ascii="Calibri" w:eastAsia="Times New Roman" w:hAnsi="Calibri" w:cs="Calibri"/>
                <w:iCs/>
                <w:sz w:val="21"/>
                <w:szCs w:val="21"/>
              </w:rPr>
              <w:t xml:space="preserve">be triggered if the following is met. </w:t>
            </w:r>
            <w:r w:rsidRPr="001C00C9">
              <w:rPr>
                <w:rFonts w:ascii="Calibri" w:eastAsia="Times New Roman" w:hAnsi="Calibri" w:cs="Calibri"/>
                <w:iCs/>
                <w:strike/>
                <w:color w:val="FF0000"/>
                <w:sz w:val="21"/>
                <w:szCs w:val="21"/>
              </w:rPr>
              <w:t>For other cases, it is up to UE implementation whether or not to trigger the inter-UE coordination information generation</w:t>
            </w:r>
            <w:r w:rsidRPr="00CC00C4">
              <w:rPr>
                <w:rFonts w:ascii="Calibri" w:eastAsia="Times New Roman" w:hAnsi="Calibri" w:cs="Calibri"/>
                <w:iCs/>
                <w:sz w:val="21"/>
                <w:szCs w:val="21"/>
              </w:rPr>
              <w:t xml:space="preserve">. </w:t>
            </w:r>
          </w:p>
          <w:p w14:paraId="1169AE5E" w14:textId="77777777" w:rsidR="00484343" w:rsidRPr="00CC00C4" w:rsidRDefault="00484343" w:rsidP="00AC5039">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1E52F7AF"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6FF4BC81"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6C74BEB3" w14:textId="77777777" w:rsidTr="00AC5039">
        <w:tc>
          <w:tcPr>
            <w:tcW w:w="1581" w:type="dxa"/>
          </w:tcPr>
          <w:p w14:paraId="18C8044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Fraunhofer</w:t>
            </w:r>
          </w:p>
        </w:tc>
        <w:tc>
          <w:tcPr>
            <w:tcW w:w="1186" w:type="dxa"/>
          </w:tcPr>
          <w:p w14:paraId="4C5A1314"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1</w:t>
            </w:r>
          </w:p>
        </w:tc>
        <w:tc>
          <w:tcPr>
            <w:tcW w:w="6595" w:type="dxa"/>
          </w:tcPr>
          <w:p w14:paraId="369AD1F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FA96F95" w14:textId="77777777" w:rsidTr="00AC5039">
        <w:tc>
          <w:tcPr>
            <w:tcW w:w="1581" w:type="dxa"/>
          </w:tcPr>
          <w:p w14:paraId="55C4C30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186" w:type="dxa"/>
          </w:tcPr>
          <w:p w14:paraId="787BA47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 difference</w:t>
            </w:r>
          </w:p>
        </w:tc>
        <w:tc>
          <w:tcPr>
            <w:tcW w:w="6595" w:type="dxa"/>
          </w:tcPr>
          <w:p w14:paraId="3A611B6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Since Alt 2 just lists one case where IUC can be triggered, but both alternatives leave it up to UE implementation, the two alternatives seem identical from a specification point of view.</w:t>
            </w:r>
          </w:p>
          <w:p w14:paraId="3A663FC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However, we prefer piggybacking of IUC on data where possible.</w:t>
            </w:r>
          </w:p>
        </w:tc>
      </w:tr>
      <w:tr w:rsidR="00484343" w14:paraId="3F5D1300" w14:textId="77777777" w:rsidTr="00AC5039">
        <w:tc>
          <w:tcPr>
            <w:tcW w:w="1581" w:type="dxa"/>
          </w:tcPr>
          <w:p w14:paraId="222AB37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Intel</w:t>
            </w:r>
          </w:p>
        </w:tc>
        <w:tc>
          <w:tcPr>
            <w:tcW w:w="1186" w:type="dxa"/>
          </w:tcPr>
          <w:p w14:paraId="5B33E4AC"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Alt 2</w:t>
            </w:r>
          </w:p>
        </w:tc>
        <w:tc>
          <w:tcPr>
            <w:tcW w:w="6595" w:type="dxa"/>
          </w:tcPr>
          <w:p w14:paraId="70D891C4" w14:textId="77777777" w:rsidR="00484343" w:rsidRDefault="00484343" w:rsidP="00AC5039">
            <w:pPr>
              <w:spacing w:after="0"/>
              <w:jc w:val="both"/>
              <w:rPr>
                <w:rFonts w:ascii="Calibri" w:hAnsi="Calibri" w:cs="Calibri"/>
                <w:sz w:val="22"/>
                <w:szCs w:val="22"/>
                <w:lang w:val="en-US" w:eastAsia="zh-CN"/>
              </w:rPr>
            </w:pPr>
            <w:r w:rsidRPr="00563850">
              <w:rPr>
                <w:rFonts w:ascii="Calibri" w:hAnsi="Calibri" w:cs="Calibri"/>
                <w:sz w:val="22"/>
                <w:szCs w:val="22"/>
                <w:lang w:val="en-US" w:eastAsia="zh-CN"/>
              </w:rPr>
              <w:t>We suggest remov</w:t>
            </w:r>
            <w:r>
              <w:rPr>
                <w:rFonts w:ascii="Calibri" w:hAnsi="Calibri" w:cs="Calibri"/>
                <w:sz w:val="22"/>
                <w:szCs w:val="22"/>
                <w:lang w:val="en-US" w:eastAsia="zh-CN"/>
              </w:rPr>
              <w:t>ing</w:t>
            </w:r>
            <w:r w:rsidRPr="00563850">
              <w:rPr>
                <w:rFonts w:ascii="Calibri" w:hAnsi="Calibri" w:cs="Calibri"/>
                <w:sz w:val="22"/>
                <w:szCs w:val="22"/>
                <w:lang w:val="en-US" w:eastAsia="zh-CN"/>
              </w:rPr>
              <w:t xml:space="preserve"> “</w:t>
            </w:r>
            <w:r w:rsidRPr="00563850">
              <w:rPr>
                <w:rFonts w:ascii="Calibri" w:eastAsia="Times New Roman" w:hAnsi="Calibri" w:cs="Calibri"/>
                <w:iCs/>
                <w:strike/>
                <w:color w:val="C00000"/>
                <w:sz w:val="21"/>
                <w:szCs w:val="21"/>
              </w:rPr>
              <w:t>For other cases, it is up to UE implementation whether or not to trigger the inter-UE coordination information generation.</w:t>
            </w:r>
            <w:r w:rsidRPr="00563850">
              <w:rPr>
                <w:rFonts w:ascii="Calibri" w:eastAsia="Times New Roman" w:hAnsi="Calibri" w:cs="Calibri"/>
                <w:iCs/>
                <w:color w:val="C00000"/>
                <w:sz w:val="21"/>
                <w:szCs w:val="21"/>
              </w:rPr>
              <w:t xml:space="preserve"> </w:t>
            </w:r>
            <w:r>
              <w:rPr>
                <w:rFonts w:ascii="Calibri" w:hAnsi="Calibri" w:cs="Calibri"/>
                <w:sz w:val="22"/>
                <w:szCs w:val="22"/>
                <w:lang w:val="en-US" w:eastAsia="zh-CN"/>
              </w:rPr>
              <w:t>”</w:t>
            </w:r>
          </w:p>
        </w:tc>
      </w:tr>
      <w:tr w:rsidR="00484343" w14:paraId="16E56019" w14:textId="77777777" w:rsidTr="00AC5039">
        <w:tc>
          <w:tcPr>
            <w:tcW w:w="1581" w:type="dxa"/>
          </w:tcPr>
          <w:p w14:paraId="70AEB825" w14:textId="77777777" w:rsidR="00484343" w:rsidRPr="00000CBB"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186" w:type="dxa"/>
          </w:tcPr>
          <w:p w14:paraId="79DB58C7" w14:textId="77777777" w:rsidR="00484343" w:rsidRPr="00000CBB"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595" w:type="dxa"/>
          </w:tcPr>
          <w:p w14:paraId="6EE9B583" w14:textId="77777777" w:rsidR="00484343" w:rsidRPr="00563850" w:rsidRDefault="00484343" w:rsidP="00AC5039">
            <w:pPr>
              <w:spacing w:after="0"/>
              <w:jc w:val="both"/>
              <w:rPr>
                <w:rFonts w:ascii="Calibri" w:hAnsi="Calibri" w:cs="Calibri"/>
                <w:sz w:val="22"/>
                <w:szCs w:val="22"/>
                <w:lang w:val="en-US" w:eastAsia="zh-CN"/>
              </w:rPr>
            </w:pPr>
          </w:p>
        </w:tc>
      </w:tr>
      <w:tr w:rsidR="00484343" w14:paraId="77ED6A16" w14:textId="77777777" w:rsidTr="00AC5039">
        <w:tc>
          <w:tcPr>
            <w:tcW w:w="1581" w:type="dxa"/>
          </w:tcPr>
          <w:p w14:paraId="78A45C2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186" w:type="dxa"/>
          </w:tcPr>
          <w:p w14:paraId="546FF91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Comment</w:t>
            </w:r>
          </w:p>
        </w:tc>
        <w:tc>
          <w:tcPr>
            <w:tcW w:w="6595" w:type="dxa"/>
          </w:tcPr>
          <w:p w14:paraId="66B2E44E"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zh-CN"/>
              </w:rPr>
              <w:t>Since it is the last meeting, if we cannot agree on the conditions, we propose not to support condition-based triggering. And up to UE-A</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s implementation is also not a good choice, since it may cause signalling storm issue, while </w:t>
            </w:r>
            <w:r>
              <w:rPr>
                <w:rFonts w:ascii="Calibri" w:eastAsiaTheme="minorEastAsia" w:hAnsi="Calibri" w:cs="Calibri" w:hint="eastAsia"/>
                <w:sz w:val="22"/>
                <w:szCs w:val="22"/>
                <w:lang w:val="en-US" w:eastAsia="ko-KR"/>
              </w:rPr>
              <w:t>the useful and controllable feedback from UE-A</w:t>
            </w:r>
            <w:r>
              <w:rPr>
                <w:rFonts w:ascii="Calibri" w:eastAsiaTheme="minorEastAsia" w:hAnsi="Calibri" w:cs="Calibri" w:hint="eastAsia"/>
                <w:sz w:val="22"/>
                <w:szCs w:val="22"/>
                <w:lang w:val="en-US" w:eastAsia="zh-CN"/>
              </w:rPr>
              <w:t xml:space="preserve"> cannot be guaranteed.</w:t>
            </w:r>
          </w:p>
        </w:tc>
      </w:tr>
      <w:tr w:rsidR="00484343" w14:paraId="2A4E7A00" w14:textId="77777777" w:rsidTr="00AC5039">
        <w:tc>
          <w:tcPr>
            <w:tcW w:w="1581" w:type="dxa"/>
          </w:tcPr>
          <w:p w14:paraId="6A0BC174" w14:textId="77777777" w:rsidR="00484343" w:rsidRPr="006123E0" w:rsidRDefault="00484343" w:rsidP="00AC5039">
            <w:pPr>
              <w:spacing w:after="0"/>
              <w:jc w:val="both"/>
              <w:rPr>
                <w:rFonts w:ascii="Calibri" w:hAnsi="Calibri" w:cs="Calibri"/>
                <w:sz w:val="22"/>
                <w:szCs w:val="22"/>
                <w:lang w:eastAsia="zh-CN"/>
              </w:rPr>
            </w:pPr>
          </w:p>
        </w:tc>
        <w:tc>
          <w:tcPr>
            <w:tcW w:w="1186" w:type="dxa"/>
          </w:tcPr>
          <w:p w14:paraId="60097BE5" w14:textId="77777777" w:rsidR="00484343" w:rsidRDefault="00484343" w:rsidP="00AC5039">
            <w:pPr>
              <w:spacing w:after="0"/>
              <w:jc w:val="both"/>
              <w:rPr>
                <w:rFonts w:ascii="Calibri" w:hAnsi="Calibri" w:cs="Calibri"/>
                <w:sz w:val="22"/>
                <w:szCs w:val="22"/>
                <w:lang w:val="en-US" w:eastAsia="zh-CN"/>
              </w:rPr>
            </w:pPr>
          </w:p>
        </w:tc>
        <w:tc>
          <w:tcPr>
            <w:tcW w:w="6595" w:type="dxa"/>
          </w:tcPr>
          <w:p w14:paraId="66E2EA96" w14:textId="77777777" w:rsidR="00484343" w:rsidRPr="00563850" w:rsidRDefault="00484343" w:rsidP="00AC5039">
            <w:pPr>
              <w:spacing w:after="0"/>
              <w:jc w:val="both"/>
              <w:rPr>
                <w:rFonts w:ascii="Calibri" w:hAnsi="Calibri" w:cs="Calibri"/>
                <w:sz w:val="22"/>
                <w:szCs w:val="22"/>
                <w:lang w:val="en-US" w:eastAsia="zh-CN"/>
              </w:rPr>
            </w:pPr>
          </w:p>
        </w:tc>
      </w:tr>
    </w:tbl>
    <w:p w14:paraId="1FAB0EFE" w14:textId="77777777" w:rsidR="00484343" w:rsidRPr="00B44BB2" w:rsidRDefault="00484343" w:rsidP="00484343">
      <w:pPr>
        <w:spacing w:after="0"/>
        <w:jc w:val="both"/>
        <w:rPr>
          <w:rFonts w:ascii="Calibri" w:eastAsiaTheme="minorEastAsia" w:hAnsi="Calibri" w:cs="Calibri"/>
          <w:sz w:val="22"/>
          <w:szCs w:val="22"/>
          <w:lang w:eastAsia="ko-KR"/>
        </w:rPr>
      </w:pPr>
    </w:p>
    <w:p w14:paraId="006AFA92" w14:textId="77777777" w:rsidR="00484343" w:rsidRDefault="00484343" w:rsidP="00484343">
      <w:pPr>
        <w:spacing w:after="0"/>
        <w:jc w:val="both"/>
        <w:rPr>
          <w:rFonts w:ascii="Calibri" w:eastAsiaTheme="minorEastAsia" w:hAnsi="Calibri" w:cs="Calibri"/>
          <w:sz w:val="22"/>
          <w:szCs w:val="22"/>
          <w:lang w:val="en-US" w:eastAsia="ko-KR"/>
        </w:rPr>
      </w:pPr>
    </w:p>
    <w:p w14:paraId="231B73C7"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6F3570BC"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For inter-UE coordination triggered by an explicit request in Scheme 1, whether or not to transmit the inter-UE coordination information upon the request reception is determined by at least following procedures</w:t>
      </w:r>
    </w:p>
    <w:p w14:paraId="7032C0A9"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66160C40" w14:textId="77777777" w:rsidR="00484343" w:rsidRPr="000B5A0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6B96BBA6" w14:textId="77777777" w:rsidTr="00AC5039">
        <w:tc>
          <w:tcPr>
            <w:tcW w:w="1696" w:type="dxa"/>
          </w:tcPr>
          <w:p w14:paraId="76E0F30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ED73B9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215DB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F6D4E45" w14:textId="77777777" w:rsidTr="00AC5039">
        <w:tc>
          <w:tcPr>
            <w:tcW w:w="1696" w:type="dxa"/>
          </w:tcPr>
          <w:p w14:paraId="10A9B03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58D8F608"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16636D8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This is just a note-like proposal as in Q3-6. We are not sure this proposal for agreements is necessary. IUC message from UE-A is PSCCH/PSSCH, so the related mechanism defined in Rel-16 is applied without any update. We are fine to have this as conclusion.</w:t>
            </w:r>
          </w:p>
        </w:tc>
      </w:tr>
      <w:tr w:rsidR="00484343" w14:paraId="79F08B25" w14:textId="77777777" w:rsidTr="00AC5039">
        <w:tc>
          <w:tcPr>
            <w:tcW w:w="1696" w:type="dxa"/>
          </w:tcPr>
          <w:p w14:paraId="1F60ADC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5AF820F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C162E0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700A3EE" w14:textId="77777777" w:rsidTr="00AC5039">
        <w:tc>
          <w:tcPr>
            <w:tcW w:w="1696" w:type="dxa"/>
          </w:tcPr>
          <w:p w14:paraId="1C170B1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3B116CE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268C14A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our understanding, no spec change is needed for this.  </w:t>
            </w:r>
          </w:p>
        </w:tc>
      </w:tr>
      <w:tr w:rsidR="00484343" w14:paraId="410FC5A2" w14:textId="77777777" w:rsidTr="00AC5039">
        <w:tc>
          <w:tcPr>
            <w:tcW w:w="1696" w:type="dxa"/>
          </w:tcPr>
          <w:p w14:paraId="1E9DBED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4AE64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154E63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D0E0D1C" w14:textId="77777777" w:rsidTr="00AC5039">
        <w:tc>
          <w:tcPr>
            <w:tcW w:w="1696" w:type="dxa"/>
          </w:tcPr>
          <w:p w14:paraId="151DBDE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310B2FE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5392A0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are fine with the proposal.</w:t>
            </w:r>
          </w:p>
        </w:tc>
      </w:tr>
      <w:tr w:rsidR="00484343" w14:paraId="3BB07A64" w14:textId="77777777" w:rsidTr="00AC5039">
        <w:tc>
          <w:tcPr>
            <w:tcW w:w="1696" w:type="dxa"/>
          </w:tcPr>
          <w:p w14:paraId="2F19B859" w14:textId="77777777" w:rsidR="00484343" w:rsidRPr="00257E0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08C20B9F"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17448BB6" w14:textId="77777777" w:rsidR="00484343" w:rsidRPr="00257E0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Similar vies as DCM</w:t>
            </w:r>
          </w:p>
        </w:tc>
      </w:tr>
      <w:tr w:rsidR="00484343" w14:paraId="1A02FB85" w14:textId="77777777" w:rsidTr="00AC5039">
        <w:tc>
          <w:tcPr>
            <w:tcW w:w="1696" w:type="dxa"/>
          </w:tcPr>
          <w:p w14:paraId="7C542DC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446D619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345DB83" w14:textId="77777777" w:rsidR="00484343" w:rsidRDefault="00484343" w:rsidP="00AC5039">
            <w:pPr>
              <w:spacing w:after="0"/>
              <w:jc w:val="both"/>
              <w:rPr>
                <w:rFonts w:ascii="Calibri" w:hAnsi="Calibri" w:cs="Calibri"/>
                <w:sz w:val="22"/>
                <w:szCs w:val="22"/>
                <w:lang w:val="en-US" w:eastAsia="zh-CN"/>
              </w:rPr>
            </w:pPr>
          </w:p>
        </w:tc>
      </w:tr>
      <w:tr w:rsidR="00484343" w14:paraId="43C069D0" w14:textId="77777777" w:rsidTr="00AC5039">
        <w:tc>
          <w:tcPr>
            <w:tcW w:w="1696" w:type="dxa"/>
          </w:tcPr>
          <w:p w14:paraId="7F77E95D" w14:textId="77777777" w:rsidR="00484343" w:rsidRPr="00F005F2"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3640A300" w14:textId="77777777" w:rsidR="00484343" w:rsidRPr="00F005F2"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68BA078C" w14:textId="77777777" w:rsidR="00484343" w:rsidRDefault="00484343" w:rsidP="00AC5039">
            <w:pPr>
              <w:spacing w:after="0"/>
              <w:jc w:val="both"/>
              <w:rPr>
                <w:rFonts w:ascii="Calibri" w:hAnsi="Calibri" w:cs="Calibri"/>
                <w:sz w:val="22"/>
                <w:szCs w:val="22"/>
                <w:lang w:val="en-US" w:eastAsia="zh-CN"/>
              </w:rPr>
            </w:pPr>
          </w:p>
        </w:tc>
      </w:tr>
      <w:tr w:rsidR="00484343" w14:paraId="6D9507A6" w14:textId="77777777" w:rsidTr="00AC5039">
        <w:tc>
          <w:tcPr>
            <w:tcW w:w="1696" w:type="dxa"/>
          </w:tcPr>
          <w:p w14:paraId="47A8363D"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276" w:type="dxa"/>
          </w:tcPr>
          <w:p w14:paraId="1B35AEA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57A3D77" w14:textId="77777777" w:rsidR="00484343" w:rsidRDefault="00484343" w:rsidP="00AC5039">
            <w:pPr>
              <w:spacing w:after="0"/>
              <w:jc w:val="both"/>
              <w:rPr>
                <w:rFonts w:ascii="Calibri" w:hAnsi="Calibri" w:cs="Calibri"/>
                <w:sz w:val="22"/>
                <w:szCs w:val="22"/>
                <w:lang w:val="en-US" w:eastAsia="zh-CN"/>
              </w:rPr>
            </w:pPr>
          </w:p>
        </w:tc>
      </w:tr>
      <w:tr w:rsidR="00484343" w14:paraId="1ADD3501" w14:textId="77777777" w:rsidTr="00AC5039">
        <w:tc>
          <w:tcPr>
            <w:tcW w:w="1696" w:type="dxa"/>
          </w:tcPr>
          <w:p w14:paraId="09534A3E"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5B53E565"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3C94285C" w14:textId="77777777" w:rsidR="00484343" w:rsidRDefault="00484343" w:rsidP="00AC5039">
            <w:pPr>
              <w:spacing w:after="0"/>
              <w:jc w:val="both"/>
              <w:rPr>
                <w:rFonts w:ascii="Calibri" w:hAnsi="Calibri" w:cs="Calibri"/>
                <w:sz w:val="22"/>
                <w:szCs w:val="22"/>
                <w:lang w:val="en-US" w:eastAsia="zh-CN"/>
              </w:rPr>
            </w:pPr>
          </w:p>
        </w:tc>
      </w:tr>
      <w:tr w:rsidR="00484343" w14:paraId="3AD9F35E" w14:textId="77777777" w:rsidTr="00AC5039">
        <w:tc>
          <w:tcPr>
            <w:tcW w:w="1696" w:type="dxa"/>
          </w:tcPr>
          <w:p w14:paraId="33472A33"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4C2AC14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F452645" w14:textId="77777777" w:rsidR="00484343" w:rsidRDefault="00484343" w:rsidP="00AC5039">
            <w:pPr>
              <w:spacing w:after="0"/>
              <w:jc w:val="both"/>
              <w:rPr>
                <w:rFonts w:ascii="Calibri" w:hAnsi="Calibri" w:cs="Calibri"/>
                <w:sz w:val="22"/>
                <w:szCs w:val="22"/>
                <w:lang w:val="en-US" w:eastAsia="zh-CN"/>
              </w:rPr>
            </w:pPr>
          </w:p>
        </w:tc>
      </w:tr>
      <w:tr w:rsidR="00484343" w14:paraId="761B3347" w14:textId="77777777" w:rsidTr="00AC5039">
        <w:tc>
          <w:tcPr>
            <w:tcW w:w="1696" w:type="dxa"/>
          </w:tcPr>
          <w:p w14:paraId="565A2FDE"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5CEB45DE"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Yes </w:t>
            </w:r>
          </w:p>
        </w:tc>
        <w:tc>
          <w:tcPr>
            <w:tcW w:w="6390" w:type="dxa"/>
          </w:tcPr>
          <w:p w14:paraId="48E436E8"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support the proposal</w:t>
            </w:r>
          </w:p>
        </w:tc>
      </w:tr>
      <w:tr w:rsidR="00484343" w14:paraId="1CDACFC7" w14:textId="77777777" w:rsidTr="00AC5039">
        <w:tc>
          <w:tcPr>
            <w:tcW w:w="1696" w:type="dxa"/>
          </w:tcPr>
          <w:p w14:paraId="0C8B1233" w14:textId="77777777" w:rsidR="00484343" w:rsidRDefault="00484343" w:rsidP="00AC5039">
            <w:pPr>
              <w:spacing w:after="0"/>
              <w:jc w:val="both"/>
              <w:rPr>
                <w:rFonts w:ascii="Calibri" w:eastAsiaTheme="minorEastAsia" w:hAnsi="Calibri" w:cs="Calibri"/>
                <w:sz w:val="22"/>
                <w:szCs w:val="22"/>
                <w:lang w:val="en-US" w:eastAsia="ko-KR"/>
              </w:rPr>
            </w:pPr>
            <w:r w:rsidRPr="00CB07F0">
              <w:rPr>
                <w:rFonts w:ascii="Calibri" w:eastAsiaTheme="minorEastAsia" w:hAnsi="Calibri" w:cs="Calibri"/>
                <w:sz w:val="22"/>
                <w:szCs w:val="22"/>
                <w:lang w:val="en-US" w:eastAsia="ko-KR"/>
              </w:rPr>
              <w:t>Huawei, HiSilicon</w:t>
            </w:r>
          </w:p>
        </w:tc>
        <w:tc>
          <w:tcPr>
            <w:tcW w:w="1276" w:type="dxa"/>
          </w:tcPr>
          <w:p w14:paraId="4E45D51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90" w:type="dxa"/>
          </w:tcPr>
          <w:p w14:paraId="680DA84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suggest the following changes to align with Q3-6, since it appears to be listing the legacy procedures applied once UE-A has determined by implementation that there will be IUC information sent.</w:t>
            </w:r>
          </w:p>
          <w:p w14:paraId="6EFD9776" w14:textId="77777777" w:rsidR="00484343" w:rsidRPr="00EB0838" w:rsidRDefault="00484343" w:rsidP="00AC5039">
            <w:pPr>
              <w:spacing w:after="0"/>
              <w:jc w:val="both"/>
              <w:rPr>
                <w:rFonts w:ascii="Calibri" w:hAnsi="Calibri" w:cs="Calibri"/>
                <w:sz w:val="22"/>
                <w:szCs w:val="22"/>
                <w:lang w:val="en-US" w:eastAsia="zh-CN"/>
              </w:rPr>
            </w:pPr>
          </w:p>
          <w:p w14:paraId="11A88AB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09DF850D" w14:textId="77777777" w:rsidR="00484343" w:rsidRPr="009447ED"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an explicit request in Scheme 1, whether or not to transmit the inter-UE coordination information upon the request reception is determined </w:t>
            </w:r>
            <w:r w:rsidRPr="008756F4">
              <w:rPr>
                <w:rFonts w:ascii="Calibri" w:eastAsia="Times New Roman" w:hAnsi="Calibri" w:cs="Calibri"/>
                <w:iCs/>
                <w:color w:val="FF0000"/>
                <w:sz w:val="21"/>
                <w:szCs w:val="21"/>
              </w:rPr>
              <w:t xml:space="preserve">by UE-A’s implementation </w:t>
            </w:r>
            <w:r w:rsidRPr="008756F4">
              <w:rPr>
                <w:rFonts w:ascii="Calibri" w:eastAsia="Times New Roman" w:hAnsi="Calibri" w:cs="Calibri"/>
                <w:iCs/>
                <w:strike/>
                <w:color w:val="FF0000"/>
                <w:sz w:val="21"/>
                <w:szCs w:val="21"/>
              </w:rPr>
              <w:t>at least following procedures</w:t>
            </w:r>
          </w:p>
          <w:p w14:paraId="5EFFF805" w14:textId="77777777" w:rsidR="00484343" w:rsidRPr="009447ED"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9447ED">
              <w:rPr>
                <w:rFonts w:ascii="Calibri" w:eastAsia="Times New Roman" w:hAnsi="Calibri" w:cs="Calibri"/>
                <w:iCs/>
                <w:color w:val="FF0000"/>
                <w:sz w:val="21"/>
                <w:szCs w:val="21"/>
              </w:rPr>
              <w:t xml:space="preserve">Note: </w:t>
            </w:r>
            <w:r w:rsidRPr="009447ED">
              <w:rPr>
                <w:rFonts w:ascii="Calibri" w:eastAsia="Times New Roman" w:hAnsi="Calibri" w:cs="Calibri"/>
                <w:iCs/>
                <w:sz w:val="21"/>
                <w:szCs w:val="21"/>
              </w:rPr>
              <w:t>Rel-16 procedure of UL/SL prioritization, LTE SL/NR SL prioritization, and congestion control</w:t>
            </w:r>
            <w:r w:rsidRPr="009447ED">
              <w:rPr>
                <w:rFonts w:ascii="Calibri" w:eastAsia="Times New Roman" w:hAnsi="Calibri" w:cs="Calibri"/>
                <w:iCs/>
                <w:color w:val="FF0000"/>
                <w:sz w:val="21"/>
                <w:szCs w:val="21"/>
              </w:rPr>
              <w:t xml:space="preserve"> is applied to the transmission of the inter-UE coordination information triggered by an explicit request.</w:t>
            </w:r>
          </w:p>
        </w:tc>
      </w:tr>
      <w:tr w:rsidR="00484343" w14:paraId="5DEC2357" w14:textId="77777777" w:rsidTr="00AC5039">
        <w:tc>
          <w:tcPr>
            <w:tcW w:w="1696" w:type="dxa"/>
          </w:tcPr>
          <w:p w14:paraId="1161D7B8" w14:textId="77777777" w:rsidR="00484343" w:rsidRPr="00CB07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719D59D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3C8BE565" w14:textId="77777777" w:rsidR="00484343" w:rsidRDefault="00484343" w:rsidP="00AC5039">
            <w:pPr>
              <w:spacing w:after="0"/>
              <w:jc w:val="both"/>
              <w:rPr>
                <w:rFonts w:ascii="Calibri" w:hAnsi="Calibri" w:cs="Calibri"/>
                <w:sz w:val="22"/>
                <w:szCs w:val="22"/>
                <w:lang w:val="en-US" w:eastAsia="zh-CN"/>
              </w:rPr>
            </w:pPr>
          </w:p>
        </w:tc>
      </w:tr>
      <w:tr w:rsidR="00484343" w14:paraId="0404C88D" w14:textId="77777777" w:rsidTr="00AC5039">
        <w:tc>
          <w:tcPr>
            <w:tcW w:w="1696" w:type="dxa"/>
          </w:tcPr>
          <w:p w14:paraId="47149DA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Samsung</w:t>
            </w:r>
          </w:p>
        </w:tc>
        <w:tc>
          <w:tcPr>
            <w:tcW w:w="1276" w:type="dxa"/>
          </w:tcPr>
          <w:p w14:paraId="7CF1738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5E9C3A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But this doesn’t need to be discussed. There should be no spec impact. UE-A generats inter-UE co-ordination message and then it follows the same procedure as Rel-16 for SL transmission. This should be obvious without further discussion.</w:t>
            </w:r>
          </w:p>
        </w:tc>
      </w:tr>
      <w:tr w:rsidR="00484343" w14:paraId="20EC1274" w14:textId="77777777" w:rsidTr="00AC5039">
        <w:tc>
          <w:tcPr>
            <w:tcW w:w="1696" w:type="dxa"/>
          </w:tcPr>
          <w:p w14:paraId="468E70A3"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6183E585"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1C090406" w14:textId="77777777" w:rsidR="00484343" w:rsidRDefault="00484343" w:rsidP="00AC5039">
            <w:pPr>
              <w:spacing w:after="0"/>
              <w:jc w:val="both"/>
              <w:rPr>
                <w:rFonts w:ascii="Calibri" w:hAnsi="Calibri" w:cs="Calibri"/>
                <w:sz w:val="22"/>
                <w:szCs w:val="22"/>
                <w:lang w:val="en-US" w:eastAsia="zh-CN"/>
              </w:rPr>
            </w:pPr>
          </w:p>
        </w:tc>
      </w:tr>
      <w:tr w:rsidR="00484343" w14:paraId="6BBFE478" w14:textId="77777777" w:rsidTr="00AC5039">
        <w:tc>
          <w:tcPr>
            <w:tcW w:w="1696" w:type="dxa"/>
          </w:tcPr>
          <w:p w14:paraId="1B8CAF6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7F32C6C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5A00CCDB" w14:textId="77777777" w:rsidR="00484343" w:rsidRDefault="00484343" w:rsidP="00AC5039">
            <w:pPr>
              <w:spacing w:after="0"/>
              <w:jc w:val="both"/>
              <w:rPr>
                <w:rFonts w:ascii="Calibri" w:hAnsi="Calibri" w:cs="Calibri"/>
                <w:sz w:val="22"/>
                <w:szCs w:val="22"/>
                <w:lang w:val="en-US" w:eastAsia="zh-CN"/>
              </w:rPr>
            </w:pPr>
          </w:p>
        </w:tc>
      </w:tr>
      <w:tr w:rsidR="00484343" w14:paraId="59336212" w14:textId="77777777" w:rsidTr="00AC5039">
        <w:tc>
          <w:tcPr>
            <w:tcW w:w="1696" w:type="dxa"/>
          </w:tcPr>
          <w:p w14:paraId="3BACB38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B70E7A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65751F01" w14:textId="77777777" w:rsidR="00484343" w:rsidRDefault="00484343" w:rsidP="00AC5039">
            <w:pPr>
              <w:spacing w:after="0"/>
              <w:jc w:val="both"/>
              <w:rPr>
                <w:rFonts w:ascii="Calibri" w:hAnsi="Calibri" w:cs="Calibri"/>
                <w:sz w:val="22"/>
                <w:szCs w:val="22"/>
                <w:lang w:val="en-US" w:eastAsia="zh-CN"/>
              </w:rPr>
            </w:pPr>
          </w:p>
        </w:tc>
      </w:tr>
      <w:tr w:rsidR="00484343" w14:paraId="1E92B42E" w14:textId="77777777" w:rsidTr="00AC5039">
        <w:tc>
          <w:tcPr>
            <w:tcW w:w="1696" w:type="dxa"/>
          </w:tcPr>
          <w:p w14:paraId="23463E48" w14:textId="77777777" w:rsidR="00484343" w:rsidRDefault="00484343" w:rsidP="00AC5039">
            <w:pPr>
              <w:spacing w:after="0"/>
              <w:jc w:val="both"/>
              <w:rPr>
                <w:rFonts w:ascii="Calibri" w:hAnsi="Calibri" w:cs="Calibri"/>
                <w:sz w:val="22"/>
                <w:szCs w:val="22"/>
                <w:lang w:val="en-US" w:eastAsia="zh-CN"/>
              </w:rPr>
            </w:pPr>
            <w:r w:rsidRPr="00563850">
              <w:rPr>
                <w:rFonts w:ascii="Calibri" w:eastAsia="MS Mincho" w:hAnsi="Calibri" w:cs="Calibri"/>
                <w:color w:val="auto"/>
                <w:sz w:val="22"/>
                <w:szCs w:val="22"/>
                <w:lang w:val="en-US" w:eastAsia="ja-JP"/>
              </w:rPr>
              <w:t>Intel</w:t>
            </w:r>
          </w:p>
        </w:tc>
        <w:tc>
          <w:tcPr>
            <w:tcW w:w="1276" w:type="dxa"/>
          </w:tcPr>
          <w:p w14:paraId="58D01FA7" w14:textId="77777777" w:rsidR="00484343" w:rsidRDefault="00484343" w:rsidP="00AC5039">
            <w:pPr>
              <w:spacing w:after="0"/>
              <w:jc w:val="both"/>
              <w:rPr>
                <w:rFonts w:ascii="Calibri" w:hAnsi="Calibri" w:cs="Calibri"/>
                <w:sz w:val="22"/>
                <w:szCs w:val="22"/>
                <w:lang w:val="en-US" w:eastAsia="zh-CN"/>
              </w:rPr>
            </w:pPr>
          </w:p>
        </w:tc>
        <w:tc>
          <w:tcPr>
            <w:tcW w:w="6390" w:type="dxa"/>
          </w:tcPr>
          <w:p w14:paraId="435B3F28" w14:textId="77777777" w:rsidR="00484343" w:rsidRDefault="00484343" w:rsidP="00AC5039">
            <w:pPr>
              <w:spacing w:after="0"/>
              <w:jc w:val="both"/>
              <w:rPr>
                <w:rFonts w:ascii="Calibri" w:hAnsi="Calibri" w:cs="Calibri"/>
                <w:sz w:val="22"/>
                <w:szCs w:val="22"/>
                <w:lang w:val="en-US" w:eastAsia="zh-CN"/>
              </w:rPr>
            </w:pPr>
            <w:r w:rsidRPr="00563850">
              <w:rPr>
                <w:rFonts w:ascii="Calibri" w:hAnsi="Calibri" w:cs="Calibri"/>
                <w:color w:val="auto"/>
                <w:sz w:val="22"/>
                <w:szCs w:val="22"/>
                <w:lang w:val="en-US" w:eastAsia="zh-CN"/>
              </w:rPr>
              <w:t>Same view as NTT DOCOMO</w:t>
            </w:r>
          </w:p>
        </w:tc>
      </w:tr>
      <w:tr w:rsidR="00484343" w14:paraId="26949CC8" w14:textId="77777777" w:rsidTr="00AC5039">
        <w:tc>
          <w:tcPr>
            <w:tcW w:w="1696" w:type="dxa"/>
          </w:tcPr>
          <w:p w14:paraId="7D170998" w14:textId="77777777" w:rsidR="00484343" w:rsidRPr="00563850"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QC</w:t>
            </w:r>
          </w:p>
        </w:tc>
        <w:tc>
          <w:tcPr>
            <w:tcW w:w="1276" w:type="dxa"/>
          </w:tcPr>
          <w:p w14:paraId="77D817F5" w14:textId="77777777" w:rsidR="00484343" w:rsidRDefault="00484343" w:rsidP="00AC5039">
            <w:pPr>
              <w:spacing w:after="0"/>
              <w:jc w:val="both"/>
              <w:rPr>
                <w:rFonts w:ascii="Calibri" w:hAnsi="Calibri" w:cs="Calibri"/>
                <w:sz w:val="22"/>
                <w:szCs w:val="22"/>
                <w:lang w:val="en-US" w:eastAsia="zh-CN"/>
              </w:rPr>
            </w:pPr>
          </w:p>
        </w:tc>
        <w:tc>
          <w:tcPr>
            <w:tcW w:w="6390" w:type="dxa"/>
          </w:tcPr>
          <w:p w14:paraId="381C0911" w14:textId="77777777" w:rsidR="00484343" w:rsidRPr="00563850"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view as NTT DOCOMO</w:t>
            </w:r>
          </w:p>
        </w:tc>
      </w:tr>
      <w:tr w:rsidR="00484343" w14:paraId="47A2B0DB" w14:textId="77777777" w:rsidTr="00AC5039">
        <w:tc>
          <w:tcPr>
            <w:tcW w:w="1696" w:type="dxa"/>
          </w:tcPr>
          <w:p w14:paraId="2E4F62B3" w14:textId="77777777" w:rsidR="00484343" w:rsidRPr="00000CBB"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368A2FCA" w14:textId="77777777" w:rsidR="00484343" w:rsidRDefault="00484343" w:rsidP="00AC5039">
            <w:pPr>
              <w:spacing w:after="0"/>
              <w:jc w:val="both"/>
              <w:rPr>
                <w:rFonts w:ascii="Calibri" w:hAnsi="Calibri" w:cs="Calibri"/>
                <w:sz w:val="22"/>
                <w:szCs w:val="22"/>
                <w:lang w:val="en-US" w:eastAsia="zh-CN"/>
              </w:rPr>
            </w:pPr>
          </w:p>
        </w:tc>
        <w:tc>
          <w:tcPr>
            <w:tcW w:w="6390" w:type="dxa"/>
          </w:tcPr>
          <w:p w14:paraId="6E582C26"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explained by DCM, unless there is proposal to break the prioritization rule in Rel-16, it will be applied without the need of any agreement or conclusion. A more relevant question would be if UE-A can choose to ignore a received explicit request (by UE implementation), or shall trigger a response by any received explicit request. We think Huawei’s modification is clearer, if “</w:t>
            </w:r>
            <w:r w:rsidRPr="00CC00C4">
              <w:rPr>
                <w:rFonts w:ascii="Calibri" w:eastAsia="Times New Roman" w:hAnsi="Calibri" w:cs="Calibri"/>
                <w:iCs/>
                <w:sz w:val="21"/>
                <w:szCs w:val="21"/>
              </w:rPr>
              <w:t>whether or not to transmit</w:t>
            </w:r>
            <w:r>
              <w:rPr>
                <w:rFonts w:ascii="Calibri" w:hAnsi="Calibri" w:cs="Calibri"/>
                <w:color w:val="auto"/>
                <w:sz w:val="22"/>
                <w:szCs w:val="22"/>
                <w:lang w:val="en-US" w:eastAsia="zh-CN"/>
              </w:rPr>
              <w:t>” is changed to “</w:t>
            </w:r>
            <w:r>
              <w:rPr>
                <w:rFonts w:ascii="Calibri" w:eastAsia="Times New Roman" w:hAnsi="Calibri" w:cs="Calibri"/>
                <w:iCs/>
                <w:sz w:val="21"/>
                <w:szCs w:val="21"/>
              </w:rPr>
              <w:t>whether or not to trigger transmission of”.</w:t>
            </w:r>
          </w:p>
        </w:tc>
      </w:tr>
      <w:tr w:rsidR="00484343" w14:paraId="009374A2" w14:textId="77777777" w:rsidTr="00AC5039">
        <w:tc>
          <w:tcPr>
            <w:tcW w:w="1696" w:type="dxa"/>
          </w:tcPr>
          <w:p w14:paraId="47678F8F"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76" w:type="dxa"/>
          </w:tcPr>
          <w:p w14:paraId="6AFB3E2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438C833C" w14:textId="77777777" w:rsidR="00484343" w:rsidRDefault="00484343" w:rsidP="00AC5039">
            <w:pPr>
              <w:spacing w:after="0"/>
              <w:jc w:val="both"/>
              <w:rPr>
                <w:rFonts w:ascii="Calibri" w:hAnsi="Calibri" w:cs="Calibri"/>
                <w:color w:val="auto"/>
                <w:sz w:val="22"/>
                <w:szCs w:val="22"/>
                <w:lang w:val="en-US" w:eastAsia="zh-CN"/>
              </w:rPr>
            </w:pPr>
          </w:p>
        </w:tc>
      </w:tr>
      <w:tr w:rsidR="00484343" w14:paraId="6C11C066" w14:textId="77777777" w:rsidTr="00AC5039">
        <w:tc>
          <w:tcPr>
            <w:tcW w:w="1696" w:type="dxa"/>
          </w:tcPr>
          <w:p w14:paraId="33EE2A8B" w14:textId="77777777" w:rsidR="00484343" w:rsidRDefault="00484343" w:rsidP="00AC5039">
            <w:pPr>
              <w:spacing w:after="0"/>
              <w:jc w:val="both"/>
              <w:rPr>
                <w:rFonts w:ascii="Calibri" w:hAnsi="Calibri" w:cs="Calibri"/>
                <w:color w:val="auto"/>
                <w:sz w:val="22"/>
                <w:szCs w:val="22"/>
                <w:lang w:val="en-US" w:eastAsia="zh-CN"/>
              </w:rPr>
            </w:pPr>
          </w:p>
        </w:tc>
        <w:tc>
          <w:tcPr>
            <w:tcW w:w="1276" w:type="dxa"/>
          </w:tcPr>
          <w:p w14:paraId="52E2D91C" w14:textId="77777777" w:rsidR="00484343" w:rsidRDefault="00484343" w:rsidP="00AC5039">
            <w:pPr>
              <w:spacing w:after="0"/>
              <w:jc w:val="both"/>
              <w:rPr>
                <w:rFonts w:ascii="Calibri" w:hAnsi="Calibri" w:cs="Calibri"/>
                <w:sz w:val="22"/>
                <w:szCs w:val="22"/>
                <w:lang w:val="en-US" w:eastAsia="zh-CN"/>
              </w:rPr>
            </w:pPr>
          </w:p>
        </w:tc>
        <w:tc>
          <w:tcPr>
            <w:tcW w:w="6390" w:type="dxa"/>
          </w:tcPr>
          <w:p w14:paraId="63AFD881" w14:textId="77777777" w:rsidR="00484343" w:rsidRDefault="00484343" w:rsidP="00AC5039">
            <w:pPr>
              <w:spacing w:after="0"/>
              <w:jc w:val="both"/>
              <w:rPr>
                <w:rFonts w:ascii="Calibri" w:hAnsi="Calibri" w:cs="Calibri"/>
                <w:color w:val="auto"/>
                <w:sz w:val="22"/>
                <w:szCs w:val="22"/>
                <w:lang w:val="en-US" w:eastAsia="zh-CN"/>
              </w:rPr>
            </w:pPr>
          </w:p>
        </w:tc>
      </w:tr>
    </w:tbl>
    <w:p w14:paraId="000F0CB5" w14:textId="77777777" w:rsidR="00484343" w:rsidRPr="00891C88" w:rsidRDefault="00484343" w:rsidP="00484343">
      <w:pPr>
        <w:spacing w:after="0"/>
        <w:jc w:val="both"/>
        <w:rPr>
          <w:rFonts w:ascii="Calibri" w:eastAsiaTheme="minorEastAsia" w:hAnsi="Calibri" w:cs="Calibri"/>
          <w:sz w:val="22"/>
          <w:szCs w:val="22"/>
          <w:lang w:val="en-US" w:eastAsia="ko-KR"/>
        </w:rPr>
      </w:pPr>
    </w:p>
    <w:p w14:paraId="5C6734C6" w14:textId="77777777" w:rsidR="00484343" w:rsidRDefault="00484343" w:rsidP="00484343">
      <w:pPr>
        <w:spacing w:after="0"/>
        <w:jc w:val="both"/>
        <w:rPr>
          <w:rFonts w:ascii="Calibri" w:eastAsiaTheme="minorEastAsia" w:hAnsi="Calibri" w:cs="Calibri"/>
          <w:sz w:val="22"/>
          <w:szCs w:val="22"/>
          <w:lang w:val="en-US" w:eastAsia="ko-KR"/>
        </w:rPr>
      </w:pPr>
    </w:p>
    <w:p w14:paraId="7E607289"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516DABE"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resoruces provided in inter-UE coordination information. </w:t>
      </w:r>
    </w:p>
    <w:p w14:paraId="68D2974B" w14:textId="77777777" w:rsidR="00484343" w:rsidRDefault="00484343" w:rsidP="00484343">
      <w:pPr>
        <w:spacing w:after="0"/>
        <w:jc w:val="both"/>
        <w:rPr>
          <w:rFonts w:ascii="Calibri" w:eastAsiaTheme="minorEastAsia" w:hAnsi="Calibri" w:cs="Calibri"/>
          <w:sz w:val="22"/>
          <w:szCs w:val="22"/>
          <w:lang w:val="en-US" w:eastAsia="ko-KR"/>
        </w:rPr>
      </w:pPr>
    </w:p>
    <w:p w14:paraId="72030424"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Is it necessary to specify the sensing window for determining the set of resources? If yes, which option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78C2C87E" w14:textId="77777777" w:rsidR="00484343" w:rsidRPr="00FC48BE"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3928DDF" w14:textId="77777777" w:rsidR="00484343" w:rsidRPr="009E3A2F" w:rsidRDefault="00484343" w:rsidP="00484343">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1-1: sensing window for the set of resources is given by [n – T_0, n – T_proc,0]</w:t>
      </w:r>
    </w:p>
    <w:p w14:paraId="085986D9" w14:textId="77777777" w:rsidR="00484343" w:rsidRPr="009E3A2F" w:rsidRDefault="00484343" w:rsidP="00484343">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1-2: sensing window for the set of resources is given by [n – T_0 – T_proc,1, n – T_proc,0 – T_proc,1]</w:t>
      </w:r>
    </w:p>
    <w:p w14:paraId="6D96D658" w14:textId="77777777" w:rsidR="00484343" w:rsidRPr="00FC48BE"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 Starting time location (slot n) of a resource selction window for determining the set of resources is a reference point</w:t>
      </w:r>
    </w:p>
    <w:p w14:paraId="4EA9F1EB" w14:textId="77777777" w:rsidR="00484343" w:rsidRPr="009E3A2F" w:rsidRDefault="00484343" w:rsidP="00484343">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68B29943" w14:textId="77777777" w:rsidR="00484343" w:rsidRPr="009E3A2F" w:rsidRDefault="00484343" w:rsidP="00484343">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Other (please specify it)</w:t>
      </w:r>
    </w:p>
    <w:p w14:paraId="26AE97D4" w14:textId="77777777" w:rsidR="00484343" w:rsidRPr="00FC48BE"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581"/>
        <w:gridCol w:w="1100"/>
        <w:gridCol w:w="1132"/>
        <w:gridCol w:w="5549"/>
      </w:tblGrid>
      <w:tr w:rsidR="00484343" w14:paraId="0484E855" w14:textId="77777777" w:rsidTr="00AC5039">
        <w:tc>
          <w:tcPr>
            <w:tcW w:w="1581" w:type="dxa"/>
          </w:tcPr>
          <w:p w14:paraId="1303567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100" w:type="dxa"/>
          </w:tcPr>
          <w:p w14:paraId="0219D54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132" w:type="dxa"/>
          </w:tcPr>
          <w:p w14:paraId="3417AC6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549" w:type="dxa"/>
          </w:tcPr>
          <w:p w14:paraId="0B3ED52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3B29954C" w14:textId="77777777" w:rsidTr="00AC5039">
        <w:tc>
          <w:tcPr>
            <w:tcW w:w="1581" w:type="dxa"/>
          </w:tcPr>
          <w:p w14:paraId="79D1B53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00" w:type="dxa"/>
          </w:tcPr>
          <w:p w14:paraId="7D219229" w14:textId="77777777" w:rsidR="00484343" w:rsidRDefault="00484343" w:rsidP="00AC5039">
            <w:pPr>
              <w:spacing w:after="0"/>
              <w:jc w:val="both"/>
              <w:rPr>
                <w:rFonts w:ascii="Calibri" w:eastAsiaTheme="minorEastAsia" w:hAnsi="Calibri" w:cs="Calibri"/>
                <w:sz w:val="22"/>
                <w:szCs w:val="22"/>
                <w:lang w:val="en-US" w:eastAsia="ko-KR"/>
              </w:rPr>
            </w:pPr>
          </w:p>
        </w:tc>
        <w:tc>
          <w:tcPr>
            <w:tcW w:w="1132" w:type="dxa"/>
          </w:tcPr>
          <w:p w14:paraId="0BF11BE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3</w:t>
            </w:r>
          </w:p>
        </w:tc>
        <w:tc>
          <w:tcPr>
            <w:tcW w:w="5549" w:type="dxa"/>
          </w:tcPr>
          <w:p w14:paraId="3BC8C4F0" w14:textId="77777777" w:rsidR="00484343" w:rsidRPr="00F74607" w:rsidRDefault="00484343" w:rsidP="00AC5039">
            <w:pPr>
              <w:spacing w:after="0"/>
              <w:jc w:val="both"/>
              <w:rPr>
                <w:rFonts w:ascii="Calibri" w:eastAsiaTheme="minorEastAsia" w:hAnsi="Calibri" w:cs="Calibri"/>
                <w:sz w:val="22"/>
                <w:szCs w:val="22"/>
                <w:lang w:val="en-US" w:eastAsia="ko-KR"/>
              </w:rPr>
            </w:pPr>
            <w:r w:rsidRPr="00F74607">
              <w:rPr>
                <w:rFonts w:ascii="Calibri" w:eastAsiaTheme="minorEastAsia" w:hAnsi="Calibri" w:cs="Calibri"/>
                <w:sz w:val="22"/>
                <w:szCs w:val="22"/>
                <w:lang w:val="en-US" w:eastAsia="ko-KR"/>
              </w:rPr>
              <w:t>The resource set should use up to date information</w:t>
            </w:r>
            <w:r>
              <w:rPr>
                <w:rFonts w:ascii="Calibri" w:eastAsiaTheme="minorEastAsia" w:hAnsi="Calibri" w:cs="Calibri"/>
                <w:sz w:val="22"/>
                <w:szCs w:val="22"/>
                <w:lang w:val="en-US" w:eastAsia="ko-KR"/>
              </w:rPr>
              <w:t xml:space="preserve">. Hence, Option 1 is a suitable starting with the following change to </w:t>
            </w:r>
            <w:r w:rsidRPr="00F74607">
              <w:rPr>
                <w:rFonts w:ascii="Calibri" w:eastAsiaTheme="minorEastAsia" w:hAnsi="Calibri" w:cs="Calibri"/>
                <w:sz w:val="22"/>
                <w:szCs w:val="22"/>
                <w:lang w:val="en-US" w:eastAsia="ko-KR"/>
              </w:rPr>
              <w:t>avoid issues with HARQ combining between retransmissions when applicable.:</w:t>
            </w:r>
          </w:p>
          <w:p w14:paraId="2037F85E" w14:textId="77777777" w:rsidR="00484343" w:rsidRDefault="00484343" w:rsidP="00AC5039">
            <w:pPr>
              <w:spacing w:after="0"/>
              <w:jc w:val="both"/>
              <w:rPr>
                <w:rFonts w:ascii="Calibri" w:eastAsiaTheme="minorEastAsia" w:hAnsi="Calibri" w:cs="Calibri"/>
                <w:sz w:val="22"/>
                <w:szCs w:val="22"/>
                <w:lang w:val="en-US" w:eastAsia="ko-KR"/>
              </w:rPr>
            </w:pPr>
          </w:p>
          <w:p w14:paraId="1E3FE513" w14:textId="77777777" w:rsidR="00484343" w:rsidRPr="00F74607" w:rsidRDefault="00484343" w:rsidP="00484343">
            <w:pPr>
              <w:pStyle w:val="afa"/>
              <w:numPr>
                <w:ilvl w:val="0"/>
                <w:numId w:val="36"/>
              </w:numPr>
              <w:spacing w:after="0"/>
              <w:rPr>
                <w:rFonts w:ascii="Calibri" w:eastAsiaTheme="minorEastAsia" w:hAnsi="Calibri" w:cs="Calibri"/>
                <w:sz w:val="22"/>
              </w:rPr>
            </w:pPr>
            <w:r w:rsidRPr="00086697">
              <w:rPr>
                <w:rFonts w:ascii="Calibri" w:eastAsiaTheme="minorEastAsia" w:hAnsi="Calibri" w:cs="Calibri"/>
                <w:color w:val="FF0000"/>
                <w:sz w:val="22"/>
              </w:rPr>
              <w:t>The</w:t>
            </w:r>
            <w:r w:rsidRPr="00F74607">
              <w:rPr>
                <w:rFonts w:ascii="Calibri" w:eastAsiaTheme="minorEastAsia" w:hAnsi="Calibri" w:cs="Calibri"/>
                <w:color w:val="FF0000"/>
                <w:sz w:val="22"/>
              </w:rPr>
              <w:t xml:space="preserve"> initial </w:t>
            </w:r>
            <w:r w:rsidRPr="00F74607">
              <w:rPr>
                <w:rFonts w:ascii="Calibri" w:eastAsiaTheme="minorEastAsia" w:hAnsi="Calibri" w:cs="Calibri"/>
                <w:sz w:val="22"/>
              </w:rPr>
              <w:t>transmission time (slot n) of inter-UE coordination information is a reference point</w:t>
            </w:r>
          </w:p>
          <w:p w14:paraId="1443C2DA" w14:textId="77777777" w:rsidR="00484343" w:rsidRPr="00F74607" w:rsidRDefault="00484343" w:rsidP="00AC5039">
            <w:pPr>
              <w:spacing w:after="0"/>
              <w:jc w:val="both"/>
              <w:rPr>
                <w:rFonts w:ascii="Calibri" w:eastAsiaTheme="minorEastAsia" w:hAnsi="Calibri" w:cs="Calibri"/>
                <w:sz w:val="22"/>
                <w:szCs w:val="22"/>
                <w:lang w:val="en-US" w:eastAsia="ko-KR"/>
              </w:rPr>
            </w:pPr>
          </w:p>
          <w:p w14:paraId="0696DA79" w14:textId="77777777" w:rsidR="00484343" w:rsidRPr="00F7460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details of the window, we’re ok with Option 1-2. This option provides the UE with Tproc,0 + Tproc,1 time between the end of sensing and the earliest transmission as in Rel-16.</w:t>
            </w:r>
          </w:p>
          <w:p w14:paraId="64480D0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CA53DBE" w14:textId="77777777" w:rsidTr="00AC5039">
        <w:tc>
          <w:tcPr>
            <w:tcW w:w="1581" w:type="dxa"/>
          </w:tcPr>
          <w:p w14:paraId="45515BD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NTT DOCOMO</w:t>
            </w:r>
          </w:p>
        </w:tc>
        <w:tc>
          <w:tcPr>
            <w:tcW w:w="1100" w:type="dxa"/>
          </w:tcPr>
          <w:p w14:paraId="5D3C97F9" w14:textId="77777777" w:rsidR="00484343" w:rsidRDefault="00484343" w:rsidP="00AC5039">
            <w:pPr>
              <w:spacing w:after="0"/>
              <w:jc w:val="both"/>
              <w:rPr>
                <w:rFonts w:ascii="Calibri" w:eastAsiaTheme="minorEastAsia" w:hAnsi="Calibri" w:cs="Calibri"/>
                <w:sz w:val="22"/>
                <w:szCs w:val="22"/>
                <w:lang w:val="en-US" w:eastAsia="ko-KR"/>
              </w:rPr>
            </w:pPr>
          </w:p>
        </w:tc>
        <w:tc>
          <w:tcPr>
            <w:tcW w:w="1132" w:type="dxa"/>
          </w:tcPr>
          <w:p w14:paraId="789F21F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1-2</w:t>
            </w:r>
          </w:p>
        </w:tc>
        <w:tc>
          <w:tcPr>
            <w:tcW w:w="5549" w:type="dxa"/>
          </w:tcPr>
          <w:p w14:paraId="0BE7F4C1" w14:textId="77777777" w:rsidR="00484343" w:rsidRPr="00F7460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Agree with QC’s comment.</w:t>
            </w:r>
          </w:p>
        </w:tc>
      </w:tr>
      <w:tr w:rsidR="00484343" w14:paraId="0F13A1CB" w14:textId="77777777" w:rsidTr="00AC5039">
        <w:tc>
          <w:tcPr>
            <w:tcW w:w="1581" w:type="dxa"/>
          </w:tcPr>
          <w:p w14:paraId="4A3E939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100" w:type="dxa"/>
          </w:tcPr>
          <w:p w14:paraId="5DB1D5F6" w14:textId="77777777" w:rsidR="00484343" w:rsidRDefault="00484343" w:rsidP="00AC5039">
            <w:pPr>
              <w:spacing w:after="0"/>
              <w:jc w:val="both"/>
              <w:rPr>
                <w:rFonts w:ascii="Calibri" w:eastAsiaTheme="minorEastAsia" w:hAnsi="Calibri" w:cs="Calibri"/>
                <w:sz w:val="22"/>
                <w:szCs w:val="22"/>
                <w:lang w:val="en-US" w:eastAsia="ko-KR"/>
              </w:rPr>
            </w:pPr>
          </w:p>
        </w:tc>
        <w:tc>
          <w:tcPr>
            <w:tcW w:w="1132" w:type="dxa"/>
          </w:tcPr>
          <w:p w14:paraId="0A6A15B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1-2</w:t>
            </w:r>
          </w:p>
        </w:tc>
        <w:tc>
          <w:tcPr>
            <w:tcW w:w="5549" w:type="dxa"/>
          </w:tcPr>
          <w:p w14:paraId="22D09F3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Option 2 may not work well. If the starting time of resource selection window is the reference point, then UE-A can only select the resources for UE-B just before the resource selection window starts. However, this does not consider the delay of the transmission of IUC from UE-A to UE-B. In other words, it is possible that UE-A sends IUC at a time after the IUC indicated resources.   </w:t>
            </w:r>
          </w:p>
          <w:p w14:paraId="38780919" w14:textId="77777777" w:rsidR="00484343" w:rsidRDefault="00484343" w:rsidP="00AC5039">
            <w:pPr>
              <w:spacing w:after="0"/>
              <w:jc w:val="both"/>
              <w:rPr>
                <w:rFonts w:ascii="Calibri" w:eastAsiaTheme="minorEastAsia" w:hAnsi="Calibri" w:cs="Calibri"/>
                <w:sz w:val="22"/>
                <w:szCs w:val="22"/>
                <w:lang w:val="en-US" w:eastAsia="ko-KR"/>
              </w:rPr>
            </w:pPr>
          </w:p>
          <w:p w14:paraId="7001C5F1" w14:textId="77777777" w:rsidR="00484343" w:rsidRPr="00F7460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Option 1-2 considers the preparation of the IUC transmissions and hence in preferred. </w:t>
            </w:r>
          </w:p>
        </w:tc>
      </w:tr>
      <w:tr w:rsidR="00484343" w:rsidRPr="00F74607" w14:paraId="0BCBC564" w14:textId="77777777" w:rsidTr="00AC5039">
        <w:tc>
          <w:tcPr>
            <w:tcW w:w="1581" w:type="dxa"/>
          </w:tcPr>
          <w:p w14:paraId="7F32AA4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00" w:type="dxa"/>
          </w:tcPr>
          <w:p w14:paraId="55BC701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1132" w:type="dxa"/>
          </w:tcPr>
          <w:p w14:paraId="39240E3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1-2</w:t>
            </w:r>
          </w:p>
        </w:tc>
        <w:tc>
          <w:tcPr>
            <w:tcW w:w="5549" w:type="dxa"/>
          </w:tcPr>
          <w:p w14:paraId="37427693" w14:textId="77777777" w:rsidR="00484343" w:rsidRPr="00F7460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We are fine with QC</w:t>
            </w:r>
            <w:r>
              <w:rPr>
                <w:rFonts w:ascii="Calibri" w:eastAsiaTheme="minorEastAsia" w:hAnsi="Calibri" w:cs="Calibri"/>
                <w:sz w:val="22"/>
                <w:szCs w:val="22"/>
                <w:lang w:val="en-US" w:eastAsia="ko-KR"/>
              </w:rPr>
              <w:t>’s suggestion. Considering retransmission(s) of the inter-UE coordination information, the reference time position needs to be initial transmission of the inter-UE coordination information not to update the contents of the inter-UE coordination slot-by-slot.</w:t>
            </w:r>
          </w:p>
        </w:tc>
      </w:tr>
      <w:tr w:rsidR="00484343" w:rsidRPr="00F74607" w14:paraId="49B06330" w14:textId="77777777" w:rsidTr="00AC5039">
        <w:tc>
          <w:tcPr>
            <w:tcW w:w="1581" w:type="dxa"/>
          </w:tcPr>
          <w:p w14:paraId="2360349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100" w:type="dxa"/>
          </w:tcPr>
          <w:p w14:paraId="3CCE659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1132" w:type="dxa"/>
          </w:tcPr>
          <w:p w14:paraId="551C1870" w14:textId="77777777" w:rsidR="00484343" w:rsidRDefault="00484343" w:rsidP="00AC5039">
            <w:pPr>
              <w:spacing w:after="0"/>
              <w:jc w:val="both"/>
              <w:rPr>
                <w:rFonts w:ascii="Calibri" w:eastAsiaTheme="minorEastAsia" w:hAnsi="Calibri" w:cs="Calibri"/>
                <w:sz w:val="22"/>
                <w:szCs w:val="22"/>
                <w:lang w:val="en-US" w:eastAsia="ko-KR"/>
              </w:rPr>
            </w:pPr>
          </w:p>
        </w:tc>
        <w:tc>
          <w:tcPr>
            <w:tcW w:w="5549" w:type="dxa"/>
          </w:tcPr>
          <w:p w14:paraId="31E25E9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As agreed in the last GTW session, UE-B indicates the starting/ending time location of RSW in the explicit request, which is the time range that UE-B expects the UE-A to provide a set of resources for it. Option 1, however, the reference point of the sensing window to determine these resource sets is the transmission slot of IUC, which may be located after the starting time location of the RSW. Then, the expected RSW indicated by UE-B and the sensing window at UE-A is overlapped, which differs from the definition of sensing window and resource selection window in R16.</w:t>
            </w:r>
          </w:p>
          <w:p w14:paraId="5452F7B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n the other hand, there are also issues in Option 2. If reservation is occurred between the starting time location of a resource selection window and the actual transmission resource of IUC, then its impact on the determination of resource sets cannot be excluded.</w:t>
            </w:r>
          </w:p>
          <w:p w14:paraId="0DF6A1F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views, we don’t need to further discuss how to define the sensing window at UE-A, it can be up to UE-A’s implementation, and use all existing/available sensing results to determine the resource sets.</w:t>
            </w:r>
          </w:p>
        </w:tc>
      </w:tr>
      <w:tr w:rsidR="00484343" w:rsidRPr="00F74607" w14:paraId="3F4F1469" w14:textId="77777777" w:rsidTr="00AC5039">
        <w:tc>
          <w:tcPr>
            <w:tcW w:w="1581" w:type="dxa"/>
          </w:tcPr>
          <w:p w14:paraId="0ED9F5D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5AB904E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1132" w:type="dxa"/>
          </w:tcPr>
          <w:p w14:paraId="06FF17C6" w14:textId="77777777" w:rsidR="00484343" w:rsidRDefault="00484343" w:rsidP="00AC5039">
            <w:pPr>
              <w:spacing w:after="0"/>
              <w:jc w:val="both"/>
              <w:rPr>
                <w:rFonts w:ascii="Calibri" w:eastAsiaTheme="minorEastAsia" w:hAnsi="Calibri" w:cs="Calibri"/>
                <w:sz w:val="22"/>
                <w:szCs w:val="22"/>
                <w:lang w:val="en-US" w:eastAsia="ko-KR"/>
              </w:rPr>
            </w:pPr>
          </w:p>
        </w:tc>
        <w:tc>
          <w:tcPr>
            <w:tcW w:w="5549" w:type="dxa"/>
          </w:tcPr>
          <w:p w14:paraId="033FBD5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1 can be used to determine sensing window. However, there is no need to modify the procedure. We assume that MAC informs slot n to PHY, n-T0 is naturally the end of sensing window.</w:t>
            </w:r>
          </w:p>
        </w:tc>
      </w:tr>
      <w:tr w:rsidR="00484343" w:rsidRPr="00F74607" w14:paraId="313630AD" w14:textId="77777777" w:rsidTr="00AC5039">
        <w:tc>
          <w:tcPr>
            <w:tcW w:w="1581" w:type="dxa"/>
          </w:tcPr>
          <w:p w14:paraId="57CED24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00" w:type="dxa"/>
          </w:tcPr>
          <w:p w14:paraId="34656E8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132" w:type="dxa"/>
          </w:tcPr>
          <w:p w14:paraId="324E9D4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1-2</w:t>
            </w:r>
          </w:p>
        </w:tc>
        <w:tc>
          <w:tcPr>
            <w:tcW w:w="5549" w:type="dxa"/>
          </w:tcPr>
          <w:p w14:paraId="0CF5151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If imagining the transmission of coordination information as  a transmission within the resource selection window, </w:t>
            </w:r>
            <w:r>
              <w:rPr>
                <w:rFonts w:ascii="Calibri" w:hAnsi="Calibri" w:cs="Calibri" w:hint="eastAsia"/>
                <w:sz w:val="22"/>
                <w:szCs w:val="22"/>
                <w:lang w:val="en-US" w:eastAsia="zh-CN"/>
              </w:rPr>
              <w:t>O</w:t>
            </w:r>
            <w:r>
              <w:rPr>
                <w:rFonts w:ascii="Calibri" w:hAnsi="Calibri" w:cs="Calibri"/>
                <w:sz w:val="22"/>
                <w:szCs w:val="22"/>
                <w:lang w:val="en-US" w:eastAsia="zh-CN"/>
              </w:rPr>
              <w:t>piton 1-2 seems to be reasonable.</w:t>
            </w:r>
          </w:p>
        </w:tc>
      </w:tr>
      <w:tr w:rsidR="00484343" w14:paraId="2058B3B1" w14:textId="77777777" w:rsidTr="00AC5039">
        <w:tc>
          <w:tcPr>
            <w:tcW w:w="1581" w:type="dxa"/>
          </w:tcPr>
          <w:p w14:paraId="06F62E39" w14:textId="77777777" w:rsidR="00484343" w:rsidRPr="00257E0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100" w:type="dxa"/>
          </w:tcPr>
          <w:p w14:paraId="2D57FE3A" w14:textId="77777777" w:rsidR="00484343" w:rsidRDefault="00484343" w:rsidP="00AC5039">
            <w:pPr>
              <w:tabs>
                <w:tab w:val="left" w:pos="840"/>
              </w:tabs>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b/>
            </w:r>
          </w:p>
        </w:tc>
        <w:tc>
          <w:tcPr>
            <w:tcW w:w="1132" w:type="dxa"/>
          </w:tcPr>
          <w:p w14:paraId="23C0AF6B" w14:textId="77777777" w:rsidR="00484343" w:rsidRPr="00437B37" w:rsidRDefault="00484343" w:rsidP="00AC5039">
            <w:pPr>
              <w:spacing w:after="0"/>
              <w:jc w:val="both"/>
              <w:rPr>
                <w:rFonts w:ascii="Calibri" w:hAnsi="Calibri" w:cs="Calibri"/>
                <w:sz w:val="22"/>
                <w:szCs w:val="22"/>
                <w:lang w:val="en-US" w:eastAsia="zh-CN"/>
              </w:rPr>
            </w:pPr>
          </w:p>
        </w:tc>
        <w:tc>
          <w:tcPr>
            <w:tcW w:w="5549" w:type="dxa"/>
          </w:tcPr>
          <w:p w14:paraId="32166620" w14:textId="77777777" w:rsidR="00484343" w:rsidRPr="00F74607"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Fine with </w:t>
            </w:r>
            <w:r>
              <w:rPr>
                <w:rFonts w:ascii="Calibri" w:hAnsi="Calibri" w:cs="Calibri" w:hint="eastAsia"/>
                <w:sz w:val="22"/>
                <w:szCs w:val="22"/>
                <w:lang w:val="en-US" w:eastAsia="zh-CN"/>
              </w:rPr>
              <w:t>O</w:t>
            </w:r>
            <w:r>
              <w:rPr>
                <w:rFonts w:ascii="Calibri" w:hAnsi="Calibri" w:cs="Calibri"/>
                <w:sz w:val="22"/>
                <w:szCs w:val="22"/>
                <w:lang w:val="en-US" w:eastAsia="zh-CN"/>
              </w:rPr>
              <w:t>ption 1-2 with modification suggested by QC</w:t>
            </w:r>
          </w:p>
        </w:tc>
      </w:tr>
      <w:tr w:rsidR="00484343" w14:paraId="7E5A46E3" w14:textId="77777777" w:rsidTr="00AC5039">
        <w:tc>
          <w:tcPr>
            <w:tcW w:w="1581" w:type="dxa"/>
          </w:tcPr>
          <w:p w14:paraId="05F24D8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100" w:type="dxa"/>
          </w:tcPr>
          <w:p w14:paraId="3B948DFB" w14:textId="77777777" w:rsidR="00484343" w:rsidRDefault="00484343" w:rsidP="00AC5039">
            <w:pPr>
              <w:tabs>
                <w:tab w:val="left" w:pos="840"/>
              </w:tabs>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132" w:type="dxa"/>
          </w:tcPr>
          <w:p w14:paraId="4D17A588" w14:textId="77777777" w:rsidR="00484343" w:rsidRPr="00437B37"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5549" w:type="dxa"/>
          </w:tcPr>
          <w:p w14:paraId="1F3639F6" w14:textId="77777777" w:rsidR="00484343" w:rsidRDefault="00484343" w:rsidP="00AC5039">
            <w:pPr>
              <w:spacing w:after="0"/>
              <w:jc w:val="both"/>
              <w:rPr>
                <w:rFonts w:ascii="Calibri" w:hAnsi="Calibri" w:cs="Calibri"/>
                <w:sz w:val="22"/>
                <w:szCs w:val="22"/>
                <w:lang w:val="en-US" w:eastAsia="zh-CN"/>
              </w:rPr>
            </w:pPr>
          </w:p>
        </w:tc>
      </w:tr>
      <w:tr w:rsidR="00484343" w14:paraId="68A0E6A9" w14:textId="77777777" w:rsidTr="00AC5039">
        <w:tc>
          <w:tcPr>
            <w:tcW w:w="1581" w:type="dxa"/>
          </w:tcPr>
          <w:p w14:paraId="685E7F5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100" w:type="dxa"/>
          </w:tcPr>
          <w:p w14:paraId="0C47A5F1" w14:textId="77777777" w:rsidR="00484343" w:rsidRDefault="00484343" w:rsidP="00AC5039">
            <w:pPr>
              <w:tabs>
                <w:tab w:val="left" w:pos="840"/>
              </w:tabs>
              <w:spacing w:after="0"/>
              <w:jc w:val="both"/>
              <w:rPr>
                <w:rFonts w:ascii="Calibri" w:hAnsi="Calibri" w:cs="Calibri"/>
                <w:sz w:val="22"/>
                <w:szCs w:val="22"/>
                <w:lang w:val="en-US" w:eastAsia="zh-CN"/>
              </w:rPr>
            </w:pPr>
          </w:p>
        </w:tc>
        <w:tc>
          <w:tcPr>
            <w:tcW w:w="1132" w:type="dxa"/>
          </w:tcPr>
          <w:p w14:paraId="33B5BBA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5549" w:type="dxa"/>
          </w:tcPr>
          <w:p w14:paraId="5DED033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Agree with QC’s comment</w:t>
            </w:r>
          </w:p>
        </w:tc>
      </w:tr>
      <w:tr w:rsidR="00484343" w14:paraId="4191AA4C" w14:textId="77777777" w:rsidTr="00AC5039">
        <w:tc>
          <w:tcPr>
            <w:tcW w:w="1581" w:type="dxa"/>
          </w:tcPr>
          <w:p w14:paraId="7FBDDC80"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100" w:type="dxa"/>
          </w:tcPr>
          <w:p w14:paraId="31C1050D" w14:textId="77777777" w:rsidR="00484343" w:rsidRDefault="00484343" w:rsidP="00AC5039">
            <w:pPr>
              <w:tabs>
                <w:tab w:val="left" w:pos="840"/>
              </w:tabs>
              <w:spacing w:after="0"/>
              <w:jc w:val="both"/>
              <w:rPr>
                <w:rFonts w:ascii="Calibri" w:hAnsi="Calibri" w:cs="Calibri"/>
                <w:sz w:val="22"/>
                <w:szCs w:val="22"/>
                <w:lang w:val="en-US" w:eastAsia="zh-CN"/>
              </w:rPr>
            </w:pPr>
          </w:p>
        </w:tc>
        <w:tc>
          <w:tcPr>
            <w:tcW w:w="1132" w:type="dxa"/>
          </w:tcPr>
          <w:p w14:paraId="54EB829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2</w:t>
            </w:r>
          </w:p>
        </w:tc>
        <w:tc>
          <w:tcPr>
            <w:tcW w:w="5549" w:type="dxa"/>
          </w:tcPr>
          <w:p w14:paraId="69FD9D8A" w14:textId="77777777" w:rsidR="00484343" w:rsidRDefault="00484343" w:rsidP="00AC5039">
            <w:pPr>
              <w:spacing w:after="0"/>
              <w:jc w:val="both"/>
              <w:rPr>
                <w:rFonts w:ascii="Calibri" w:hAnsi="Calibri" w:cs="Calibri"/>
                <w:sz w:val="22"/>
                <w:szCs w:val="22"/>
                <w:lang w:val="en-US" w:eastAsia="zh-CN"/>
              </w:rPr>
            </w:pPr>
          </w:p>
        </w:tc>
      </w:tr>
      <w:tr w:rsidR="00484343" w14:paraId="1ED038D8" w14:textId="77777777" w:rsidTr="00AC5039">
        <w:tc>
          <w:tcPr>
            <w:tcW w:w="1581" w:type="dxa"/>
          </w:tcPr>
          <w:p w14:paraId="0C3F066C"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100" w:type="dxa"/>
          </w:tcPr>
          <w:p w14:paraId="68E6046B" w14:textId="77777777" w:rsidR="00484343" w:rsidRDefault="00484343" w:rsidP="00AC5039">
            <w:pPr>
              <w:tabs>
                <w:tab w:val="left" w:pos="840"/>
              </w:tabs>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1132" w:type="dxa"/>
          </w:tcPr>
          <w:p w14:paraId="5B447CF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Combined 2 and 1</w:t>
            </w:r>
          </w:p>
        </w:tc>
        <w:tc>
          <w:tcPr>
            <w:tcW w:w="5549" w:type="dxa"/>
          </w:tcPr>
          <w:p w14:paraId="6D7C33B3" w14:textId="77777777" w:rsidR="00484343" w:rsidRDefault="00484343" w:rsidP="00AC5039">
            <w:pPr>
              <w:spacing w:after="0"/>
              <w:jc w:val="both"/>
              <w:rPr>
                <w:rFonts w:ascii="Calibri" w:hAnsi="Calibri" w:cs="Calibri"/>
                <w:sz w:val="21"/>
                <w:szCs w:val="21"/>
              </w:rPr>
            </w:pPr>
            <w:r>
              <w:rPr>
                <w:rFonts w:ascii="Calibri" w:eastAsiaTheme="minorEastAsia" w:hAnsi="Calibri" w:cs="Calibri"/>
                <w:sz w:val="22"/>
                <w:szCs w:val="22"/>
                <w:lang w:val="en-US" w:eastAsia="ko-KR"/>
              </w:rPr>
              <w:t xml:space="preserve">We prefer to specify a deadline on UE-A transmitting coordination information, which can be specified as </w:t>
            </w:r>
            <w:r>
              <w:rPr>
                <w:rFonts w:ascii="Calibri" w:hAnsi="Calibri" w:cs="Calibri"/>
                <w:sz w:val="21"/>
                <w:szCs w:val="21"/>
              </w:rPr>
              <w:t xml:space="preserve">n – Tr, where n is the start time location of RSW and Tr is a specified </w:t>
            </w:r>
            <w:r>
              <w:rPr>
                <w:rFonts w:ascii="Calibri" w:hAnsi="Calibri" w:cs="Calibri"/>
                <w:sz w:val="21"/>
                <w:szCs w:val="21"/>
              </w:rPr>
              <w:lastRenderedPageBreak/>
              <w:t xml:space="preserve">or pre-configured value. Then with the specified deadline n’=n – Tr, the ending sensing time should be n’ – T_proc,0 – T_proc,1. </w:t>
            </w:r>
          </w:p>
          <w:p w14:paraId="50D85DE7" w14:textId="77777777" w:rsidR="00484343" w:rsidRDefault="00484343" w:rsidP="00AC5039">
            <w:pPr>
              <w:spacing w:after="0"/>
              <w:jc w:val="both"/>
              <w:rPr>
                <w:rFonts w:ascii="Calibri" w:hAnsi="Calibri" w:cs="Calibri"/>
                <w:sz w:val="22"/>
                <w:szCs w:val="22"/>
              </w:rPr>
            </w:pPr>
          </w:p>
          <w:p w14:paraId="179734C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rPr>
              <w:t>If Tr is (pre-)configured is should be upper bounded by 31 for detecting aperiodic traffic.</w:t>
            </w:r>
          </w:p>
        </w:tc>
      </w:tr>
      <w:tr w:rsidR="00484343" w14:paraId="7F88479F" w14:textId="77777777" w:rsidTr="00AC5039">
        <w:tc>
          <w:tcPr>
            <w:tcW w:w="1581" w:type="dxa"/>
          </w:tcPr>
          <w:p w14:paraId="352170B0" w14:textId="77777777" w:rsidR="00484343" w:rsidRDefault="00484343" w:rsidP="00AC5039">
            <w:pPr>
              <w:spacing w:after="0"/>
              <w:jc w:val="both"/>
              <w:rPr>
                <w:rFonts w:ascii="Calibri" w:eastAsiaTheme="minorEastAsia" w:hAnsi="Calibri" w:cs="Calibri"/>
                <w:sz w:val="22"/>
                <w:szCs w:val="22"/>
                <w:lang w:val="en-US" w:eastAsia="ko-KR"/>
              </w:rPr>
            </w:pPr>
            <w:r w:rsidRPr="003D5FA4">
              <w:rPr>
                <w:rFonts w:ascii="Calibri" w:eastAsiaTheme="minorEastAsia" w:hAnsi="Calibri" w:cs="Calibri"/>
                <w:sz w:val="22"/>
                <w:szCs w:val="22"/>
                <w:lang w:val="en-US" w:eastAsia="ko-KR"/>
              </w:rPr>
              <w:lastRenderedPageBreak/>
              <w:t>Huawei, HiSilicon</w:t>
            </w:r>
          </w:p>
        </w:tc>
        <w:tc>
          <w:tcPr>
            <w:tcW w:w="1100" w:type="dxa"/>
          </w:tcPr>
          <w:p w14:paraId="5EECEEF2" w14:textId="77777777" w:rsidR="00484343" w:rsidRDefault="00484343" w:rsidP="00AC5039">
            <w:pPr>
              <w:tabs>
                <w:tab w:val="left" w:pos="840"/>
              </w:tabs>
              <w:spacing w:after="0"/>
              <w:jc w:val="both"/>
              <w:rPr>
                <w:rFonts w:ascii="Calibri" w:eastAsiaTheme="minorEastAsia" w:hAnsi="Calibri" w:cs="Calibri"/>
                <w:sz w:val="22"/>
                <w:szCs w:val="22"/>
                <w:lang w:val="en-US" w:eastAsia="ko-KR"/>
              </w:rPr>
            </w:pPr>
          </w:p>
        </w:tc>
        <w:tc>
          <w:tcPr>
            <w:tcW w:w="1132" w:type="dxa"/>
          </w:tcPr>
          <w:p w14:paraId="4297A00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1-1</w:t>
            </w:r>
          </w:p>
        </w:tc>
        <w:tc>
          <w:tcPr>
            <w:tcW w:w="5549" w:type="dxa"/>
          </w:tcPr>
          <w:p w14:paraId="4DE38F9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To improve the accuracy of set of resources, UE-A should utilize latest sensing results. So Option 1 is supported.</w:t>
            </w:r>
          </w:p>
          <w:p w14:paraId="2E07E27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1-1 is aligned with Rel-16 sensing window.</w:t>
            </w:r>
          </w:p>
        </w:tc>
      </w:tr>
      <w:tr w:rsidR="00484343" w14:paraId="5456E740" w14:textId="77777777" w:rsidTr="00AC5039">
        <w:tc>
          <w:tcPr>
            <w:tcW w:w="1581" w:type="dxa"/>
          </w:tcPr>
          <w:p w14:paraId="2A308EC8" w14:textId="77777777" w:rsidR="00484343" w:rsidRPr="003D5FA4"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100" w:type="dxa"/>
          </w:tcPr>
          <w:p w14:paraId="23E2576A" w14:textId="77777777" w:rsidR="00484343" w:rsidRDefault="00484343" w:rsidP="00AC5039">
            <w:pPr>
              <w:tabs>
                <w:tab w:val="left" w:pos="840"/>
              </w:tabs>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1132" w:type="dxa"/>
          </w:tcPr>
          <w:p w14:paraId="3D403F4C" w14:textId="77777777" w:rsidR="00484343" w:rsidRDefault="00484343" w:rsidP="00AC5039">
            <w:pPr>
              <w:spacing w:after="0"/>
              <w:jc w:val="both"/>
              <w:rPr>
                <w:rFonts w:ascii="Calibri" w:hAnsi="Calibri" w:cs="Calibri"/>
                <w:sz w:val="22"/>
                <w:szCs w:val="22"/>
                <w:lang w:val="en-US" w:eastAsia="zh-CN"/>
              </w:rPr>
            </w:pPr>
          </w:p>
        </w:tc>
        <w:tc>
          <w:tcPr>
            <w:tcW w:w="5549" w:type="dxa"/>
          </w:tcPr>
          <w:p w14:paraId="64C90C8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R16, the sensing window placement is referenced at the slot where the PHY layer sensing is triggered, i.e. slot (n). This is UE implementation. T_proc,0 in R16 accounts for the processing time for sensing and resource selection based on the sensing result. In IUC case, extra time, e.g., needed to prepare prepare for the IUC transmission to UE-B should be considered and thus a new time may need to be discussed and specified, if we set the reference point as the TX timing of IUC or starting slot of RSW. </w:t>
            </w:r>
          </w:p>
          <w:p w14:paraId="0FF20FDA"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 simpler approach in our view is the slot (n) in which the sensing is triggered at UE-A should be UE implementation when scheme 1 is triggered and UE-A will follow R16 baseline to set sensing window with the reference point of slot (n). Note UE-A certainly will determine the slot (n) based on the RSW or remaining PDB information received from UE-B. So we don’t see the need to introduce additional specification on this topic.</w:t>
            </w:r>
          </w:p>
        </w:tc>
      </w:tr>
      <w:tr w:rsidR="00484343" w14:paraId="3C16B417" w14:textId="77777777" w:rsidTr="00AC5039">
        <w:tc>
          <w:tcPr>
            <w:tcW w:w="1581" w:type="dxa"/>
          </w:tcPr>
          <w:p w14:paraId="24F25FEA"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100" w:type="dxa"/>
          </w:tcPr>
          <w:p w14:paraId="01564970" w14:textId="77777777" w:rsidR="00484343" w:rsidRPr="00FF3722" w:rsidRDefault="00484343" w:rsidP="00AC5039">
            <w:pPr>
              <w:tabs>
                <w:tab w:val="left" w:pos="840"/>
              </w:tabs>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Option 3</w:t>
            </w:r>
          </w:p>
        </w:tc>
        <w:tc>
          <w:tcPr>
            <w:tcW w:w="1132" w:type="dxa"/>
          </w:tcPr>
          <w:p w14:paraId="664BEE5B" w14:textId="77777777" w:rsidR="00484343" w:rsidRPr="00FF3722" w:rsidRDefault="00484343" w:rsidP="00AC5039">
            <w:pPr>
              <w:spacing w:after="0"/>
              <w:jc w:val="both"/>
              <w:rPr>
                <w:rFonts w:ascii="Calibri" w:hAnsi="Calibri" w:cs="Calibri"/>
                <w:sz w:val="22"/>
                <w:szCs w:val="22"/>
                <w:lang w:val="en-US" w:eastAsia="zh-CN"/>
              </w:rPr>
            </w:pPr>
          </w:p>
        </w:tc>
        <w:tc>
          <w:tcPr>
            <w:tcW w:w="5549" w:type="dxa"/>
          </w:tcPr>
          <w:p w14:paraId="0A03FA65"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If slot n is the slot where resource selection for inter-UE co-ordination takes place, the sensing window can be</w:t>
            </w:r>
          </w:p>
          <w:p w14:paraId="55A9B1C2" w14:textId="77777777" w:rsidR="00484343" w:rsidRPr="00C74BCD" w:rsidRDefault="00484343" w:rsidP="00AC5039">
            <w:pPr>
              <w:spacing w:after="0"/>
              <w:jc w:val="both"/>
              <w:rPr>
                <w:rFonts w:ascii="Calibri" w:hAnsi="Calibri" w:cs="Calibri"/>
                <w:sz w:val="22"/>
                <w:szCs w:val="22"/>
                <w:lang w:val="de-DE" w:eastAsia="zh-CN"/>
              </w:rPr>
            </w:pPr>
            <w:r w:rsidRPr="00C74BCD">
              <w:rPr>
                <w:rFonts w:ascii="Calibri" w:hAnsi="Calibri" w:cs="Calibri"/>
                <w:sz w:val="22"/>
                <w:szCs w:val="22"/>
                <w:lang w:val="de-DE" w:eastAsia="zh-CN"/>
              </w:rPr>
              <w:t>[n – T_0, n-T_proc,0)</w:t>
            </w:r>
          </w:p>
          <w:p w14:paraId="6A153ABD" w14:textId="77777777" w:rsidR="00484343" w:rsidRPr="00C74BCD" w:rsidRDefault="00484343" w:rsidP="00AC5039">
            <w:pPr>
              <w:spacing w:after="0"/>
              <w:jc w:val="both"/>
              <w:rPr>
                <w:rFonts w:ascii="Calibri" w:hAnsi="Calibri" w:cs="Calibri"/>
                <w:sz w:val="22"/>
                <w:szCs w:val="22"/>
                <w:lang w:val="de-DE" w:eastAsia="zh-CN"/>
              </w:rPr>
            </w:pPr>
          </w:p>
          <w:p w14:paraId="4B7B47A4" w14:textId="77777777" w:rsidR="00484343" w:rsidRPr="00C74BCD" w:rsidRDefault="00484343" w:rsidP="00AC5039">
            <w:pPr>
              <w:spacing w:after="0"/>
              <w:jc w:val="both"/>
              <w:rPr>
                <w:rFonts w:ascii="Calibri" w:hAnsi="Calibri" w:cs="Calibri"/>
                <w:sz w:val="22"/>
                <w:szCs w:val="22"/>
                <w:lang w:val="de-DE" w:eastAsia="zh-CN"/>
              </w:rPr>
            </w:pPr>
            <w:r w:rsidRPr="00C74BCD">
              <w:rPr>
                <w:rFonts w:ascii="Calibri" w:hAnsi="Calibri" w:cs="Calibri"/>
                <w:sz w:val="22"/>
                <w:szCs w:val="22"/>
                <w:lang w:val="de-DE" w:eastAsia="zh-CN"/>
              </w:rPr>
              <w:t>Alternative option:</w:t>
            </w:r>
          </w:p>
          <w:p w14:paraId="53783665" w14:textId="77777777" w:rsidR="00484343" w:rsidRPr="00FF3722" w:rsidRDefault="00484343" w:rsidP="00AC5039">
            <w:pPr>
              <w:pStyle w:val="afa"/>
              <w:widowControl/>
              <w:numPr>
                <w:ilvl w:val="0"/>
                <w:numId w:val="2"/>
              </w:numPr>
              <w:tabs>
                <w:tab w:val="left" w:pos="400"/>
              </w:tabs>
              <w:spacing w:before="0" w:after="0" w:line="240" w:lineRule="auto"/>
              <w:rPr>
                <w:rFonts w:ascii="Calibri" w:eastAsiaTheme="minorEastAsia" w:hAnsi="Calibri" w:cs="Calibri"/>
                <w:sz w:val="22"/>
              </w:rPr>
            </w:pPr>
            <w:r w:rsidRPr="00FF3722">
              <w:rPr>
                <w:rFonts w:ascii="Calibri" w:eastAsiaTheme="minorEastAsia" w:hAnsi="Calibri" w:cs="Calibri"/>
                <w:sz w:val="22"/>
              </w:rPr>
              <w:t>Transmission time (slot n) of inter-UE coordination information is a reference point</w:t>
            </w:r>
          </w:p>
          <w:p w14:paraId="45CB9609" w14:textId="77777777" w:rsidR="00484343" w:rsidRPr="00FF3722" w:rsidRDefault="00484343" w:rsidP="00AC5039">
            <w:pPr>
              <w:pStyle w:val="afa"/>
              <w:widowControl/>
              <w:numPr>
                <w:ilvl w:val="0"/>
                <w:numId w:val="2"/>
              </w:numPr>
              <w:tabs>
                <w:tab w:val="left" w:pos="400"/>
              </w:tabs>
              <w:spacing w:before="0" w:after="0" w:line="240" w:lineRule="auto"/>
              <w:rPr>
                <w:rFonts w:ascii="Calibri" w:eastAsiaTheme="minorEastAsia" w:hAnsi="Calibri" w:cs="Calibri"/>
                <w:sz w:val="22"/>
              </w:rPr>
            </w:pPr>
            <w:r w:rsidRPr="00FF3722">
              <w:rPr>
                <w:rFonts w:ascii="Calibri" w:hAnsi="Calibri" w:cs="Calibri"/>
                <w:sz w:val="21"/>
                <w:szCs w:val="21"/>
              </w:rPr>
              <w:t>Starting time location (slot n') of a resource selction window for determining the set of resources is another reference point</w:t>
            </w:r>
          </w:p>
          <w:p w14:paraId="2E47ACD7" w14:textId="77777777" w:rsidR="00484343" w:rsidRPr="00FF3722" w:rsidRDefault="00484343" w:rsidP="00AC5039">
            <w:pPr>
              <w:pStyle w:val="afa"/>
              <w:widowControl/>
              <w:numPr>
                <w:ilvl w:val="1"/>
                <w:numId w:val="2"/>
              </w:numPr>
              <w:tabs>
                <w:tab w:val="left" w:pos="400"/>
              </w:tabs>
              <w:spacing w:before="0" w:after="0" w:line="240" w:lineRule="auto"/>
              <w:rPr>
                <w:rFonts w:ascii="Calibri" w:eastAsiaTheme="minorEastAsia" w:hAnsi="Calibri" w:cs="Calibri"/>
                <w:sz w:val="22"/>
              </w:rPr>
            </w:pPr>
            <w:r w:rsidRPr="00FF3722">
              <w:rPr>
                <w:rFonts w:ascii="Calibri" w:hAnsi="Calibri" w:cs="Calibri"/>
                <w:sz w:val="21"/>
                <w:szCs w:val="21"/>
              </w:rPr>
              <w:t>sensing window for the set of resources is given by [n' – T_0– T_proc,1, min(n – T_proc,0, n' – T_proc,0– T_proc,1)]</w:t>
            </w:r>
          </w:p>
          <w:p w14:paraId="0EBE7838"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18FBD817" w14:textId="77777777" w:rsidTr="00AC5039">
        <w:tc>
          <w:tcPr>
            <w:tcW w:w="1581" w:type="dxa"/>
          </w:tcPr>
          <w:p w14:paraId="4E07B597"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100" w:type="dxa"/>
          </w:tcPr>
          <w:p w14:paraId="18CE3687" w14:textId="77777777" w:rsidR="00484343" w:rsidRPr="00FF3722" w:rsidRDefault="00484343" w:rsidP="00AC5039">
            <w:pPr>
              <w:tabs>
                <w:tab w:val="left" w:pos="840"/>
              </w:tabs>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1132" w:type="dxa"/>
          </w:tcPr>
          <w:p w14:paraId="3A0E9643" w14:textId="77777777" w:rsidR="00484343" w:rsidRPr="00FF3722" w:rsidRDefault="00484343" w:rsidP="00AC5039">
            <w:pPr>
              <w:spacing w:after="0"/>
              <w:jc w:val="both"/>
              <w:rPr>
                <w:rFonts w:ascii="Calibri" w:hAnsi="Calibri" w:cs="Calibri"/>
                <w:sz w:val="22"/>
                <w:szCs w:val="22"/>
                <w:lang w:val="en-US" w:eastAsia="zh-CN"/>
              </w:rPr>
            </w:pPr>
          </w:p>
        </w:tc>
        <w:tc>
          <w:tcPr>
            <w:tcW w:w="5549" w:type="dxa"/>
          </w:tcPr>
          <w:p w14:paraId="5CA74B2D"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Use all sensing information available</w:t>
            </w:r>
          </w:p>
        </w:tc>
      </w:tr>
      <w:tr w:rsidR="00484343" w14:paraId="47F48F52" w14:textId="77777777" w:rsidTr="00AC5039">
        <w:tc>
          <w:tcPr>
            <w:tcW w:w="1581" w:type="dxa"/>
          </w:tcPr>
          <w:p w14:paraId="109D9C9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100" w:type="dxa"/>
          </w:tcPr>
          <w:p w14:paraId="098BE841" w14:textId="77777777" w:rsidR="00484343" w:rsidRDefault="00484343" w:rsidP="00AC5039">
            <w:pPr>
              <w:tabs>
                <w:tab w:val="left" w:pos="840"/>
              </w:tabs>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1132" w:type="dxa"/>
          </w:tcPr>
          <w:p w14:paraId="5759B1F8" w14:textId="77777777" w:rsidR="00484343" w:rsidRPr="00FF372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5549" w:type="dxa"/>
          </w:tcPr>
          <w:p w14:paraId="270D655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Agree with QC’s comment</w:t>
            </w:r>
          </w:p>
        </w:tc>
      </w:tr>
      <w:tr w:rsidR="00484343" w14:paraId="56CA0042" w14:textId="77777777" w:rsidTr="00AC5039">
        <w:tc>
          <w:tcPr>
            <w:tcW w:w="1581" w:type="dxa"/>
          </w:tcPr>
          <w:p w14:paraId="0C2B0DCA" w14:textId="77777777" w:rsidR="00484343" w:rsidRDefault="00484343" w:rsidP="00AC5039">
            <w:pPr>
              <w:spacing w:after="0"/>
              <w:jc w:val="both"/>
              <w:rPr>
                <w:rFonts w:ascii="Calibri" w:eastAsiaTheme="minorEastAsia" w:hAnsi="Calibri" w:cs="Calibri"/>
                <w:sz w:val="22"/>
                <w:szCs w:val="22"/>
                <w:lang w:val="en-US" w:eastAsia="ko-KR"/>
              </w:rPr>
            </w:pPr>
            <w:r w:rsidRPr="00563850">
              <w:rPr>
                <w:rFonts w:ascii="Calibri" w:hAnsi="Calibri" w:cs="Calibri"/>
                <w:color w:val="auto"/>
                <w:sz w:val="22"/>
                <w:szCs w:val="22"/>
                <w:lang w:val="en-US" w:eastAsia="zh-CN"/>
              </w:rPr>
              <w:t>Intel</w:t>
            </w:r>
          </w:p>
        </w:tc>
        <w:tc>
          <w:tcPr>
            <w:tcW w:w="1100" w:type="dxa"/>
          </w:tcPr>
          <w:p w14:paraId="6ABCBF6B" w14:textId="77777777" w:rsidR="00484343" w:rsidRDefault="00484343" w:rsidP="00AC5039">
            <w:pPr>
              <w:tabs>
                <w:tab w:val="left" w:pos="840"/>
              </w:tabs>
              <w:spacing w:after="0"/>
              <w:jc w:val="both"/>
              <w:rPr>
                <w:rFonts w:ascii="Calibri" w:hAnsi="Calibri" w:cs="Calibri"/>
                <w:sz w:val="22"/>
                <w:szCs w:val="22"/>
                <w:lang w:val="en-US" w:eastAsia="zh-CN"/>
              </w:rPr>
            </w:pPr>
            <w:r w:rsidRPr="00563850">
              <w:rPr>
                <w:rFonts w:ascii="Calibri" w:hAnsi="Calibri" w:cs="Calibri"/>
                <w:color w:val="auto"/>
                <w:sz w:val="22"/>
                <w:szCs w:val="22"/>
                <w:lang w:val="en-US" w:eastAsia="zh-CN"/>
              </w:rPr>
              <w:t>Yes</w:t>
            </w:r>
          </w:p>
        </w:tc>
        <w:tc>
          <w:tcPr>
            <w:tcW w:w="1132" w:type="dxa"/>
          </w:tcPr>
          <w:p w14:paraId="66085F2F" w14:textId="77777777" w:rsidR="00484343" w:rsidRDefault="00484343" w:rsidP="00AC5039">
            <w:pPr>
              <w:spacing w:after="0"/>
              <w:jc w:val="both"/>
              <w:rPr>
                <w:rFonts w:ascii="Calibri" w:hAnsi="Calibri" w:cs="Calibri"/>
                <w:sz w:val="22"/>
                <w:szCs w:val="22"/>
                <w:lang w:val="en-US" w:eastAsia="zh-CN"/>
              </w:rPr>
            </w:pPr>
            <w:r w:rsidRPr="00563850">
              <w:rPr>
                <w:rFonts w:ascii="Calibri" w:hAnsi="Calibri" w:cs="Calibri"/>
                <w:color w:val="auto"/>
                <w:sz w:val="22"/>
                <w:szCs w:val="22"/>
                <w:lang w:val="en-US" w:eastAsia="zh-CN"/>
              </w:rPr>
              <w:t>Option 1-2</w:t>
            </w:r>
          </w:p>
        </w:tc>
        <w:tc>
          <w:tcPr>
            <w:tcW w:w="5549" w:type="dxa"/>
          </w:tcPr>
          <w:p w14:paraId="6A387CD1" w14:textId="77777777" w:rsidR="00484343" w:rsidRPr="00563850" w:rsidRDefault="00484343" w:rsidP="00AC5039">
            <w:pPr>
              <w:spacing w:after="0"/>
              <w:jc w:val="both"/>
              <w:rPr>
                <w:rFonts w:ascii="Calibri" w:hAnsi="Calibri" w:cs="Calibri"/>
                <w:color w:val="auto"/>
                <w:sz w:val="22"/>
                <w:szCs w:val="22"/>
                <w:lang w:val="en-US" w:eastAsia="zh-CN"/>
              </w:rPr>
            </w:pPr>
            <w:r w:rsidRPr="00563850">
              <w:rPr>
                <w:rFonts w:ascii="Calibri" w:hAnsi="Calibri" w:cs="Calibri"/>
                <w:color w:val="auto"/>
                <w:sz w:val="22"/>
                <w:szCs w:val="22"/>
                <w:lang w:val="en-US" w:eastAsia="zh-CN"/>
              </w:rPr>
              <w:t xml:space="preserve">Important to define relationship with sensing window. In addition, we need to define UE-A behavior for the case when full sensing window is not available. </w:t>
            </w:r>
          </w:p>
          <w:p w14:paraId="1419499A" w14:textId="77777777" w:rsidR="00484343" w:rsidRPr="00563850" w:rsidRDefault="00484343" w:rsidP="00AC5039">
            <w:pPr>
              <w:spacing w:after="0"/>
              <w:jc w:val="both"/>
              <w:rPr>
                <w:rFonts w:ascii="Calibri" w:hAnsi="Calibri" w:cs="Calibri"/>
                <w:color w:val="auto"/>
                <w:sz w:val="22"/>
                <w:szCs w:val="22"/>
                <w:lang w:val="en-US" w:eastAsia="zh-CN"/>
              </w:rPr>
            </w:pPr>
            <w:r w:rsidRPr="00563850">
              <w:rPr>
                <w:rFonts w:ascii="Calibri" w:hAnsi="Calibri" w:cs="Calibri"/>
                <w:color w:val="auto"/>
                <w:sz w:val="22"/>
                <w:szCs w:val="22"/>
                <w:lang w:val="en-US" w:eastAsia="zh-CN"/>
              </w:rPr>
              <w:t>We can assume the following alternatives:</w:t>
            </w:r>
          </w:p>
          <w:p w14:paraId="29294D19" w14:textId="77777777" w:rsidR="00484343" w:rsidRPr="00563850" w:rsidRDefault="00484343" w:rsidP="00484343">
            <w:pPr>
              <w:pStyle w:val="afa"/>
              <w:numPr>
                <w:ilvl w:val="0"/>
                <w:numId w:val="38"/>
              </w:numPr>
              <w:spacing w:after="0"/>
              <w:rPr>
                <w:rFonts w:ascii="Calibri" w:hAnsi="Calibri" w:cs="Calibri"/>
                <w:color w:val="auto"/>
                <w:sz w:val="22"/>
                <w:lang w:eastAsia="zh-CN"/>
              </w:rPr>
            </w:pPr>
            <w:r w:rsidRPr="00563850">
              <w:rPr>
                <w:rFonts w:ascii="Calibri" w:hAnsi="Calibri" w:cs="Calibri"/>
                <w:color w:val="auto"/>
                <w:sz w:val="22"/>
                <w:lang w:eastAsia="zh-CN"/>
              </w:rPr>
              <w:t>Use reduced sensing window</w:t>
            </w:r>
          </w:p>
          <w:p w14:paraId="307F7BBE" w14:textId="77777777" w:rsidR="00484343" w:rsidRDefault="00484343" w:rsidP="00484343">
            <w:pPr>
              <w:pStyle w:val="afa"/>
              <w:numPr>
                <w:ilvl w:val="0"/>
                <w:numId w:val="38"/>
              </w:numPr>
              <w:spacing w:after="0"/>
              <w:rPr>
                <w:rFonts w:ascii="Calibri" w:hAnsi="Calibri" w:cs="Calibri"/>
                <w:color w:val="auto"/>
                <w:sz w:val="22"/>
                <w:lang w:eastAsia="zh-CN"/>
              </w:rPr>
            </w:pPr>
            <w:r w:rsidRPr="00563850">
              <w:rPr>
                <w:rFonts w:ascii="Calibri" w:hAnsi="Calibri" w:cs="Calibri"/>
                <w:color w:val="auto"/>
                <w:sz w:val="22"/>
                <w:lang w:eastAsia="zh-CN"/>
              </w:rPr>
              <w:t>Do not generate feedback</w:t>
            </w:r>
          </w:p>
          <w:p w14:paraId="25BB02B0" w14:textId="77777777" w:rsidR="00484343" w:rsidRDefault="00484343" w:rsidP="00AC5039">
            <w:pPr>
              <w:spacing w:after="0"/>
              <w:rPr>
                <w:rFonts w:ascii="Calibri" w:hAnsi="Calibri" w:cs="Calibri"/>
                <w:color w:val="auto"/>
                <w:sz w:val="22"/>
                <w:lang w:eastAsia="zh-CN"/>
              </w:rPr>
            </w:pPr>
            <w:r>
              <w:rPr>
                <w:rFonts w:ascii="Calibri" w:hAnsi="Calibri" w:cs="Calibri"/>
                <w:color w:val="auto"/>
                <w:sz w:val="22"/>
                <w:lang w:eastAsia="zh-CN"/>
              </w:rPr>
              <w:t xml:space="preserve">Above aspects can be further discussed. </w:t>
            </w:r>
          </w:p>
          <w:p w14:paraId="1262EB8A" w14:textId="77777777" w:rsidR="00484343" w:rsidRDefault="00484343" w:rsidP="00AC5039">
            <w:pPr>
              <w:spacing w:after="0"/>
              <w:rPr>
                <w:rFonts w:ascii="Calibri" w:hAnsi="Calibri" w:cs="Calibri"/>
                <w:color w:val="auto"/>
                <w:sz w:val="22"/>
                <w:lang w:eastAsia="zh-CN"/>
              </w:rPr>
            </w:pPr>
          </w:p>
          <w:p w14:paraId="77F2B930" w14:textId="77777777" w:rsidR="00484343" w:rsidRDefault="00484343" w:rsidP="00AC5039">
            <w:pPr>
              <w:spacing w:after="0"/>
              <w:rPr>
                <w:rFonts w:ascii="Calibri" w:hAnsi="Calibri" w:cs="Calibri"/>
                <w:color w:val="C00000"/>
                <w:sz w:val="22"/>
                <w:lang w:eastAsia="zh-CN"/>
              </w:rPr>
            </w:pPr>
            <w:r>
              <w:rPr>
                <w:rFonts w:ascii="Calibri" w:hAnsi="Calibri" w:cs="Calibri"/>
                <w:color w:val="C00000"/>
                <w:sz w:val="22"/>
                <w:lang w:eastAsia="zh-CN"/>
              </w:rPr>
              <w:t xml:space="preserve">Propose to add </w:t>
            </w:r>
          </w:p>
          <w:p w14:paraId="35B75F26" w14:textId="77777777" w:rsidR="00484343" w:rsidRDefault="00484343" w:rsidP="00AC5039">
            <w:pPr>
              <w:spacing w:after="0"/>
              <w:jc w:val="both"/>
              <w:rPr>
                <w:rFonts w:ascii="Calibri" w:hAnsi="Calibri" w:cs="Calibri"/>
                <w:sz w:val="22"/>
                <w:szCs w:val="22"/>
                <w:lang w:val="en-US" w:eastAsia="zh-CN"/>
              </w:rPr>
            </w:pPr>
            <w:r w:rsidRPr="00B20EC0">
              <w:rPr>
                <w:rFonts w:ascii="Calibri" w:hAnsi="Calibri" w:cs="Calibri"/>
                <w:color w:val="C00000"/>
                <w:sz w:val="22"/>
                <w:lang w:eastAsia="zh-CN"/>
              </w:rPr>
              <w:lastRenderedPageBreak/>
              <w:t>FFS UE</w:t>
            </w:r>
            <w:r>
              <w:rPr>
                <w:rFonts w:ascii="Calibri" w:hAnsi="Calibri" w:cs="Calibri"/>
                <w:color w:val="C00000"/>
                <w:sz w:val="22"/>
                <w:lang w:eastAsia="zh-CN"/>
              </w:rPr>
              <w:t>-A</w:t>
            </w:r>
            <w:r w:rsidRPr="00B20EC0">
              <w:rPr>
                <w:rFonts w:ascii="Calibri" w:hAnsi="Calibri" w:cs="Calibri"/>
                <w:color w:val="C00000"/>
                <w:sz w:val="22"/>
                <w:lang w:eastAsia="zh-CN"/>
              </w:rPr>
              <w:t xml:space="preserve"> behavior in case if it has limited sensing information</w:t>
            </w:r>
          </w:p>
        </w:tc>
      </w:tr>
      <w:tr w:rsidR="00484343" w14:paraId="25A081B9" w14:textId="77777777" w:rsidTr="00AC5039">
        <w:tc>
          <w:tcPr>
            <w:tcW w:w="1581" w:type="dxa"/>
          </w:tcPr>
          <w:p w14:paraId="1E78BA72" w14:textId="77777777" w:rsidR="00484343" w:rsidRPr="00563850"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w:t>
            </w:r>
            <w:r>
              <w:rPr>
                <w:rFonts w:ascii="Calibri" w:hAnsi="Calibri" w:cs="Calibri"/>
                <w:color w:val="auto"/>
                <w:sz w:val="22"/>
                <w:szCs w:val="22"/>
                <w:lang w:val="en-US" w:eastAsia="zh-CN"/>
              </w:rPr>
              <w:t>harp</w:t>
            </w:r>
          </w:p>
        </w:tc>
        <w:tc>
          <w:tcPr>
            <w:tcW w:w="1100" w:type="dxa"/>
          </w:tcPr>
          <w:p w14:paraId="1895726C" w14:textId="77777777" w:rsidR="00484343" w:rsidRPr="00563850" w:rsidRDefault="00484343" w:rsidP="00AC5039">
            <w:pPr>
              <w:tabs>
                <w:tab w:val="left" w:pos="840"/>
              </w:tabs>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1132" w:type="dxa"/>
          </w:tcPr>
          <w:p w14:paraId="385345E4" w14:textId="77777777" w:rsidR="00484343" w:rsidRPr="00563850" w:rsidRDefault="00484343" w:rsidP="00AC5039">
            <w:pPr>
              <w:spacing w:after="0"/>
              <w:jc w:val="both"/>
              <w:rPr>
                <w:rFonts w:ascii="Calibri" w:hAnsi="Calibri" w:cs="Calibri"/>
                <w:color w:val="auto"/>
                <w:sz w:val="22"/>
                <w:szCs w:val="22"/>
                <w:lang w:val="en-US" w:eastAsia="zh-CN"/>
              </w:rPr>
            </w:pPr>
          </w:p>
        </w:tc>
        <w:tc>
          <w:tcPr>
            <w:tcW w:w="5549" w:type="dxa"/>
          </w:tcPr>
          <w:p w14:paraId="6DAD1F8E" w14:textId="77777777" w:rsidR="00484343" w:rsidRPr="00563850"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ame view as InterDigital</w:t>
            </w:r>
          </w:p>
        </w:tc>
      </w:tr>
      <w:tr w:rsidR="00484343" w14:paraId="0D20D913" w14:textId="77777777" w:rsidTr="00AC5039">
        <w:tc>
          <w:tcPr>
            <w:tcW w:w="1581" w:type="dxa"/>
          </w:tcPr>
          <w:p w14:paraId="199D68DB"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100" w:type="dxa"/>
          </w:tcPr>
          <w:p w14:paraId="46CC5A72" w14:textId="77777777" w:rsidR="00484343" w:rsidRDefault="00484343" w:rsidP="00AC5039">
            <w:pPr>
              <w:tabs>
                <w:tab w:val="left" w:pos="840"/>
              </w:tabs>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1132" w:type="dxa"/>
          </w:tcPr>
          <w:p w14:paraId="28B6ACCB" w14:textId="77777777" w:rsidR="00484343" w:rsidRDefault="00484343" w:rsidP="00AC5039">
            <w:pPr>
              <w:spacing w:after="0"/>
              <w:jc w:val="both"/>
              <w:rPr>
                <w:rFonts w:ascii="Calibri" w:hAnsi="Calibri" w:cs="Calibri"/>
                <w:color w:val="auto"/>
                <w:sz w:val="22"/>
                <w:szCs w:val="22"/>
                <w:lang w:val="en-US" w:eastAsia="zh-CN"/>
              </w:rPr>
            </w:pPr>
          </w:p>
        </w:tc>
        <w:tc>
          <w:tcPr>
            <w:tcW w:w="5549" w:type="dxa"/>
          </w:tcPr>
          <w:p w14:paraId="030FB85F" w14:textId="77777777" w:rsidR="00484343" w:rsidRDefault="00484343" w:rsidP="00AC5039">
            <w:pPr>
              <w:spacing w:after="0"/>
              <w:jc w:val="both"/>
              <w:rPr>
                <w:rFonts w:ascii="Calibri" w:hAnsi="Calibri" w:cs="Calibri"/>
                <w:color w:val="C00000"/>
                <w:sz w:val="22"/>
                <w:lang w:eastAsia="zh-CN"/>
              </w:rPr>
            </w:pPr>
            <w:r>
              <w:rPr>
                <w:rFonts w:ascii="Calibri" w:hAnsi="Calibri" w:cs="Calibri" w:hint="eastAsia"/>
                <w:sz w:val="22"/>
                <w:szCs w:val="22"/>
                <w:lang w:val="en-US" w:eastAsia="zh-CN"/>
              </w:rPr>
              <w:t>We do not see the necessity to further specify the sensing window.</w:t>
            </w:r>
          </w:p>
        </w:tc>
      </w:tr>
      <w:tr w:rsidR="00484343" w14:paraId="385CB969" w14:textId="77777777" w:rsidTr="00AC5039">
        <w:tc>
          <w:tcPr>
            <w:tcW w:w="1581" w:type="dxa"/>
          </w:tcPr>
          <w:p w14:paraId="40346919" w14:textId="77777777" w:rsidR="00484343" w:rsidRPr="006123E0" w:rsidRDefault="00484343" w:rsidP="00AC5039">
            <w:pPr>
              <w:spacing w:after="0"/>
              <w:jc w:val="both"/>
              <w:rPr>
                <w:rFonts w:ascii="Calibri" w:hAnsi="Calibri" w:cs="Calibri"/>
                <w:color w:val="auto"/>
                <w:sz w:val="22"/>
                <w:szCs w:val="22"/>
                <w:lang w:eastAsia="zh-CN"/>
              </w:rPr>
            </w:pPr>
          </w:p>
        </w:tc>
        <w:tc>
          <w:tcPr>
            <w:tcW w:w="1100" w:type="dxa"/>
          </w:tcPr>
          <w:p w14:paraId="35B0C196" w14:textId="77777777" w:rsidR="00484343" w:rsidRDefault="00484343" w:rsidP="00AC5039">
            <w:pPr>
              <w:tabs>
                <w:tab w:val="left" w:pos="840"/>
              </w:tabs>
              <w:spacing w:after="0"/>
              <w:jc w:val="both"/>
              <w:rPr>
                <w:rFonts w:ascii="Calibri" w:hAnsi="Calibri" w:cs="Calibri"/>
                <w:color w:val="auto"/>
                <w:sz w:val="22"/>
                <w:szCs w:val="22"/>
                <w:lang w:val="en-US" w:eastAsia="zh-CN"/>
              </w:rPr>
            </w:pPr>
          </w:p>
        </w:tc>
        <w:tc>
          <w:tcPr>
            <w:tcW w:w="1132" w:type="dxa"/>
          </w:tcPr>
          <w:p w14:paraId="58FF560E" w14:textId="77777777" w:rsidR="00484343" w:rsidRPr="00563850" w:rsidRDefault="00484343" w:rsidP="00AC5039">
            <w:pPr>
              <w:spacing w:after="0"/>
              <w:jc w:val="both"/>
              <w:rPr>
                <w:rFonts w:ascii="Calibri" w:hAnsi="Calibri" w:cs="Calibri"/>
                <w:color w:val="auto"/>
                <w:sz w:val="22"/>
                <w:szCs w:val="22"/>
                <w:lang w:val="en-US" w:eastAsia="zh-CN"/>
              </w:rPr>
            </w:pPr>
          </w:p>
        </w:tc>
        <w:tc>
          <w:tcPr>
            <w:tcW w:w="5549" w:type="dxa"/>
          </w:tcPr>
          <w:p w14:paraId="56954AA0" w14:textId="77777777" w:rsidR="00484343" w:rsidRDefault="00484343" w:rsidP="00AC5039">
            <w:pPr>
              <w:spacing w:after="0"/>
              <w:jc w:val="both"/>
              <w:rPr>
                <w:rFonts w:ascii="Calibri" w:hAnsi="Calibri" w:cs="Calibri"/>
                <w:color w:val="auto"/>
                <w:sz w:val="22"/>
                <w:szCs w:val="22"/>
                <w:lang w:val="en-US" w:eastAsia="zh-CN"/>
              </w:rPr>
            </w:pPr>
          </w:p>
        </w:tc>
      </w:tr>
    </w:tbl>
    <w:p w14:paraId="5841D074" w14:textId="77777777" w:rsidR="00484343" w:rsidRPr="00F838AB" w:rsidRDefault="00484343" w:rsidP="00484343">
      <w:pPr>
        <w:spacing w:after="0"/>
        <w:jc w:val="both"/>
        <w:rPr>
          <w:rFonts w:ascii="Calibri" w:eastAsiaTheme="minorEastAsia" w:hAnsi="Calibri" w:cs="Calibri"/>
          <w:sz w:val="22"/>
          <w:szCs w:val="22"/>
          <w:lang w:eastAsia="ko-KR"/>
        </w:rPr>
      </w:pPr>
    </w:p>
    <w:p w14:paraId="6FE6CDC6" w14:textId="77777777" w:rsidR="00484343" w:rsidRDefault="00484343" w:rsidP="00484343">
      <w:pPr>
        <w:spacing w:after="0"/>
        <w:jc w:val="both"/>
        <w:rPr>
          <w:rFonts w:ascii="Calibri" w:eastAsiaTheme="minorEastAsia" w:hAnsi="Calibri" w:cs="Calibri"/>
          <w:sz w:val="22"/>
          <w:szCs w:val="22"/>
          <w:lang w:val="en-US" w:eastAsia="ko-KR"/>
        </w:rPr>
      </w:pPr>
    </w:p>
    <w:p w14:paraId="04712AC1"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0481F17A"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0819941D"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5853D840" w14:textId="77777777" w:rsidR="00484343" w:rsidRDefault="00484343" w:rsidP="00484343">
      <w:pPr>
        <w:spacing w:after="0"/>
        <w:jc w:val="both"/>
        <w:rPr>
          <w:rFonts w:ascii="Calibri" w:eastAsiaTheme="minorEastAsia" w:hAnsi="Calibri" w:cs="Calibri"/>
          <w:sz w:val="22"/>
          <w:szCs w:val="22"/>
          <w:lang w:val="en-US" w:eastAsia="ko-KR"/>
        </w:rPr>
      </w:pPr>
    </w:p>
    <w:p w14:paraId="239C068A"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B39634"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0B9619F7"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ins w:id="5" w:author="Seungmin Lee" w:date="2022-01-18T11:40:00Z">
        <w:r>
          <w:rPr>
            <w:rFonts w:ascii="Calibri" w:eastAsia="Times New Roman" w:hAnsi="Calibri" w:cs="Calibri"/>
            <w:iCs/>
            <w:sz w:val="21"/>
            <w:szCs w:val="21"/>
          </w:rPr>
          <w:t xml:space="preserve">UE-B’s explicit request </w:t>
        </w:r>
      </w:ins>
      <w:del w:id="6" w:author="Seungmin Lee" w:date="2022-01-18T11:40:00Z">
        <w:r w:rsidRPr="00CC00C4" w:rsidDel="00FF2C67">
          <w:rPr>
            <w:rFonts w:ascii="Calibri" w:eastAsia="Times New Roman" w:hAnsi="Calibri" w:cs="Calibri"/>
            <w:iCs/>
            <w:sz w:val="21"/>
            <w:szCs w:val="21"/>
          </w:rPr>
          <w:delText xml:space="preserve">a condition rather than request reception </w:delText>
        </w:r>
      </w:del>
      <w:r w:rsidRPr="00CC00C4">
        <w:rPr>
          <w:rFonts w:ascii="Calibri" w:eastAsia="Times New Roman" w:hAnsi="Calibri" w:cs="Calibri"/>
          <w:iCs/>
          <w:sz w:val="21"/>
          <w:szCs w:val="21"/>
        </w:rPr>
        <w:t xml:space="preserve">in Scheme 1, </w:t>
      </w:r>
    </w:p>
    <w:p w14:paraId="186EE0BD"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0B07B7D"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3D7E5988" w14:textId="77777777" w:rsidR="00484343" w:rsidRDefault="00484343" w:rsidP="00484343">
      <w:pPr>
        <w:spacing w:after="0"/>
        <w:jc w:val="both"/>
        <w:rPr>
          <w:rFonts w:ascii="Calibri" w:eastAsiaTheme="minorEastAsia" w:hAnsi="Calibri" w:cs="Calibri"/>
          <w:sz w:val="22"/>
          <w:szCs w:val="22"/>
          <w:lang w:val="en-US" w:eastAsia="ko-KR"/>
        </w:rPr>
      </w:pPr>
    </w:p>
    <w:p w14:paraId="333D7845"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83BBBF1"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ins w:id="7" w:author="Seungmin Lee" w:date="2022-01-18T11:41:00Z">
        <w:r>
          <w:rPr>
            <w:rFonts w:ascii="Calibri" w:eastAsia="Times New Roman" w:hAnsi="Calibri" w:cs="Calibri"/>
            <w:iCs/>
            <w:sz w:val="21"/>
            <w:szCs w:val="21"/>
          </w:rPr>
          <w:t xml:space="preserve">UE-B’s explicit request </w:t>
        </w:r>
      </w:ins>
      <w:del w:id="8" w:author="Seungmin Lee" w:date="2022-01-18T11:41:00Z">
        <w:r w:rsidRPr="00CC00C4" w:rsidDel="00FF2C67">
          <w:rPr>
            <w:rFonts w:ascii="Calibri" w:eastAsia="Times New Roman" w:hAnsi="Calibri" w:cs="Calibri"/>
            <w:iCs/>
            <w:sz w:val="21"/>
            <w:szCs w:val="21"/>
          </w:rPr>
          <w:delText xml:space="preserve">a condition rather than request reception </w:delText>
        </w:r>
      </w:del>
      <w:r w:rsidRPr="00CC00C4">
        <w:rPr>
          <w:rFonts w:ascii="Calibri" w:eastAsia="Times New Roman" w:hAnsi="Calibri" w:cs="Calibri"/>
          <w:iCs/>
          <w:sz w:val="21"/>
          <w:szCs w:val="21"/>
        </w:rPr>
        <w:t xml:space="preserve">in Scheme 1, </w:t>
      </w:r>
    </w:p>
    <w:p w14:paraId="06A5F455"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79B03F2" w14:textId="77777777" w:rsidR="00484343" w:rsidRPr="00CC00C4" w:rsidRDefault="00484343" w:rsidP="00484343">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00F3350F"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0D472145" w14:textId="77777777" w:rsidR="00484343" w:rsidRDefault="00484343" w:rsidP="00484343">
      <w:pPr>
        <w:spacing w:after="0"/>
        <w:jc w:val="both"/>
        <w:rPr>
          <w:rFonts w:ascii="Calibri" w:eastAsiaTheme="minorEastAsia" w:hAnsi="Calibri" w:cs="Calibri"/>
          <w:sz w:val="22"/>
          <w:szCs w:val="22"/>
          <w:lang w:val="en-US" w:eastAsia="ko-KR"/>
        </w:rPr>
      </w:pPr>
    </w:p>
    <w:p w14:paraId="7CD41CF8"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706857AE" w14:textId="77777777" w:rsidR="00484343" w:rsidRPr="00CC00C4"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ins w:id="9" w:author="Seungmin Lee" w:date="2022-01-18T11:41:00Z">
        <w:r>
          <w:rPr>
            <w:rFonts w:ascii="Calibri" w:eastAsia="Times New Roman" w:hAnsi="Calibri" w:cs="Calibri"/>
            <w:iCs/>
            <w:sz w:val="21"/>
            <w:szCs w:val="21"/>
          </w:rPr>
          <w:t>UE-B’s explicit request</w:t>
        </w:r>
      </w:ins>
      <w:del w:id="10" w:author="Seungmin Lee" w:date="2022-01-18T11:41:00Z">
        <w:r w:rsidRPr="00CC00C4" w:rsidDel="00FF2C67">
          <w:rPr>
            <w:rFonts w:ascii="Calibri" w:eastAsia="Times New Roman" w:hAnsi="Calibri" w:cs="Calibri"/>
            <w:iCs/>
            <w:sz w:val="21"/>
            <w:szCs w:val="21"/>
          </w:rPr>
          <w:delText>a condition rather than request reception</w:delText>
        </w:r>
      </w:del>
      <w:r w:rsidRPr="00CC00C4">
        <w:rPr>
          <w:rFonts w:ascii="Calibri" w:eastAsia="Times New Roman" w:hAnsi="Calibri" w:cs="Calibri"/>
          <w:iCs/>
          <w:sz w:val="21"/>
          <w:szCs w:val="21"/>
        </w:rPr>
        <w:t xml:space="preserve"> in Scheme 1, </w:t>
      </w:r>
    </w:p>
    <w:p w14:paraId="6DF8A0EC"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76428188" w14:textId="77777777" w:rsidR="00484343" w:rsidRPr="00CC00C4" w:rsidRDefault="00484343" w:rsidP="00484343">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70702BB9"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1A4A5903" w14:textId="77777777" w:rsidR="00484343" w:rsidRPr="00DD20EA"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528BC693" w14:textId="77777777" w:rsidTr="00AC5039">
        <w:tc>
          <w:tcPr>
            <w:tcW w:w="1696" w:type="dxa"/>
          </w:tcPr>
          <w:p w14:paraId="314584D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306AB4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390" w:type="dxa"/>
          </w:tcPr>
          <w:p w14:paraId="41E6E92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0864B913" w14:textId="77777777" w:rsidTr="00AC5039">
        <w:tc>
          <w:tcPr>
            <w:tcW w:w="1696" w:type="dxa"/>
          </w:tcPr>
          <w:p w14:paraId="574DD8D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60843EA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Neither</w:t>
            </w:r>
          </w:p>
        </w:tc>
        <w:tc>
          <w:tcPr>
            <w:tcW w:w="6390" w:type="dxa"/>
          </w:tcPr>
          <w:p w14:paraId="4C63FC8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proposal seems to be a typo. It discusses request triggering condition but the the first line of answer is</w:t>
            </w:r>
          </w:p>
          <w:p w14:paraId="32DCD1C4"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Pr="006F086F">
              <w:rPr>
                <w:rFonts w:ascii="Calibri" w:eastAsia="Times New Roman" w:hAnsi="Calibri" w:cs="Calibri"/>
                <w:iCs/>
                <w:sz w:val="21"/>
                <w:szCs w:val="21"/>
                <w:highlight w:val="yellow"/>
              </w:rPr>
              <w:t>triggered by a condition rather than request reception</w:t>
            </w:r>
            <w:r w:rsidRPr="00CC00C4">
              <w:rPr>
                <w:rFonts w:ascii="Calibri" w:eastAsia="Times New Roman" w:hAnsi="Calibri" w:cs="Calibri"/>
                <w:iCs/>
                <w:sz w:val="21"/>
                <w:szCs w:val="21"/>
              </w:rPr>
              <w:t xml:space="preserve"> in Scheme 1, </w:t>
            </w:r>
          </w:p>
          <w:p w14:paraId="5C68218C" w14:textId="77777777" w:rsidR="00484343" w:rsidRDefault="00484343" w:rsidP="00AC5039">
            <w:pPr>
              <w:spacing w:after="0"/>
              <w:jc w:val="both"/>
              <w:rPr>
                <w:rFonts w:ascii="Calibri" w:eastAsiaTheme="minorEastAsia" w:hAnsi="Calibri" w:cs="Calibri"/>
                <w:sz w:val="22"/>
                <w:szCs w:val="22"/>
                <w:lang w:val="en-US" w:eastAsia="ko-KR"/>
              </w:rPr>
            </w:pPr>
          </w:p>
          <w:p w14:paraId="21DBCD6E"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FC1A60C" w14:textId="77777777" w:rsidTr="00AC5039">
        <w:tc>
          <w:tcPr>
            <w:tcW w:w="1696" w:type="dxa"/>
          </w:tcPr>
          <w:p w14:paraId="1B1CC5A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39D7508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3</w:t>
            </w:r>
          </w:p>
        </w:tc>
        <w:tc>
          <w:tcPr>
            <w:tcW w:w="6390" w:type="dxa"/>
          </w:tcPr>
          <w:p w14:paraId="143992C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r w:rsidRPr="00CC00C4">
              <w:rPr>
                <w:rFonts w:ascii="Calibri" w:eastAsia="Times New Roman" w:hAnsi="Calibri" w:cs="Calibri"/>
                <w:iCs/>
                <w:sz w:val="21"/>
                <w:szCs w:val="21"/>
              </w:rPr>
              <w:t>For other cases, it is up to UE implementation whether or not to trigger the inter-UE coordination information generation.</w:t>
            </w:r>
            <w:r>
              <w:rPr>
                <w:rFonts w:ascii="Calibri" w:eastAsiaTheme="minorEastAsia" w:hAnsi="Calibri" w:cs="Calibri"/>
                <w:sz w:val="22"/>
                <w:szCs w:val="22"/>
                <w:lang w:val="en-US" w:eastAsia="ko-KR"/>
              </w:rPr>
              <w:t>” should be removed as commented in Q3-6.</w:t>
            </w:r>
          </w:p>
        </w:tc>
      </w:tr>
      <w:tr w:rsidR="00484343" w14:paraId="62F679FA" w14:textId="77777777" w:rsidTr="00AC5039">
        <w:tc>
          <w:tcPr>
            <w:tcW w:w="1696" w:type="dxa"/>
          </w:tcPr>
          <w:p w14:paraId="430C29E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44B11D7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2</w:t>
            </w:r>
          </w:p>
        </w:tc>
        <w:tc>
          <w:tcPr>
            <w:tcW w:w="6390" w:type="dxa"/>
          </w:tcPr>
          <w:p w14:paraId="59C4838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To limit the amount of explicit request transmissions, we support Alt 2 where the explicit request is only used for high priority data. </w:t>
            </w:r>
          </w:p>
        </w:tc>
      </w:tr>
      <w:tr w:rsidR="00484343" w14:paraId="4E8C5E3A" w14:textId="77777777" w:rsidTr="00AC5039">
        <w:tc>
          <w:tcPr>
            <w:tcW w:w="1696" w:type="dxa"/>
          </w:tcPr>
          <w:p w14:paraId="24B264E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276" w:type="dxa"/>
          </w:tcPr>
          <w:p w14:paraId="6AD5E02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390" w:type="dxa"/>
          </w:tcPr>
          <w:p w14:paraId="2A047FF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Alt 2, </w:t>
            </w:r>
            <w:r>
              <w:rPr>
                <w:rFonts w:ascii="Calibri" w:eastAsiaTheme="minorEastAsia" w:hAnsi="Calibri" w:cs="Calibri"/>
                <w:sz w:val="22"/>
                <w:szCs w:val="22"/>
                <w:lang w:val="en-US" w:eastAsia="ko-KR"/>
              </w:rPr>
              <w:t xml:space="preserve">even for the high priority packet, its PDB could be too small to use inter-UE coordination information in its resource (re)selection. Meanwhile, when congestion level is low, there is no reason not to use it for lower priority packet with sufficiently large PDB. </w:t>
            </w:r>
          </w:p>
          <w:p w14:paraId="09AE449C" w14:textId="77777777" w:rsidR="00484343" w:rsidRDefault="00484343" w:rsidP="00AC5039">
            <w:pPr>
              <w:spacing w:after="0"/>
              <w:jc w:val="both"/>
              <w:rPr>
                <w:rFonts w:ascii="Calibri" w:eastAsiaTheme="minorEastAsia" w:hAnsi="Calibri" w:cs="Calibri"/>
                <w:sz w:val="22"/>
                <w:szCs w:val="22"/>
                <w:lang w:val="en-US" w:eastAsia="ko-KR"/>
              </w:rPr>
            </w:pPr>
          </w:p>
          <w:p w14:paraId="7D8ABD4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Alt 3, as metioned before, it is necessary to allow the case when UE-B transmits data only without the request. </w:t>
            </w:r>
          </w:p>
        </w:tc>
      </w:tr>
      <w:tr w:rsidR="00484343" w14:paraId="330792F4" w14:textId="77777777" w:rsidTr="00AC5039">
        <w:tc>
          <w:tcPr>
            <w:tcW w:w="1696" w:type="dxa"/>
          </w:tcPr>
          <w:p w14:paraId="7A07C6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175C46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Alt.</w:t>
            </w:r>
            <w:r>
              <w:rPr>
                <w:rFonts w:ascii="Calibri" w:hAnsi="Calibri" w:cs="Calibri"/>
                <w:sz w:val="22"/>
                <w:szCs w:val="22"/>
                <w:lang w:val="en-US" w:eastAsia="zh-CN"/>
              </w:rPr>
              <w:t xml:space="preserve"> 1</w:t>
            </w:r>
          </w:p>
        </w:tc>
        <w:tc>
          <w:tcPr>
            <w:tcW w:w="6390" w:type="dxa"/>
          </w:tcPr>
          <w:p w14:paraId="4A156D1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Regarding Alt. 2, we think the intention is to control the amount of explicit request in the system, we are open to discuss it; however, we believe it is more of an optimization. Regarding Alt. 3, we are confused that if UE-B has no data to transmit, then the request cannot be sent? In addition, Alt. 3 is also related to the container of the explicit request, it is unreasonable to define this condition for now. In our views, we think that Alt. 1 is the simplest solution.</w:t>
            </w:r>
          </w:p>
        </w:tc>
      </w:tr>
      <w:tr w:rsidR="00484343" w14:paraId="096B7B39" w14:textId="77777777" w:rsidTr="00AC5039">
        <w:tc>
          <w:tcPr>
            <w:tcW w:w="1696" w:type="dxa"/>
          </w:tcPr>
          <w:p w14:paraId="449D74E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679BA39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one</w:t>
            </w:r>
          </w:p>
        </w:tc>
        <w:tc>
          <w:tcPr>
            <w:tcW w:w="6390" w:type="dxa"/>
          </w:tcPr>
          <w:p w14:paraId="58DF4BC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hen data is available in LCH/when TB is arrived, UE-B can send the request</w:t>
            </w:r>
          </w:p>
        </w:tc>
      </w:tr>
      <w:tr w:rsidR="00484343" w14:paraId="44AABE09" w14:textId="77777777" w:rsidTr="00AC5039">
        <w:tc>
          <w:tcPr>
            <w:tcW w:w="1696" w:type="dxa"/>
          </w:tcPr>
          <w:p w14:paraId="7B62F05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EC</w:t>
            </w:r>
          </w:p>
        </w:tc>
        <w:tc>
          <w:tcPr>
            <w:tcW w:w="1276" w:type="dxa"/>
          </w:tcPr>
          <w:p w14:paraId="1DAAB05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lt.2</w:t>
            </w:r>
          </w:p>
        </w:tc>
        <w:tc>
          <w:tcPr>
            <w:tcW w:w="6390" w:type="dxa"/>
          </w:tcPr>
          <w:p w14:paraId="383AD92F" w14:textId="77777777" w:rsidR="00484343" w:rsidRDefault="00484343" w:rsidP="00AC5039">
            <w:pPr>
              <w:spacing w:after="0"/>
              <w:jc w:val="both"/>
              <w:rPr>
                <w:rFonts w:ascii="Calibri" w:hAnsi="Calibri" w:cs="Calibri"/>
                <w:sz w:val="22"/>
                <w:szCs w:val="22"/>
                <w:lang w:val="en-US" w:eastAsia="zh-CN"/>
              </w:rPr>
            </w:pPr>
          </w:p>
        </w:tc>
      </w:tr>
      <w:tr w:rsidR="00484343" w14:paraId="6F518207" w14:textId="77777777" w:rsidTr="00AC5039">
        <w:tc>
          <w:tcPr>
            <w:tcW w:w="1696" w:type="dxa"/>
          </w:tcPr>
          <w:p w14:paraId="6549309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43D9079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390" w:type="dxa"/>
          </w:tcPr>
          <w:p w14:paraId="7804E85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If specifying the detailed condition is not possible, we can accept Alt. 1.</w:t>
            </w:r>
          </w:p>
        </w:tc>
      </w:tr>
      <w:tr w:rsidR="00484343" w14:paraId="08ED0769" w14:textId="77777777" w:rsidTr="00AC5039">
        <w:tc>
          <w:tcPr>
            <w:tcW w:w="1696" w:type="dxa"/>
          </w:tcPr>
          <w:p w14:paraId="24F64AA5" w14:textId="77777777" w:rsidR="00484343" w:rsidRPr="00805FA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179A5869" w14:textId="77777777" w:rsidR="00484343" w:rsidRPr="00805FA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None</w:t>
            </w:r>
          </w:p>
        </w:tc>
        <w:tc>
          <w:tcPr>
            <w:tcW w:w="6390" w:type="dxa"/>
          </w:tcPr>
          <w:p w14:paraId="173E7E0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U</w:t>
            </w:r>
            <w:r>
              <w:rPr>
                <w:rFonts w:ascii="Calibri" w:hAnsi="Calibri" w:cs="Calibri"/>
                <w:sz w:val="22"/>
                <w:szCs w:val="22"/>
                <w:lang w:val="en-US" w:eastAsia="zh-CN"/>
              </w:rPr>
              <w:t xml:space="preserve">E-B should not be allowed to generate and transmit the request unless the IUC information will be used for resource reselection. </w:t>
            </w:r>
          </w:p>
          <w:p w14:paraId="537589C4" w14:textId="77777777" w:rsidR="00484343" w:rsidRDefault="00484343" w:rsidP="00AC5039">
            <w:pPr>
              <w:spacing w:after="0"/>
              <w:jc w:val="both"/>
              <w:rPr>
                <w:rFonts w:ascii="Calibri" w:hAnsi="Calibri" w:cs="Calibri"/>
                <w:sz w:val="22"/>
                <w:szCs w:val="22"/>
                <w:lang w:val="en-US" w:eastAsia="zh-CN"/>
              </w:rPr>
            </w:pPr>
          </w:p>
          <w:p w14:paraId="5F32F90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41882655"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ins w:id="11" w:author="Seungmin Lee" w:date="2022-01-18T11:41:00Z">
              <w:r>
                <w:rPr>
                  <w:rFonts w:ascii="Calibri" w:eastAsia="Times New Roman" w:hAnsi="Calibri" w:cs="Calibri"/>
                  <w:iCs/>
                  <w:sz w:val="21"/>
                  <w:szCs w:val="21"/>
                </w:rPr>
                <w:t xml:space="preserve">UE-B’s explicit request </w:t>
              </w:r>
            </w:ins>
            <w:del w:id="12" w:author="Seungmin Lee" w:date="2022-01-18T11:41:00Z">
              <w:r w:rsidRPr="00CC00C4" w:rsidDel="00FF2C67">
                <w:rPr>
                  <w:rFonts w:ascii="Calibri" w:eastAsia="Times New Roman" w:hAnsi="Calibri" w:cs="Calibri"/>
                  <w:iCs/>
                  <w:sz w:val="21"/>
                  <w:szCs w:val="21"/>
                </w:rPr>
                <w:delText xml:space="preserve">a condition rather than request reception </w:delText>
              </w:r>
            </w:del>
            <w:r w:rsidRPr="00CC00C4">
              <w:rPr>
                <w:rFonts w:ascii="Calibri" w:eastAsia="Times New Roman" w:hAnsi="Calibri" w:cs="Calibri"/>
                <w:iCs/>
                <w:sz w:val="21"/>
                <w:szCs w:val="21"/>
              </w:rPr>
              <w:t xml:space="preserve">in Scheme 1, </w:t>
            </w:r>
          </w:p>
          <w:p w14:paraId="1F336BD7" w14:textId="77777777" w:rsidR="00484343"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w:t>
            </w:r>
            <w:r w:rsidRPr="006676C8">
              <w:rPr>
                <w:rFonts w:ascii="Calibri" w:eastAsia="Times New Roman" w:hAnsi="Calibri" w:cs="Calibri"/>
                <w:iCs/>
                <w:strike/>
                <w:color w:val="00B050"/>
                <w:sz w:val="21"/>
                <w:szCs w:val="21"/>
              </w:rPr>
              <w:t>For other cases, it is up to UE implementation whether or not to trigger the request generation.</w:t>
            </w:r>
            <w:r w:rsidRPr="00CC00C4">
              <w:rPr>
                <w:rFonts w:ascii="Calibri" w:eastAsia="Times New Roman" w:hAnsi="Calibri" w:cs="Calibri"/>
                <w:iCs/>
                <w:sz w:val="21"/>
                <w:szCs w:val="21"/>
              </w:rPr>
              <w:t xml:space="preserve"> </w:t>
            </w:r>
          </w:p>
          <w:p w14:paraId="12BCCC3C" w14:textId="77777777" w:rsidR="00484343" w:rsidRPr="006676C8" w:rsidRDefault="00484343" w:rsidP="00AC5039">
            <w:pPr>
              <w:pStyle w:val="afa"/>
              <w:widowControl/>
              <w:numPr>
                <w:ilvl w:val="2"/>
                <w:numId w:val="4"/>
              </w:numPr>
              <w:spacing w:before="0" w:after="0" w:line="240" w:lineRule="auto"/>
              <w:rPr>
                <w:rFonts w:ascii="Calibri" w:eastAsia="Times New Roman" w:hAnsi="Calibri" w:cs="Calibri"/>
                <w:iCs/>
                <w:color w:val="00B050"/>
                <w:sz w:val="21"/>
                <w:szCs w:val="21"/>
              </w:rPr>
            </w:pPr>
            <w:r w:rsidRPr="006676C8">
              <w:rPr>
                <w:rFonts w:ascii="Calibri" w:eastAsia="Times New Roman" w:hAnsi="Calibri" w:cs="Calibri"/>
                <w:iCs/>
                <w:color w:val="00B050"/>
                <w:sz w:val="21"/>
                <w:szCs w:val="21"/>
              </w:rPr>
              <w:t>Resource reselection has been triggered or will be triggered before the starting time of resource selection window</w:t>
            </w:r>
          </w:p>
          <w:p w14:paraId="6FF3C4F4" w14:textId="77777777" w:rsidR="00484343" w:rsidRPr="00CC00C4" w:rsidRDefault="00484343" w:rsidP="00AC5039">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75D7B674"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6F7F7D0B" w14:textId="77777777" w:rsidR="00484343" w:rsidRPr="00805FA2" w:rsidRDefault="00484343" w:rsidP="00AC5039">
            <w:pPr>
              <w:spacing w:after="0"/>
              <w:jc w:val="both"/>
              <w:rPr>
                <w:rFonts w:ascii="Calibri" w:hAnsi="Calibri" w:cs="Calibri"/>
                <w:sz w:val="22"/>
                <w:szCs w:val="22"/>
                <w:lang w:val="en-US" w:eastAsia="zh-CN"/>
              </w:rPr>
            </w:pPr>
          </w:p>
        </w:tc>
      </w:tr>
      <w:tr w:rsidR="00484343" w14:paraId="64D00E29" w14:textId="77777777" w:rsidTr="00AC5039">
        <w:tc>
          <w:tcPr>
            <w:tcW w:w="1696" w:type="dxa"/>
          </w:tcPr>
          <w:p w14:paraId="0841F6BA"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65A2FE2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w:t>
            </w:r>
          </w:p>
        </w:tc>
        <w:tc>
          <w:tcPr>
            <w:tcW w:w="6390" w:type="dxa"/>
          </w:tcPr>
          <w:p w14:paraId="38FD3466" w14:textId="77777777" w:rsidR="00484343" w:rsidRDefault="00484343" w:rsidP="00AC5039">
            <w:pPr>
              <w:spacing w:after="0"/>
              <w:jc w:val="both"/>
              <w:rPr>
                <w:rFonts w:ascii="Calibri" w:hAnsi="Calibri" w:cs="Calibri"/>
                <w:sz w:val="22"/>
                <w:szCs w:val="22"/>
                <w:lang w:val="en-US" w:eastAsia="zh-CN"/>
              </w:rPr>
            </w:pPr>
          </w:p>
        </w:tc>
      </w:tr>
      <w:tr w:rsidR="00484343" w14:paraId="6B01AD85" w14:textId="77777777" w:rsidTr="00AC5039">
        <w:tc>
          <w:tcPr>
            <w:tcW w:w="1696" w:type="dxa"/>
          </w:tcPr>
          <w:p w14:paraId="1CBC2452" w14:textId="77777777" w:rsidR="00484343" w:rsidRDefault="00484343" w:rsidP="00AC5039">
            <w:pPr>
              <w:spacing w:after="0"/>
              <w:jc w:val="both"/>
              <w:rPr>
                <w:rFonts w:ascii="Calibri" w:eastAsiaTheme="minorEastAsia" w:hAnsi="Calibri" w:cs="Calibri"/>
                <w:sz w:val="22"/>
                <w:szCs w:val="22"/>
                <w:lang w:val="en-US" w:eastAsia="ko-KR"/>
              </w:rPr>
            </w:pPr>
            <w:r w:rsidRPr="00463B57">
              <w:rPr>
                <w:rFonts w:ascii="Calibri" w:hAnsi="Calibri" w:cs="Calibri"/>
                <w:sz w:val="22"/>
                <w:szCs w:val="22"/>
                <w:lang w:val="en-US" w:eastAsia="zh-CN"/>
              </w:rPr>
              <w:t>X</w:t>
            </w:r>
            <w:r w:rsidRPr="00463B57">
              <w:rPr>
                <w:rFonts w:ascii="Calibri" w:hAnsi="Calibri" w:cs="Calibri" w:hint="eastAsia"/>
                <w:sz w:val="22"/>
                <w:szCs w:val="22"/>
                <w:lang w:val="en-US" w:eastAsia="zh-CN"/>
              </w:rPr>
              <w:t>iaomi</w:t>
            </w:r>
          </w:p>
        </w:tc>
        <w:tc>
          <w:tcPr>
            <w:tcW w:w="1276" w:type="dxa"/>
          </w:tcPr>
          <w:p w14:paraId="78CA2711" w14:textId="77777777" w:rsidR="00484343" w:rsidRPr="00463B5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Alt</w:t>
            </w:r>
            <w:r>
              <w:rPr>
                <w:rFonts w:ascii="Calibri" w:hAnsi="Calibri" w:cs="Calibri"/>
                <w:sz w:val="22"/>
                <w:szCs w:val="22"/>
                <w:lang w:val="en-US" w:eastAsia="zh-CN"/>
              </w:rPr>
              <w:t xml:space="preserve"> 2</w:t>
            </w:r>
          </w:p>
        </w:tc>
        <w:tc>
          <w:tcPr>
            <w:tcW w:w="6390" w:type="dxa"/>
          </w:tcPr>
          <w:p w14:paraId="7E49A9BD" w14:textId="77777777" w:rsidR="00484343" w:rsidRDefault="00484343" w:rsidP="00AC5039">
            <w:pPr>
              <w:spacing w:after="0"/>
              <w:jc w:val="both"/>
              <w:rPr>
                <w:rFonts w:ascii="Calibri" w:eastAsiaTheme="minorEastAsia" w:hAnsi="Calibri" w:cs="Calibri"/>
                <w:sz w:val="22"/>
                <w:szCs w:val="22"/>
                <w:lang w:val="en-US" w:eastAsia="ko-KR"/>
              </w:rPr>
            </w:pPr>
            <w:r w:rsidRPr="009C4DAC">
              <w:rPr>
                <w:rFonts w:ascii="Calibri" w:eastAsiaTheme="minorEastAsia" w:hAnsi="Calibri" w:cs="Calibri"/>
                <w:sz w:val="22"/>
                <w:szCs w:val="22"/>
                <w:lang w:val="en-US" w:eastAsia="ko-KR"/>
              </w:rPr>
              <w:t>Inter-UE coordination is designed to improve sidelink reliability. If the priority of sidelink communication is low, there is no need to trigger inter-UE coordination</w:t>
            </w:r>
            <w:r>
              <w:rPr>
                <w:rFonts w:ascii="Calibri" w:eastAsiaTheme="minorEastAsia" w:hAnsi="Calibri" w:cs="Calibri"/>
                <w:sz w:val="22"/>
                <w:szCs w:val="22"/>
                <w:lang w:val="en-US" w:eastAsia="ko-KR"/>
              </w:rPr>
              <w:t xml:space="preserve"> </w:t>
            </w:r>
            <w:r w:rsidRPr="009C4DAC">
              <w:rPr>
                <w:rFonts w:ascii="Calibri" w:eastAsiaTheme="minorEastAsia" w:hAnsi="Calibri" w:cs="Calibri"/>
                <w:sz w:val="22"/>
                <w:szCs w:val="22"/>
                <w:lang w:val="en-US" w:eastAsia="ko-KR"/>
              </w:rPr>
              <w:t xml:space="preserve">mechanism. Therefore, </w:t>
            </w:r>
            <w:r>
              <w:rPr>
                <w:rFonts w:ascii="Calibri" w:eastAsiaTheme="minorEastAsia" w:hAnsi="Calibri" w:cs="Calibri"/>
                <w:sz w:val="22"/>
                <w:szCs w:val="22"/>
                <w:lang w:val="en-US" w:eastAsia="ko-KR"/>
              </w:rPr>
              <w:t>when UE-B’s packet has high priority</w:t>
            </w:r>
            <w:r w:rsidRPr="009C4DAC">
              <w:rPr>
                <w:rFonts w:ascii="Calibri" w:eastAsiaTheme="minorEastAsia" w:hAnsi="Calibri" w:cs="Calibri"/>
                <w:sz w:val="22"/>
                <w:szCs w:val="22"/>
                <w:lang w:val="en-US" w:eastAsia="ko-KR"/>
              </w:rPr>
              <w:t>, the request generation can be triggered</w:t>
            </w:r>
            <w:r>
              <w:rPr>
                <w:rFonts w:ascii="Calibri" w:eastAsiaTheme="minorEastAsia" w:hAnsi="Calibri" w:cs="Calibri"/>
                <w:sz w:val="22"/>
                <w:szCs w:val="22"/>
                <w:lang w:val="en-US" w:eastAsia="ko-KR"/>
              </w:rPr>
              <w:t>.</w:t>
            </w:r>
          </w:p>
        </w:tc>
      </w:tr>
      <w:tr w:rsidR="00484343" w14:paraId="2EB3F64C" w14:textId="77777777" w:rsidTr="00AC5039">
        <w:tc>
          <w:tcPr>
            <w:tcW w:w="1696" w:type="dxa"/>
          </w:tcPr>
          <w:p w14:paraId="3A6ABCE1" w14:textId="77777777" w:rsidR="00484343" w:rsidRPr="00463B57" w:rsidRDefault="00484343" w:rsidP="00AC5039">
            <w:pPr>
              <w:spacing w:after="0"/>
              <w:jc w:val="both"/>
              <w:rPr>
                <w:rFonts w:ascii="Calibri" w:hAnsi="Calibri" w:cs="Calibri"/>
                <w:sz w:val="22"/>
                <w:szCs w:val="22"/>
                <w:lang w:val="en-US" w:eastAsia="zh-CN"/>
              </w:rPr>
            </w:pPr>
            <w:r w:rsidRPr="00CB31FD">
              <w:rPr>
                <w:rFonts w:ascii="Calibri" w:hAnsi="Calibri" w:cs="Calibri" w:hint="eastAsia"/>
                <w:sz w:val="22"/>
                <w:szCs w:val="22"/>
                <w:lang w:val="en-US" w:eastAsia="zh-CN"/>
              </w:rPr>
              <w:t>C</w:t>
            </w:r>
            <w:r w:rsidRPr="00CB31FD">
              <w:rPr>
                <w:rFonts w:ascii="Calibri" w:hAnsi="Calibri" w:cs="Calibri"/>
                <w:sz w:val="22"/>
                <w:szCs w:val="22"/>
                <w:lang w:val="en-US" w:eastAsia="zh-CN"/>
              </w:rPr>
              <w:t>ATT, GOHIGH</w:t>
            </w:r>
          </w:p>
        </w:tc>
        <w:tc>
          <w:tcPr>
            <w:tcW w:w="1276" w:type="dxa"/>
          </w:tcPr>
          <w:p w14:paraId="2BDCDD6E" w14:textId="77777777" w:rsidR="00484343" w:rsidRDefault="00484343" w:rsidP="00AC5039">
            <w:pPr>
              <w:spacing w:after="0"/>
              <w:jc w:val="both"/>
              <w:rPr>
                <w:rFonts w:ascii="Calibri" w:hAnsi="Calibri" w:cs="Calibri"/>
                <w:sz w:val="22"/>
                <w:szCs w:val="22"/>
                <w:lang w:val="en-US" w:eastAsia="zh-CN"/>
              </w:rPr>
            </w:pPr>
            <w:r w:rsidRPr="00CB31FD">
              <w:rPr>
                <w:rFonts w:ascii="Calibri" w:hAnsi="Calibri" w:cs="Calibri" w:hint="eastAsia"/>
                <w:sz w:val="22"/>
                <w:szCs w:val="22"/>
                <w:lang w:val="en-US" w:eastAsia="zh-CN"/>
              </w:rPr>
              <w:t>A</w:t>
            </w:r>
            <w:r w:rsidRPr="00CB31FD">
              <w:rPr>
                <w:rFonts w:ascii="Calibri" w:hAnsi="Calibri" w:cs="Calibri"/>
                <w:sz w:val="22"/>
                <w:szCs w:val="22"/>
                <w:lang w:val="en-US" w:eastAsia="zh-CN"/>
              </w:rPr>
              <w:t>lt 1</w:t>
            </w:r>
          </w:p>
        </w:tc>
        <w:tc>
          <w:tcPr>
            <w:tcW w:w="6390" w:type="dxa"/>
          </w:tcPr>
          <w:p w14:paraId="532788B2" w14:textId="77777777" w:rsidR="00484343" w:rsidRPr="009C4DAC" w:rsidRDefault="00484343" w:rsidP="00AC5039">
            <w:pPr>
              <w:spacing w:after="0"/>
              <w:jc w:val="both"/>
              <w:rPr>
                <w:rFonts w:ascii="Calibri" w:eastAsiaTheme="minorEastAsia" w:hAnsi="Calibri" w:cs="Calibri"/>
                <w:sz w:val="22"/>
                <w:szCs w:val="22"/>
                <w:lang w:val="en-US" w:eastAsia="ko-KR"/>
              </w:rPr>
            </w:pPr>
          </w:p>
        </w:tc>
      </w:tr>
      <w:tr w:rsidR="00484343" w14:paraId="00276B65" w14:textId="77777777" w:rsidTr="00AC5039">
        <w:tc>
          <w:tcPr>
            <w:tcW w:w="1696" w:type="dxa"/>
          </w:tcPr>
          <w:p w14:paraId="48FC8F16" w14:textId="77777777" w:rsidR="00484343" w:rsidRPr="00CB31FD"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1C0A11CA" w14:textId="77777777" w:rsidR="00484343" w:rsidRPr="00CB31FD"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2</w:t>
            </w:r>
          </w:p>
        </w:tc>
        <w:tc>
          <w:tcPr>
            <w:tcW w:w="6390" w:type="dxa"/>
          </w:tcPr>
          <w:p w14:paraId="49594135" w14:textId="77777777" w:rsidR="00484343" w:rsidRPr="009C4DAC" w:rsidRDefault="00484343" w:rsidP="00AC5039">
            <w:pPr>
              <w:spacing w:after="0"/>
              <w:jc w:val="both"/>
              <w:rPr>
                <w:rFonts w:ascii="Calibri" w:eastAsiaTheme="minorEastAsia" w:hAnsi="Calibri" w:cs="Calibri"/>
                <w:sz w:val="22"/>
                <w:szCs w:val="22"/>
                <w:lang w:val="en-US" w:eastAsia="ko-KR"/>
              </w:rPr>
            </w:pPr>
            <w:r>
              <w:rPr>
                <w:rFonts w:ascii="Calibri" w:eastAsia="MS Mincho" w:hAnsi="Calibri" w:cs="Calibri" w:hint="eastAsia"/>
                <w:sz w:val="22"/>
                <w:szCs w:val="22"/>
                <w:lang w:val="en-US" w:eastAsia="ja-JP"/>
              </w:rPr>
              <w:t>W</w:t>
            </w:r>
            <w:r>
              <w:rPr>
                <w:rFonts w:ascii="Calibri" w:eastAsia="MS Mincho" w:hAnsi="Calibri" w:cs="Calibri"/>
                <w:sz w:val="22"/>
                <w:szCs w:val="22"/>
                <w:lang w:val="en-US" w:eastAsia="ja-JP"/>
              </w:rPr>
              <w:t>e are OK with Alt 1 too for progress.</w:t>
            </w:r>
          </w:p>
        </w:tc>
      </w:tr>
      <w:tr w:rsidR="00484343" w14:paraId="102E6AB9" w14:textId="77777777" w:rsidTr="00AC5039">
        <w:tc>
          <w:tcPr>
            <w:tcW w:w="1696" w:type="dxa"/>
          </w:tcPr>
          <w:p w14:paraId="034FACB4"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22A132E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390" w:type="dxa"/>
          </w:tcPr>
          <w:p w14:paraId="1D2ADB5E"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W</w:t>
            </w:r>
            <w:r>
              <w:rPr>
                <w:rFonts w:ascii="Calibri" w:hAnsi="Calibri" w:cs="Calibri"/>
                <w:sz w:val="22"/>
                <w:szCs w:val="22"/>
                <w:lang w:val="en-US" w:eastAsia="zh-CN"/>
              </w:rPr>
              <w:t>e think it can be up to UE implementation.</w:t>
            </w:r>
          </w:p>
        </w:tc>
      </w:tr>
      <w:tr w:rsidR="00484343" w14:paraId="77903FE6" w14:textId="77777777" w:rsidTr="00AC5039">
        <w:tc>
          <w:tcPr>
            <w:tcW w:w="1696" w:type="dxa"/>
          </w:tcPr>
          <w:p w14:paraId="5FC0F490"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08732719"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 with comment</w:t>
            </w:r>
          </w:p>
        </w:tc>
        <w:tc>
          <w:tcPr>
            <w:tcW w:w="6390" w:type="dxa"/>
          </w:tcPr>
          <w:p w14:paraId="44AF9FBB" w14:textId="77777777" w:rsidR="00484343" w:rsidRDefault="00484343" w:rsidP="00AC5039">
            <w:pPr>
              <w:spacing w:after="0"/>
              <w:jc w:val="both"/>
              <w:rPr>
                <w:rFonts w:ascii="Calibri" w:eastAsiaTheme="minorEastAsia" w:hAnsi="Calibri" w:cs="Calibri"/>
                <w:sz w:val="22"/>
                <w:szCs w:val="22"/>
                <w:lang w:val="en-US" w:eastAsia="ko-KR"/>
              </w:rPr>
            </w:pPr>
          </w:p>
          <w:p w14:paraId="208FA4D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other than priority value, we propose to include other conditions for joint consideration such as </w:t>
            </w:r>
            <w:r w:rsidRPr="000C339D">
              <w:rPr>
                <w:rFonts w:ascii="Calibri" w:eastAsiaTheme="minorEastAsia" w:hAnsi="Calibri" w:cs="Calibri"/>
                <w:sz w:val="22"/>
                <w:szCs w:val="22"/>
                <w:lang w:val="en-US" w:eastAsia="ko-KR"/>
              </w:rPr>
              <w:t>UE-B’s sensing results is not available</w:t>
            </w:r>
            <w:r>
              <w:rPr>
                <w:rFonts w:ascii="Calibri" w:eastAsiaTheme="minorEastAsia" w:hAnsi="Calibri" w:cs="Calibri"/>
                <w:sz w:val="22"/>
                <w:szCs w:val="22"/>
                <w:lang w:val="en-US" w:eastAsia="ko-KR"/>
              </w:rPr>
              <w:t>, r</w:t>
            </w:r>
            <w:r w:rsidRPr="000C339D">
              <w:rPr>
                <w:rFonts w:ascii="Calibri" w:eastAsiaTheme="minorEastAsia" w:hAnsi="Calibri" w:cs="Calibri"/>
                <w:sz w:val="22"/>
                <w:szCs w:val="22"/>
                <w:lang w:val="en-US" w:eastAsia="ko-KR"/>
              </w:rPr>
              <w:t>emaining PDB of UE-B’s transmission is larger than a threshold</w:t>
            </w:r>
            <w:r>
              <w:rPr>
                <w:rFonts w:ascii="Calibri" w:eastAsiaTheme="minorEastAsia" w:hAnsi="Calibri" w:cs="Calibri"/>
                <w:sz w:val="22"/>
                <w:szCs w:val="22"/>
                <w:lang w:val="en-US" w:eastAsia="ko-KR"/>
              </w:rPr>
              <w:t>, or m</w:t>
            </w:r>
            <w:r w:rsidRPr="000C339D">
              <w:rPr>
                <w:rFonts w:ascii="Calibri" w:eastAsiaTheme="minorEastAsia" w:hAnsi="Calibri" w:cs="Calibri"/>
                <w:sz w:val="22"/>
                <w:szCs w:val="22"/>
                <w:lang w:val="en-US" w:eastAsia="ko-KR"/>
              </w:rPr>
              <w:t>easured CBR is larger than a threshold.</w:t>
            </w:r>
            <w:r>
              <w:rPr>
                <w:rFonts w:ascii="Calibri" w:eastAsiaTheme="minorEastAsia" w:hAnsi="Calibri" w:cs="Calibri"/>
                <w:sz w:val="22"/>
                <w:szCs w:val="22"/>
                <w:lang w:val="en-US" w:eastAsia="ko-KR"/>
              </w:rPr>
              <w:t xml:space="preserve"> We propose the following modified Alt 2</w:t>
            </w:r>
          </w:p>
          <w:p w14:paraId="41B4D3FB" w14:textId="77777777" w:rsidR="00484343" w:rsidRDefault="00484343" w:rsidP="00AC5039">
            <w:pPr>
              <w:spacing w:after="0"/>
              <w:jc w:val="both"/>
              <w:rPr>
                <w:rFonts w:ascii="Calibri" w:eastAsiaTheme="minorEastAsia" w:hAnsi="Calibri" w:cs="Calibri"/>
                <w:sz w:val="22"/>
                <w:szCs w:val="22"/>
                <w:lang w:val="en-US" w:eastAsia="ko-KR"/>
              </w:rPr>
            </w:pPr>
          </w:p>
          <w:p w14:paraId="51351D4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7DB0DF24"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lastRenderedPageBreak/>
              <w:t xml:space="preserve">For inter-UE coordination triggered </w:t>
            </w:r>
            <w:r w:rsidRPr="00175973">
              <w:rPr>
                <w:rFonts w:ascii="Calibri" w:eastAsia="Times New Roman" w:hAnsi="Calibri" w:cs="Calibri"/>
                <w:iCs/>
                <w:color w:val="FF0000"/>
                <w:sz w:val="21"/>
                <w:szCs w:val="21"/>
              </w:rPr>
              <w:t>by explicit request</w:t>
            </w:r>
            <w:r>
              <w:rPr>
                <w:rFonts w:ascii="Calibri" w:eastAsia="Times New Roman" w:hAnsi="Calibri" w:cs="Calibri"/>
                <w:iCs/>
                <w:strike/>
                <w:color w:val="FF0000"/>
                <w:sz w:val="21"/>
                <w:szCs w:val="21"/>
              </w:rPr>
              <w:t xml:space="preserve"> </w:t>
            </w:r>
            <w:r w:rsidRPr="00175973">
              <w:rPr>
                <w:rFonts w:ascii="Calibri" w:eastAsia="Times New Roman" w:hAnsi="Calibri" w:cs="Calibri"/>
                <w:iCs/>
                <w:strike/>
                <w:color w:val="FF0000"/>
                <w:sz w:val="21"/>
                <w:szCs w:val="21"/>
              </w:rPr>
              <w:t xml:space="preserve">a condition rather than request reception </w:t>
            </w:r>
            <w:r w:rsidRPr="00CC00C4">
              <w:rPr>
                <w:rFonts w:ascii="Calibri" w:eastAsia="Times New Roman" w:hAnsi="Calibri" w:cs="Calibri"/>
                <w:iCs/>
                <w:sz w:val="21"/>
                <w:szCs w:val="21"/>
              </w:rPr>
              <w:t xml:space="preserve">in Scheme 1, </w:t>
            </w:r>
          </w:p>
          <w:p w14:paraId="056D6AAF"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w:t>
            </w:r>
            <w:r w:rsidRPr="00A07CE1">
              <w:rPr>
                <w:rFonts w:ascii="Calibri" w:eastAsia="Times New Roman" w:hAnsi="Calibri" w:cs="Calibri"/>
                <w:iCs/>
                <w:strike/>
                <w:color w:val="FF0000"/>
                <w:sz w:val="21"/>
                <w:szCs w:val="21"/>
              </w:rPr>
              <w:t>the</w:t>
            </w:r>
            <w:r w:rsidRPr="00A07CE1">
              <w:rPr>
                <w:rFonts w:ascii="Calibri" w:eastAsia="Times New Roman" w:hAnsi="Calibri" w:cs="Calibri"/>
                <w:iCs/>
                <w:color w:val="FF0000"/>
                <w:sz w:val="21"/>
                <w:szCs w:val="21"/>
              </w:rPr>
              <w:t xml:space="preserve"> one or more </w:t>
            </w:r>
            <w:r w:rsidRPr="00CC00C4">
              <w:rPr>
                <w:rFonts w:ascii="Calibri" w:eastAsia="Times New Roman" w:hAnsi="Calibri" w:cs="Calibri"/>
                <w:iCs/>
                <w:sz w:val="21"/>
                <w:szCs w:val="21"/>
              </w:rPr>
              <w:t>following is met</w:t>
            </w:r>
            <w:r>
              <w:rPr>
                <w:rFonts w:ascii="Calibri" w:eastAsia="Times New Roman" w:hAnsi="Calibri" w:cs="Calibri"/>
                <w:iCs/>
                <w:sz w:val="21"/>
                <w:szCs w:val="21"/>
              </w:rPr>
              <w:t xml:space="preserve"> </w:t>
            </w:r>
            <w:r w:rsidRPr="00A07CE1">
              <w:rPr>
                <w:rFonts w:ascii="Calibri" w:eastAsia="Times New Roman" w:hAnsi="Calibri" w:cs="Calibri"/>
                <w:iCs/>
                <w:color w:val="FF0000"/>
                <w:sz w:val="21"/>
                <w:szCs w:val="21"/>
              </w:rPr>
              <w:t>(</w:t>
            </w:r>
            <w:r>
              <w:rPr>
                <w:rFonts w:ascii="Calibri" w:eastAsia="Times New Roman" w:hAnsi="Calibri" w:cs="Calibri"/>
                <w:iCs/>
                <w:color w:val="FF0000"/>
                <w:sz w:val="21"/>
                <w:szCs w:val="21"/>
              </w:rPr>
              <w:t>up-to UE implementation</w:t>
            </w:r>
            <w:r w:rsidRPr="00A07CE1">
              <w:rPr>
                <w:rFonts w:ascii="Calibri" w:eastAsia="Times New Roman" w:hAnsi="Calibri" w:cs="Calibri"/>
                <w:iCs/>
                <w:color w:val="FF0000"/>
                <w:sz w:val="21"/>
                <w:szCs w:val="21"/>
              </w:rPr>
              <w:t xml:space="preserve">) </w:t>
            </w:r>
            <w:r w:rsidRPr="00CC00C4">
              <w:rPr>
                <w:rFonts w:ascii="Calibri" w:eastAsia="Times New Roman" w:hAnsi="Calibri" w:cs="Calibri"/>
                <w:iCs/>
                <w:sz w:val="21"/>
                <w:szCs w:val="21"/>
              </w:rPr>
              <w:t xml:space="preserve">.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51A25FC4" w14:textId="77777777" w:rsidR="00484343" w:rsidRDefault="00484343" w:rsidP="00AC5039">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5D40B1C7" w14:textId="77777777" w:rsidR="00484343" w:rsidRPr="00A07CE1" w:rsidRDefault="00484343" w:rsidP="00AC5039">
            <w:pPr>
              <w:pStyle w:val="afa"/>
              <w:widowControl/>
              <w:numPr>
                <w:ilvl w:val="2"/>
                <w:numId w:val="4"/>
              </w:numPr>
              <w:spacing w:before="0" w:after="0" w:line="240" w:lineRule="auto"/>
              <w:rPr>
                <w:rFonts w:ascii="Calibri" w:eastAsia="Times New Roman" w:hAnsi="Calibri" w:cs="Calibri"/>
                <w:iCs/>
                <w:color w:val="FF0000"/>
                <w:sz w:val="21"/>
                <w:szCs w:val="21"/>
              </w:rPr>
            </w:pPr>
            <w:r w:rsidRPr="00A07CE1">
              <w:rPr>
                <w:rFonts w:ascii="Calibri" w:eastAsia="Times New Roman" w:hAnsi="Calibri" w:cs="Calibri"/>
                <w:iCs/>
                <w:color w:val="FF0000"/>
                <w:sz w:val="21"/>
                <w:szCs w:val="21"/>
              </w:rPr>
              <w:t>Remaining PDB of UE-B’s transmission is larger than a threshold.</w:t>
            </w:r>
          </w:p>
          <w:p w14:paraId="15F0F563" w14:textId="77777777" w:rsidR="00484343" w:rsidRPr="00A07CE1" w:rsidRDefault="00484343" w:rsidP="00AC5039">
            <w:pPr>
              <w:numPr>
                <w:ilvl w:val="2"/>
                <w:numId w:val="4"/>
              </w:numPr>
              <w:spacing w:after="0"/>
              <w:jc w:val="both"/>
              <w:rPr>
                <w:rFonts w:ascii="Calibri" w:eastAsia="Times New Roman" w:hAnsi="Calibri" w:cs="Calibri"/>
                <w:iCs/>
                <w:color w:val="FF0000"/>
                <w:sz w:val="21"/>
                <w:szCs w:val="21"/>
                <w:lang w:val="en-US" w:eastAsia="ko-KR"/>
              </w:rPr>
            </w:pPr>
            <w:r w:rsidRPr="00A07CE1">
              <w:rPr>
                <w:rFonts w:ascii="Calibri" w:eastAsia="Times New Roman" w:hAnsi="Calibri" w:cs="Calibri"/>
                <w:iCs/>
                <w:color w:val="FF0000"/>
                <w:sz w:val="21"/>
                <w:szCs w:val="21"/>
                <w:lang w:val="en-US" w:eastAsia="ko-KR"/>
              </w:rPr>
              <w:t>Measured CBR is larger than a threshold.</w:t>
            </w:r>
          </w:p>
          <w:p w14:paraId="5802A57D" w14:textId="77777777" w:rsidR="00484343" w:rsidRPr="00A07CE1" w:rsidRDefault="00484343" w:rsidP="00AC5039">
            <w:pPr>
              <w:numPr>
                <w:ilvl w:val="2"/>
                <w:numId w:val="4"/>
              </w:numPr>
              <w:spacing w:after="0"/>
              <w:jc w:val="both"/>
              <w:rPr>
                <w:rFonts w:ascii="Calibri" w:eastAsia="Times New Roman" w:hAnsi="Calibri" w:cs="Calibri"/>
                <w:iCs/>
                <w:color w:val="FF0000"/>
                <w:sz w:val="21"/>
                <w:szCs w:val="21"/>
              </w:rPr>
            </w:pPr>
            <w:r w:rsidRPr="00A07CE1">
              <w:rPr>
                <w:rFonts w:ascii="Calibri" w:eastAsia="Times New Roman" w:hAnsi="Calibri" w:cs="Calibri"/>
                <w:iCs/>
                <w:color w:val="FF0000"/>
                <w:sz w:val="21"/>
                <w:szCs w:val="21"/>
                <w:lang w:val="en-US" w:eastAsia="ko-KR"/>
              </w:rPr>
              <w:t>UE-B’s sensing results is not available.</w:t>
            </w:r>
          </w:p>
          <w:p w14:paraId="78939408"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50A2FF20" w14:textId="77777777" w:rsidR="00484343" w:rsidRPr="000C339D" w:rsidRDefault="00484343" w:rsidP="00AC5039">
            <w:pPr>
              <w:spacing w:after="0"/>
              <w:jc w:val="both"/>
              <w:rPr>
                <w:rFonts w:ascii="Calibri" w:eastAsiaTheme="minorEastAsia" w:hAnsi="Calibri" w:cs="Calibri"/>
                <w:sz w:val="22"/>
                <w:szCs w:val="22"/>
                <w:lang w:val="en-US" w:eastAsia="ko-KR"/>
              </w:rPr>
            </w:pPr>
          </w:p>
          <w:p w14:paraId="18225129" w14:textId="77777777" w:rsidR="00484343" w:rsidRDefault="00484343" w:rsidP="00AC5039">
            <w:pPr>
              <w:spacing w:after="0"/>
              <w:jc w:val="both"/>
              <w:rPr>
                <w:rFonts w:ascii="Calibri" w:hAnsi="Calibri" w:cs="Calibri"/>
                <w:sz w:val="22"/>
                <w:szCs w:val="22"/>
                <w:lang w:val="en-US" w:eastAsia="zh-CN"/>
              </w:rPr>
            </w:pPr>
          </w:p>
        </w:tc>
      </w:tr>
      <w:tr w:rsidR="00484343" w14:paraId="4F3D3958" w14:textId="77777777" w:rsidTr="00AC5039">
        <w:tc>
          <w:tcPr>
            <w:tcW w:w="1696" w:type="dxa"/>
          </w:tcPr>
          <w:p w14:paraId="73F0489F" w14:textId="77777777" w:rsidR="00484343" w:rsidRDefault="00484343" w:rsidP="00AC5039">
            <w:pPr>
              <w:spacing w:after="0"/>
              <w:jc w:val="both"/>
              <w:rPr>
                <w:rFonts w:ascii="Calibri" w:eastAsiaTheme="minorEastAsia" w:hAnsi="Calibri" w:cs="Calibri"/>
                <w:sz w:val="22"/>
                <w:szCs w:val="22"/>
                <w:lang w:val="en-US" w:eastAsia="ko-KR"/>
              </w:rPr>
            </w:pPr>
            <w:r w:rsidRPr="0049723E">
              <w:rPr>
                <w:rFonts w:ascii="Calibri" w:eastAsiaTheme="minorEastAsia" w:hAnsi="Calibri" w:cs="Calibri"/>
                <w:sz w:val="22"/>
                <w:szCs w:val="22"/>
                <w:lang w:val="en-US" w:eastAsia="ko-KR"/>
              </w:rPr>
              <w:lastRenderedPageBreak/>
              <w:t>Huawei, HiSilicon</w:t>
            </w:r>
          </w:p>
        </w:tc>
        <w:tc>
          <w:tcPr>
            <w:tcW w:w="1276" w:type="dxa"/>
          </w:tcPr>
          <w:p w14:paraId="641EF58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 (typo)</w:t>
            </w:r>
          </w:p>
        </w:tc>
        <w:tc>
          <w:tcPr>
            <w:tcW w:w="6390" w:type="dxa"/>
          </w:tcPr>
          <w:p w14:paraId="12BDCF9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There is no need to specify any condition. Leave it to UE-B’s implementation is simple and works.</w:t>
            </w:r>
          </w:p>
          <w:p w14:paraId="16D20A15" w14:textId="77777777" w:rsidR="00484343" w:rsidRDefault="00484343" w:rsidP="00AC5039">
            <w:pPr>
              <w:spacing w:after="0"/>
              <w:jc w:val="both"/>
              <w:rPr>
                <w:rFonts w:ascii="Calibri" w:eastAsiaTheme="minorEastAsia" w:hAnsi="Calibri" w:cs="Calibri"/>
                <w:sz w:val="22"/>
                <w:szCs w:val="22"/>
                <w:lang w:val="en-US" w:eastAsia="ko-KR"/>
              </w:rPr>
            </w:pPr>
          </w:p>
          <w:p w14:paraId="12D997E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40A45AD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7C3CFA16"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ins w:id="13" w:author="Seungmin Lee" w:date="2022-01-18T11:40:00Z">
              <w:r>
                <w:rPr>
                  <w:rFonts w:ascii="Calibri" w:eastAsia="Times New Roman" w:hAnsi="Calibri" w:cs="Calibri"/>
                  <w:iCs/>
                  <w:sz w:val="21"/>
                  <w:szCs w:val="21"/>
                </w:rPr>
                <w:t xml:space="preserve">UE-B’s explicit request </w:t>
              </w:r>
            </w:ins>
            <w:del w:id="14" w:author="Seungmin Lee" w:date="2022-01-18T11:40:00Z">
              <w:r w:rsidRPr="00CC00C4" w:rsidDel="00FF2C67">
                <w:rPr>
                  <w:rFonts w:ascii="Calibri" w:eastAsia="Times New Roman" w:hAnsi="Calibri" w:cs="Calibri"/>
                  <w:iCs/>
                  <w:sz w:val="21"/>
                  <w:szCs w:val="21"/>
                </w:rPr>
                <w:delText xml:space="preserve">a condition rather than request reception </w:delText>
              </w:r>
            </w:del>
            <w:r w:rsidRPr="00CC00C4">
              <w:rPr>
                <w:rFonts w:ascii="Calibri" w:eastAsia="Times New Roman" w:hAnsi="Calibri" w:cs="Calibri"/>
                <w:iCs/>
                <w:sz w:val="21"/>
                <w:szCs w:val="21"/>
              </w:rPr>
              <w:t xml:space="preserve">in Scheme 1, </w:t>
            </w:r>
          </w:p>
          <w:p w14:paraId="4A5308FD"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it is up to UE-</w:t>
            </w:r>
            <w:r w:rsidRPr="006849C8">
              <w:rPr>
                <w:rFonts w:ascii="Calibri" w:eastAsia="Times New Roman" w:hAnsi="Calibri" w:cs="Calibri"/>
                <w:iCs/>
                <w:strike/>
                <w:color w:val="FF0000"/>
                <w:sz w:val="21"/>
                <w:szCs w:val="21"/>
              </w:rPr>
              <w:t>A</w:t>
            </w:r>
            <w:r w:rsidRPr="006849C8">
              <w:rPr>
                <w:rFonts w:ascii="Calibri" w:eastAsia="Times New Roman" w:hAnsi="Calibri" w:cs="Calibri"/>
                <w:iCs/>
                <w:color w:val="FF0000"/>
                <w:sz w:val="21"/>
                <w:szCs w:val="21"/>
              </w:rPr>
              <w:t>B</w:t>
            </w:r>
            <w:r w:rsidRPr="00CC00C4">
              <w:rPr>
                <w:rFonts w:ascii="Calibri" w:eastAsia="Times New Roman" w:hAnsi="Calibri" w:cs="Calibri"/>
                <w:iCs/>
                <w:sz w:val="21"/>
                <w:szCs w:val="21"/>
              </w:rPr>
              <w:t xml:space="preserve">’s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6E8CBA6F"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27D91D1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28352F9" w14:textId="77777777" w:rsidTr="00AC5039">
        <w:tc>
          <w:tcPr>
            <w:tcW w:w="1696" w:type="dxa"/>
          </w:tcPr>
          <w:p w14:paraId="7ACDBDD5" w14:textId="77777777" w:rsidR="00484343" w:rsidRPr="0049723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41F87E8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390" w:type="dxa"/>
          </w:tcPr>
          <w:p w14:paraId="751BCFE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Alt 2 to reduce IUC overhead and ensure Scheme 1 is applied only for TBs with high priority. Editorial changes below:</w:t>
            </w:r>
          </w:p>
          <w:p w14:paraId="47037AE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B8DD8C9" w14:textId="77777777" w:rsidR="00484343" w:rsidRPr="00CC00C4"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Pr="00872C14">
              <w:rPr>
                <w:rFonts w:ascii="Calibri" w:eastAsia="Times New Roman" w:hAnsi="Calibri" w:cs="Calibri"/>
                <w:iCs/>
                <w:color w:val="FF0000"/>
                <w:sz w:val="21"/>
                <w:szCs w:val="21"/>
              </w:rPr>
              <w:t xml:space="preserve">an explicit request </w:t>
            </w:r>
            <w:r w:rsidRPr="00872C14">
              <w:rPr>
                <w:rFonts w:ascii="Calibri" w:eastAsia="Times New Roman" w:hAnsi="Calibri" w:cs="Calibri"/>
                <w:iCs/>
                <w:strike/>
                <w:sz w:val="21"/>
                <w:szCs w:val="21"/>
              </w:rPr>
              <w:t xml:space="preserve">a condition rather than request reception </w:t>
            </w:r>
            <w:r w:rsidRPr="00CC00C4">
              <w:rPr>
                <w:rFonts w:ascii="Calibri" w:eastAsia="Times New Roman" w:hAnsi="Calibri" w:cs="Calibri"/>
                <w:iCs/>
                <w:sz w:val="21"/>
                <w:szCs w:val="21"/>
              </w:rPr>
              <w:t xml:space="preserve">in Scheme 1, </w:t>
            </w:r>
          </w:p>
          <w:p w14:paraId="3BC28910"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3110EFF9" w14:textId="77777777" w:rsidR="00484343" w:rsidRPr="00CC00C4" w:rsidRDefault="00484343" w:rsidP="00AC5039">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71D2F008" w14:textId="77777777" w:rsidR="00484343" w:rsidRPr="00CC00C4"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44F552C" w14:textId="77777777" w:rsidR="00484343" w:rsidRDefault="00484343" w:rsidP="00AC5039">
            <w:pPr>
              <w:spacing w:after="0"/>
              <w:jc w:val="both"/>
              <w:rPr>
                <w:rFonts w:ascii="Calibri" w:hAnsi="Calibri" w:cs="Calibri"/>
                <w:sz w:val="22"/>
                <w:szCs w:val="22"/>
                <w:lang w:val="en-US" w:eastAsia="zh-CN"/>
              </w:rPr>
            </w:pPr>
          </w:p>
        </w:tc>
      </w:tr>
      <w:tr w:rsidR="00484343" w14:paraId="3C8B46AE" w14:textId="77777777" w:rsidTr="00AC5039">
        <w:tc>
          <w:tcPr>
            <w:tcW w:w="1696" w:type="dxa"/>
          </w:tcPr>
          <w:p w14:paraId="7312FA1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3A102F53"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Alt1</w:t>
            </w:r>
          </w:p>
        </w:tc>
        <w:tc>
          <w:tcPr>
            <w:tcW w:w="6390" w:type="dxa"/>
          </w:tcPr>
          <w:p w14:paraId="19F45234"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With the following update</w:t>
            </w:r>
          </w:p>
          <w:p w14:paraId="4D026091"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hint="eastAsia"/>
                <w:sz w:val="22"/>
                <w:szCs w:val="22"/>
                <w:lang w:val="en-US" w:eastAsia="ko-KR"/>
              </w:rPr>
              <w:t>Alt 1:</w:t>
            </w:r>
          </w:p>
          <w:p w14:paraId="6F3F860C" w14:textId="77777777" w:rsidR="00484343" w:rsidRPr="00FF3722"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FF3722">
              <w:rPr>
                <w:rFonts w:ascii="Calibri" w:eastAsia="Times New Roman" w:hAnsi="Calibri" w:cs="Calibri"/>
                <w:iCs/>
                <w:sz w:val="21"/>
                <w:szCs w:val="21"/>
              </w:rPr>
              <w:t xml:space="preserve">For inter-UE coordination triggered by </w:t>
            </w:r>
            <w:ins w:id="15" w:author="Seungmin Lee" w:date="2022-01-18T11:40:00Z">
              <w:r w:rsidRPr="00FF3722">
                <w:rPr>
                  <w:rFonts w:ascii="Calibri" w:eastAsia="Times New Roman" w:hAnsi="Calibri" w:cs="Calibri"/>
                  <w:iCs/>
                  <w:sz w:val="21"/>
                  <w:szCs w:val="21"/>
                </w:rPr>
                <w:t xml:space="preserve">UE-B’s explicit request </w:t>
              </w:r>
            </w:ins>
            <w:del w:id="16" w:author="Seungmin Lee" w:date="2022-01-18T11:40:00Z">
              <w:r w:rsidRPr="00FF3722" w:rsidDel="00FF2C67">
                <w:rPr>
                  <w:rFonts w:ascii="Calibri" w:eastAsia="Times New Roman" w:hAnsi="Calibri" w:cs="Calibri"/>
                  <w:iCs/>
                  <w:sz w:val="21"/>
                  <w:szCs w:val="21"/>
                </w:rPr>
                <w:delText xml:space="preserve">a condition rather than request reception </w:delText>
              </w:r>
            </w:del>
            <w:r w:rsidRPr="00FF3722">
              <w:rPr>
                <w:rFonts w:ascii="Calibri" w:eastAsia="Times New Roman" w:hAnsi="Calibri" w:cs="Calibri"/>
                <w:iCs/>
                <w:sz w:val="21"/>
                <w:szCs w:val="21"/>
              </w:rPr>
              <w:t xml:space="preserve">in Scheme 1, </w:t>
            </w:r>
          </w:p>
          <w:p w14:paraId="73065F5C" w14:textId="77777777" w:rsidR="00484343" w:rsidRPr="00FF3722"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FF3722">
              <w:rPr>
                <w:rFonts w:ascii="Calibri" w:eastAsia="Times New Roman" w:hAnsi="Calibri" w:cs="Calibri"/>
                <w:iCs/>
                <w:sz w:val="21"/>
                <w:szCs w:val="21"/>
              </w:rPr>
              <w:t>it is up to UE-</w:t>
            </w:r>
            <w:r w:rsidRPr="00FF3722">
              <w:rPr>
                <w:rFonts w:ascii="Calibri" w:eastAsia="Times New Roman" w:hAnsi="Calibri" w:cs="Calibri"/>
                <w:iCs/>
                <w:strike/>
                <w:color w:val="FF0000"/>
                <w:sz w:val="21"/>
                <w:szCs w:val="21"/>
              </w:rPr>
              <w:t>A</w:t>
            </w:r>
            <w:r w:rsidRPr="00FF3722">
              <w:rPr>
                <w:rFonts w:ascii="Calibri" w:eastAsia="Times New Roman" w:hAnsi="Calibri" w:cs="Calibri"/>
                <w:iCs/>
                <w:color w:val="FF0000"/>
                <w:sz w:val="21"/>
                <w:szCs w:val="21"/>
              </w:rPr>
              <w:t>B</w:t>
            </w:r>
            <w:r w:rsidRPr="00FF3722">
              <w:rPr>
                <w:rFonts w:ascii="Calibri" w:eastAsia="Times New Roman" w:hAnsi="Calibri" w:cs="Calibri"/>
                <w:iCs/>
                <w:sz w:val="21"/>
                <w:szCs w:val="21"/>
              </w:rPr>
              <w:t xml:space="preserve">’s implementation whether or not to trigger the request generation </w:t>
            </w:r>
          </w:p>
          <w:p w14:paraId="568546EE" w14:textId="77777777" w:rsidR="00484343" w:rsidRPr="00FF3722" w:rsidRDefault="00484343" w:rsidP="00AC5039">
            <w:pPr>
              <w:pStyle w:val="afa"/>
              <w:widowControl/>
              <w:numPr>
                <w:ilvl w:val="1"/>
                <w:numId w:val="4"/>
              </w:numPr>
              <w:spacing w:before="0" w:after="0" w:line="240" w:lineRule="auto"/>
              <w:rPr>
                <w:rFonts w:ascii="Calibri" w:eastAsia="Times New Roman" w:hAnsi="Calibri" w:cs="Calibri"/>
                <w:iCs/>
                <w:sz w:val="21"/>
                <w:szCs w:val="21"/>
              </w:rPr>
            </w:pPr>
            <w:r w:rsidRPr="00FF3722">
              <w:rPr>
                <w:rFonts w:ascii="Calibri" w:eastAsia="Times New Roman" w:hAnsi="Calibri" w:cs="Calibri"/>
                <w:iCs/>
                <w:sz w:val="21"/>
                <w:szCs w:val="21"/>
              </w:rPr>
              <w:t>Note: Rel-16 procedure of UL/SL prioritization, LTE SL/NR SL prioritization, and congestion control is applied to the transmission of the request transmission.</w:t>
            </w:r>
          </w:p>
          <w:p w14:paraId="51FEF1B3"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7A76BB09" w14:textId="77777777" w:rsidTr="00AC5039">
        <w:tc>
          <w:tcPr>
            <w:tcW w:w="1696" w:type="dxa"/>
          </w:tcPr>
          <w:p w14:paraId="46235535"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Ericsson</w:t>
            </w:r>
          </w:p>
        </w:tc>
        <w:tc>
          <w:tcPr>
            <w:tcW w:w="1276" w:type="dxa"/>
          </w:tcPr>
          <w:p w14:paraId="54889D7B" w14:textId="77777777" w:rsidR="00484343" w:rsidRPr="00FF372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None</w:t>
            </w:r>
          </w:p>
        </w:tc>
        <w:tc>
          <w:tcPr>
            <w:tcW w:w="6390" w:type="dxa"/>
          </w:tcPr>
          <w:p w14:paraId="180E5F9D" w14:textId="77777777" w:rsidR="00484343" w:rsidRPr="00FF3722" w:rsidRDefault="00484343" w:rsidP="00AC5039">
            <w:pPr>
              <w:spacing w:after="0"/>
              <w:jc w:val="both"/>
              <w:rPr>
                <w:rFonts w:ascii="Calibri" w:eastAsiaTheme="minorEastAsia" w:hAnsi="Calibri" w:cs="Calibri"/>
                <w:sz w:val="22"/>
                <w:szCs w:val="22"/>
                <w:lang w:val="en-US" w:eastAsia="ko-KR"/>
              </w:rPr>
            </w:pPr>
            <w:r w:rsidRPr="00646BF3">
              <w:rPr>
                <w:rFonts w:ascii="Calibri" w:hAnsi="Calibri" w:cs="Calibri"/>
                <w:sz w:val="22"/>
                <w:szCs w:val="22"/>
                <w:lang w:val="en-US" w:eastAsia="zh-CN"/>
              </w:rPr>
              <w:t>None of the alternatives target the main idea of applying the IUC scheme. The main function of using the IUC procedure is to enhance the reliability of the communications, and therefore, a request should be sent only when the Tx’s transmission is more vulnerable, i.e., when resource re-selection or initial transmission for periodic tranmissions is about the be performed. Therefore, we propose that the request is triggered for periodic transmission upon reaching the value zero on the re-selection counter</w:t>
            </w:r>
          </w:p>
        </w:tc>
      </w:tr>
      <w:tr w:rsidR="00484343" w14:paraId="2EEF625D" w14:textId="77777777" w:rsidTr="00AC5039">
        <w:tc>
          <w:tcPr>
            <w:tcW w:w="1696" w:type="dxa"/>
          </w:tcPr>
          <w:p w14:paraId="37F2408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63A2696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1</w:t>
            </w:r>
          </w:p>
        </w:tc>
        <w:tc>
          <w:tcPr>
            <w:tcW w:w="6390" w:type="dxa"/>
          </w:tcPr>
          <w:p w14:paraId="68B2D056" w14:textId="77777777" w:rsidR="00484343" w:rsidRPr="00646BF3" w:rsidRDefault="00484343" w:rsidP="00AC5039">
            <w:pPr>
              <w:spacing w:after="0"/>
              <w:jc w:val="both"/>
              <w:rPr>
                <w:rFonts w:ascii="Calibri" w:hAnsi="Calibri" w:cs="Calibri"/>
                <w:sz w:val="22"/>
                <w:szCs w:val="22"/>
                <w:lang w:val="en-US" w:eastAsia="zh-CN"/>
              </w:rPr>
            </w:pPr>
          </w:p>
        </w:tc>
      </w:tr>
      <w:tr w:rsidR="00484343" w14:paraId="39449CA3" w14:textId="77777777" w:rsidTr="00AC5039">
        <w:tc>
          <w:tcPr>
            <w:tcW w:w="1696" w:type="dxa"/>
          </w:tcPr>
          <w:p w14:paraId="309D4B9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1D690C5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 difference</w:t>
            </w:r>
          </w:p>
        </w:tc>
        <w:tc>
          <w:tcPr>
            <w:tcW w:w="6390" w:type="dxa"/>
          </w:tcPr>
          <w:p w14:paraId="620A1E98" w14:textId="77777777" w:rsidR="00484343" w:rsidRPr="00646BF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All 3 alternatives leave it up to UE implementation, they seem identical in outcome.</w:t>
            </w:r>
          </w:p>
        </w:tc>
      </w:tr>
      <w:tr w:rsidR="00484343" w14:paraId="665610E1" w14:textId="77777777" w:rsidTr="00AC5039">
        <w:tc>
          <w:tcPr>
            <w:tcW w:w="1696" w:type="dxa"/>
          </w:tcPr>
          <w:p w14:paraId="1839F6E1" w14:textId="77777777" w:rsidR="00484343" w:rsidRDefault="00484343" w:rsidP="00AC5039">
            <w:pPr>
              <w:spacing w:after="0"/>
              <w:jc w:val="both"/>
              <w:rPr>
                <w:rFonts w:ascii="Calibri" w:hAnsi="Calibri" w:cs="Calibri"/>
                <w:sz w:val="22"/>
                <w:szCs w:val="22"/>
                <w:lang w:val="en-US" w:eastAsia="zh-CN"/>
              </w:rPr>
            </w:pPr>
            <w:r w:rsidRPr="00B20EC0">
              <w:rPr>
                <w:rFonts w:ascii="Calibri" w:eastAsia="MS Mincho" w:hAnsi="Calibri" w:cs="Calibri"/>
                <w:color w:val="auto"/>
                <w:sz w:val="22"/>
                <w:szCs w:val="22"/>
                <w:lang w:val="en-US" w:eastAsia="ja-JP"/>
              </w:rPr>
              <w:t>Intel</w:t>
            </w:r>
          </w:p>
        </w:tc>
        <w:tc>
          <w:tcPr>
            <w:tcW w:w="1276" w:type="dxa"/>
          </w:tcPr>
          <w:p w14:paraId="02C0CB2B" w14:textId="77777777" w:rsidR="00484343" w:rsidRDefault="00484343" w:rsidP="00AC5039">
            <w:pPr>
              <w:spacing w:after="0"/>
              <w:jc w:val="both"/>
              <w:rPr>
                <w:rFonts w:ascii="Calibri" w:hAnsi="Calibri" w:cs="Calibri"/>
                <w:sz w:val="22"/>
                <w:szCs w:val="22"/>
                <w:lang w:val="en-US" w:eastAsia="zh-CN"/>
              </w:rPr>
            </w:pPr>
            <w:r w:rsidRPr="00B20EC0">
              <w:rPr>
                <w:rFonts w:ascii="Calibri" w:eastAsia="MS Mincho" w:hAnsi="Calibri" w:cs="Calibri"/>
                <w:color w:val="auto"/>
                <w:sz w:val="22"/>
                <w:szCs w:val="22"/>
                <w:lang w:val="en-US" w:eastAsia="ja-JP"/>
              </w:rPr>
              <w:t>Alt 3</w:t>
            </w:r>
          </w:p>
        </w:tc>
        <w:tc>
          <w:tcPr>
            <w:tcW w:w="6390" w:type="dxa"/>
          </w:tcPr>
          <w:p w14:paraId="393ED14A"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Alt.3 t</w:t>
            </w:r>
            <w:r w:rsidRPr="00B20EC0">
              <w:rPr>
                <w:rFonts w:ascii="Calibri" w:hAnsi="Calibri" w:cs="Calibri"/>
                <w:color w:val="auto"/>
                <w:sz w:val="22"/>
                <w:szCs w:val="22"/>
                <w:lang w:val="en-US" w:eastAsia="zh-CN"/>
              </w:rPr>
              <w:t>o enable multiplexing of the IUC feedback request with data</w:t>
            </w:r>
            <w:r>
              <w:rPr>
                <w:rFonts w:ascii="Calibri" w:hAnsi="Calibri" w:cs="Calibri"/>
                <w:color w:val="auto"/>
                <w:sz w:val="22"/>
                <w:szCs w:val="22"/>
                <w:lang w:val="en-US" w:eastAsia="zh-CN"/>
              </w:rPr>
              <w:t>. This option is suitable for semi-persistent transmission and resource re-selection</w:t>
            </w:r>
          </w:p>
          <w:p w14:paraId="39EFE538" w14:textId="77777777" w:rsidR="00484343" w:rsidRDefault="00484343" w:rsidP="00AC5039">
            <w:pPr>
              <w:spacing w:after="0"/>
              <w:jc w:val="both"/>
              <w:rPr>
                <w:rFonts w:ascii="Calibri" w:hAnsi="Calibri" w:cs="Calibri"/>
                <w:color w:val="auto"/>
                <w:sz w:val="22"/>
                <w:szCs w:val="22"/>
                <w:lang w:val="en-US" w:eastAsia="zh-CN"/>
              </w:rPr>
            </w:pPr>
          </w:p>
          <w:p w14:paraId="43395DF3"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also accept combinations of Alt.2 and Alt.3</w:t>
            </w:r>
          </w:p>
          <w:p w14:paraId="0AD60D7F" w14:textId="77777777" w:rsidR="00484343" w:rsidRDefault="00484343" w:rsidP="00AC5039">
            <w:pPr>
              <w:spacing w:after="0"/>
              <w:jc w:val="both"/>
              <w:rPr>
                <w:rFonts w:ascii="Calibri" w:hAnsi="Calibri" w:cs="Calibri"/>
                <w:color w:val="auto"/>
                <w:sz w:val="22"/>
                <w:szCs w:val="22"/>
                <w:lang w:val="en-US" w:eastAsia="zh-CN"/>
              </w:rPr>
            </w:pPr>
          </w:p>
          <w:p w14:paraId="50D068EC" w14:textId="77777777" w:rsidR="00484343" w:rsidRDefault="00484343" w:rsidP="00AC5039">
            <w:pPr>
              <w:spacing w:after="0"/>
              <w:jc w:val="both"/>
              <w:rPr>
                <w:rFonts w:ascii="Calibri" w:hAnsi="Calibri" w:cs="Calibri"/>
                <w:sz w:val="22"/>
                <w:szCs w:val="22"/>
                <w:lang w:val="en-US" w:eastAsia="zh-CN"/>
              </w:rPr>
            </w:pPr>
          </w:p>
        </w:tc>
      </w:tr>
      <w:tr w:rsidR="00484343" w14:paraId="456070F3" w14:textId="77777777" w:rsidTr="00AC5039">
        <w:tc>
          <w:tcPr>
            <w:tcW w:w="1696" w:type="dxa"/>
          </w:tcPr>
          <w:p w14:paraId="0ED27E34" w14:textId="77777777" w:rsidR="00484343" w:rsidRPr="00B20EC0"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QC</w:t>
            </w:r>
          </w:p>
        </w:tc>
        <w:tc>
          <w:tcPr>
            <w:tcW w:w="1276" w:type="dxa"/>
          </w:tcPr>
          <w:p w14:paraId="3C404B09" w14:textId="77777777" w:rsidR="00484343" w:rsidRPr="00B20EC0" w:rsidRDefault="00484343" w:rsidP="00AC503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390" w:type="dxa"/>
          </w:tcPr>
          <w:p w14:paraId="098B7050" w14:textId="77777777" w:rsidR="00484343" w:rsidRDefault="00484343" w:rsidP="00AC5039">
            <w:pPr>
              <w:spacing w:after="0"/>
              <w:jc w:val="both"/>
              <w:rPr>
                <w:rFonts w:ascii="Calibri" w:hAnsi="Calibri" w:cs="Calibri"/>
                <w:color w:val="auto"/>
                <w:sz w:val="22"/>
                <w:szCs w:val="22"/>
                <w:lang w:val="en-US" w:eastAsia="zh-CN"/>
              </w:rPr>
            </w:pPr>
          </w:p>
        </w:tc>
      </w:tr>
      <w:tr w:rsidR="00484343" w14:paraId="7CB2E32B" w14:textId="77777777" w:rsidTr="00AC5039">
        <w:tc>
          <w:tcPr>
            <w:tcW w:w="1696" w:type="dxa"/>
          </w:tcPr>
          <w:p w14:paraId="1FD9E37C"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w:t>
            </w:r>
            <w:r>
              <w:rPr>
                <w:rFonts w:ascii="Calibri" w:hAnsi="Calibri" w:cs="Calibri"/>
                <w:color w:val="auto"/>
                <w:sz w:val="22"/>
                <w:szCs w:val="22"/>
                <w:lang w:val="en-US" w:eastAsia="zh-CN"/>
              </w:rPr>
              <w:t>arp</w:t>
            </w:r>
          </w:p>
        </w:tc>
        <w:tc>
          <w:tcPr>
            <w:tcW w:w="1276" w:type="dxa"/>
          </w:tcPr>
          <w:p w14:paraId="04F8D149"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390" w:type="dxa"/>
          </w:tcPr>
          <w:p w14:paraId="58818AB3" w14:textId="77777777" w:rsidR="00484343" w:rsidRDefault="00484343" w:rsidP="00AC5039">
            <w:pPr>
              <w:spacing w:after="0"/>
              <w:jc w:val="both"/>
              <w:rPr>
                <w:rFonts w:ascii="Calibri" w:hAnsi="Calibri" w:cs="Calibri"/>
                <w:color w:val="auto"/>
                <w:sz w:val="22"/>
                <w:szCs w:val="22"/>
                <w:lang w:val="en-US" w:eastAsia="zh-CN"/>
              </w:rPr>
            </w:pPr>
          </w:p>
        </w:tc>
      </w:tr>
      <w:tr w:rsidR="00484343" w14:paraId="6CD7CAB2" w14:textId="77777777" w:rsidTr="00AC5039">
        <w:tc>
          <w:tcPr>
            <w:tcW w:w="1696" w:type="dxa"/>
          </w:tcPr>
          <w:p w14:paraId="75C1E945"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76" w:type="dxa"/>
          </w:tcPr>
          <w:p w14:paraId="2B1EF7A0"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1</w:t>
            </w:r>
          </w:p>
        </w:tc>
        <w:tc>
          <w:tcPr>
            <w:tcW w:w="6390" w:type="dxa"/>
          </w:tcPr>
          <w:p w14:paraId="5E0E7CD4" w14:textId="77777777" w:rsidR="00484343" w:rsidRDefault="00484343" w:rsidP="00AC5039">
            <w:pPr>
              <w:spacing w:after="0"/>
              <w:jc w:val="both"/>
              <w:rPr>
                <w:rFonts w:ascii="Calibri" w:hAnsi="Calibri" w:cs="Calibri"/>
                <w:color w:val="auto"/>
                <w:sz w:val="22"/>
                <w:szCs w:val="22"/>
                <w:lang w:val="en-US" w:eastAsia="zh-CN"/>
              </w:rPr>
            </w:pPr>
          </w:p>
        </w:tc>
      </w:tr>
      <w:tr w:rsidR="00484343" w14:paraId="0250DE35" w14:textId="77777777" w:rsidTr="00AC5039">
        <w:tc>
          <w:tcPr>
            <w:tcW w:w="1696" w:type="dxa"/>
          </w:tcPr>
          <w:p w14:paraId="2D880E45" w14:textId="77777777" w:rsidR="00484343" w:rsidRDefault="00484343" w:rsidP="00AC5039">
            <w:pPr>
              <w:spacing w:after="0"/>
              <w:jc w:val="both"/>
              <w:rPr>
                <w:rFonts w:ascii="Calibri" w:hAnsi="Calibri" w:cs="Calibri"/>
                <w:color w:val="auto"/>
                <w:sz w:val="22"/>
                <w:szCs w:val="22"/>
                <w:lang w:val="en-US" w:eastAsia="zh-CN"/>
              </w:rPr>
            </w:pPr>
          </w:p>
        </w:tc>
        <w:tc>
          <w:tcPr>
            <w:tcW w:w="1276" w:type="dxa"/>
          </w:tcPr>
          <w:p w14:paraId="57982D6E" w14:textId="77777777" w:rsidR="00484343" w:rsidRDefault="00484343" w:rsidP="00AC5039">
            <w:pPr>
              <w:spacing w:after="0"/>
              <w:jc w:val="both"/>
              <w:rPr>
                <w:rFonts w:ascii="Calibri" w:hAnsi="Calibri" w:cs="Calibri"/>
                <w:color w:val="auto"/>
                <w:sz w:val="22"/>
                <w:szCs w:val="22"/>
                <w:lang w:val="en-US" w:eastAsia="zh-CN"/>
              </w:rPr>
            </w:pPr>
          </w:p>
        </w:tc>
        <w:tc>
          <w:tcPr>
            <w:tcW w:w="6390" w:type="dxa"/>
          </w:tcPr>
          <w:p w14:paraId="0413AFEE" w14:textId="77777777" w:rsidR="00484343" w:rsidRDefault="00484343" w:rsidP="00AC5039">
            <w:pPr>
              <w:spacing w:after="0"/>
              <w:jc w:val="both"/>
              <w:rPr>
                <w:rFonts w:ascii="Calibri" w:hAnsi="Calibri" w:cs="Calibri"/>
                <w:color w:val="auto"/>
                <w:sz w:val="22"/>
                <w:szCs w:val="22"/>
                <w:lang w:val="en-US" w:eastAsia="zh-CN"/>
              </w:rPr>
            </w:pPr>
          </w:p>
        </w:tc>
      </w:tr>
    </w:tbl>
    <w:p w14:paraId="73695930" w14:textId="77777777" w:rsidR="00484343" w:rsidRPr="00B44BB2" w:rsidRDefault="00484343" w:rsidP="00484343">
      <w:pPr>
        <w:spacing w:after="0"/>
        <w:jc w:val="both"/>
        <w:rPr>
          <w:rFonts w:ascii="Calibri" w:eastAsiaTheme="minorEastAsia" w:hAnsi="Calibri" w:cs="Calibri"/>
          <w:sz w:val="22"/>
          <w:szCs w:val="22"/>
          <w:lang w:eastAsia="ko-KR"/>
        </w:rPr>
      </w:pPr>
    </w:p>
    <w:p w14:paraId="2B8F80A6" w14:textId="77777777" w:rsidR="00484343" w:rsidRPr="00DD20EA" w:rsidRDefault="00484343" w:rsidP="00484343">
      <w:pPr>
        <w:spacing w:after="0"/>
        <w:jc w:val="both"/>
        <w:rPr>
          <w:rFonts w:ascii="Calibri" w:eastAsiaTheme="minorEastAsia" w:hAnsi="Calibri" w:cs="Calibri"/>
          <w:sz w:val="22"/>
          <w:szCs w:val="22"/>
          <w:lang w:val="en-US" w:eastAsia="ko-KR"/>
        </w:rPr>
      </w:pPr>
    </w:p>
    <w:p w14:paraId="3B47349A" w14:textId="77777777" w:rsidR="00484343" w:rsidRDefault="00484343" w:rsidP="00484343">
      <w:pPr>
        <w:spacing w:after="0"/>
        <w:jc w:val="both"/>
        <w:rPr>
          <w:rFonts w:ascii="Calibri" w:eastAsiaTheme="minorEastAsia" w:hAnsi="Calibri" w:cs="Calibri"/>
          <w:sz w:val="22"/>
          <w:szCs w:val="22"/>
          <w:lang w:val="en-US" w:eastAsia="ko-KR"/>
        </w:rPr>
      </w:pPr>
    </w:p>
    <w:p w14:paraId="35B9B8AF"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5D1540">
        <w:rPr>
          <w:rFonts w:ascii="Calibri" w:hAnsi="Calibri" w:cs="Calibri"/>
          <w:b/>
          <w:sz w:val="24"/>
          <w:szCs w:val="28"/>
        </w:rPr>
        <w:t>Finalization of resource selection and/or multiplexing with sidelink transmissions for UE-A’s inter-UE coordination information and UE-B’s explicit request</w:t>
      </w:r>
    </w:p>
    <w:p w14:paraId="30EEE904"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86E1751"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resoruces to be used for inter-UE coordination information transmission. </w:t>
      </w:r>
    </w:p>
    <w:p w14:paraId="1281689A" w14:textId="77777777" w:rsidR="00484343" w:rsidRDefault="00484343" w:rsidP="00484343">
      <w:pPr>
        <w:spacing w:after="0"/>
        <w:jc w:val="both"/>
        <w:rPr>
          <w:rFonts w:ascii="Calibri" w:eastAsiaTheme="minorEastAsia" w:hAnsi="Calibri" w:cs="Calibri"/>
          <w:sz w:val="22"/>
          <w:szCs w:val="22"/>
          <w:lang w:val="en-US" w:eastAsia="ko-KR"/>
        </w:rPr>
      </w:pPr>
    </w:p>
    <w:p w14:paraId="09969E30"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723F3A6D" w14:textId="77777777" w:rsidR="00484343"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EB16121" w14:textId="77777777" w:rsidR="00484343" w:rsidRPr="00CC00C4"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75E820CD"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5D70BFF2" w14:textId="77777777" w:rsidTr="00AC5039">
        <w:tc>
          <w:tcPr>
            <w:tcW w:w="1696" w:type="dxa"/>
          </w:tcPr>
          <w:p w14:paraId="653F556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9BB3C4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2F04926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6FF0AF0B" w14:textId="77777777" w:rsidTr="00AC5039">
        <w:tc>
          <w:tcPr>
            <w:tcW w:w="1696" w:type="dxa"/>
          </w:tcPr>
          <w:p w14:paraId="49809AE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65C370A6"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15C57D4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preferred resource set, the latency introduced by the resource selection procedure is too large. Moreover, a UE-B that relies on inter-UE coordination information would expend too much battery and processing power searching for the information, unless it arrives at a fixed location. Hence, dedicated resources are needed for the preferred resource set.</w:t>
            </w:r>
          </w:p>
          <w:p w14:paraId="5462DE2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non-preferred resource set, we think this option still need more discussion, such as how to set priority, T2, cast type, feedback options, resource reservation perioidicity. All of these issues need careful simulation work. Our concern is that such issues need too much work in RAN1 at this stage. At the same time, multiplexing MAC CE with data is already supported in R16, so we can take that at a starting point.</w:t>
            </w:r>
          </w:p>
        </w:tc>
      </w:tr>
      <w:tr w:rsidR="00484343" w14:paraId="5B862701" w14:textId="77777777" w:rsidTr="00AC5039">
        <w:tc>
          <w:tcPr>
            <w:tcW w:w="1696" w:type="dxa"/>
          </w:tcPr>
          <w:p w14:paraId="7F781A0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NTT DOCOMO</w:t>
            </w:r>
          </w:p>
        </w:tc>
        <w:tc>
          <w:tcPr>
            <w:tcW w:w="1276" w:type="dxa"/>
          </w:tcPr>
          <w:p w14:paraId="3D8B6113"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2717EA5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multiplexing with data, some clarifications e.g. for parameters would be necessary.</w:t>
            </w:r>
          </w:p>
        </w:tc>
      </w:tr>
      <w:tr w:rsidR="00484343" w14:paraId="76F59EA3" w14:textId="77777777" w:rsidTr="00AC5039">
        <w:tc>
          <w:tcPr>
            <w:tcW w:w="1696" w:type="dxa"/>
          </w:tcPr>
          <w:p w14:paraId="449346ED" w14:textId="77777777" w:rsidR="00484343" w:rsidRPr="00BA36E4" w:rsidRDefault="00484343" w:rsidP="00AC503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Apple</w:t>
            </w:r>
          </w:p>
        </w:tc>
        <w:tc>
          <w:tcPr>
            <w:tcW w:w="1276" w:type="dxa"/>
          </w:tcPr>
          <w:p w14:paraId="6114CBB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5D7E83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3DEBC84" w14:textId="77777777" w:rsidTr="00AC5039">
        <w:tc>
          <w:tcPr>
            <w:tcW w:w="1696" w:type="dxa"/>
          </w:tcPr>
          <w:p w14:paraId="47D3C6D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227F975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13DDED2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If UE-A has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information to transmit but not data, it is necessary to specify how UE-A get TX resoruces for the inter-UE coordination information transmission. </w:t>
            </w:r>
          </w:p>
        </w:tc>
      </w:tr>
      <w:tr w:rsidR="00484343" w14:paraId="2DD9CF42" w14:textId="77777777" w:rsidTr="00AC5039">
        <w:tc>
          <w:tcPr>
            <w:tcW w:w="1696" w:type="dxa"/>
          </w:tcPr>
          <w:p w14:paraId="52F2F04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4CF8322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8A8C6A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4C49E86" w14:textId="77777777" w:rsidTr="00AC5039">
        <w:tc>
          <w:tcPr>
            <w:tcW w:w="1696" w:type="dxa"/>
          </w:tcPr>
          <w:p w14:paraId="17F0E19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0F0BCDD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in principle</w:t>
            </w:r>
          </w:p>
        </w:tc>
        <w:tc>
          <w:tcPr>
            <w:tcW w:w="6390" w:type="dxa"/>
          </w:tcPr>
          <w:p w14:paraId="52E4F62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Determination of slot n, remaining PDB … </w:t>
            </w:r>
            <w:r>
              <w:rPr>
                <w:rFonts w:ascii="Calibri" w:hAnsi="Calibri" w:cs="Calibri" w:hint="eastAsia"/>
                <w:sz w:val="22"/>
                <w:szCs w:val="22"/>
                <w:lang w:val="en-US" w:eastAsia="zh-CN"/>
              </w:rPr>
              <w:t>need</w:t>
            </w:r>
            <w:r>
              <w:rPr>
                <w:rFonts w:ascii="Calibri" w:hAnsi="Calibri" w:cs="Calibri"/>
                <w:sz w:val="22"/>
                <w:szCs w:val="22"/>
                <w:lang w:val="en-US" w:eastAsia="zh-CN"/>
              </w:rPr>
              <w:t xml:space="preserve">s </w:t>
            </w:r>
            <w:r>
              <w:rPr>
                <w:rFonts w:ascii="Calibri" w:hAnsi="Calibri" w:cs="Calibri" w:hint="eastAsia"/>
                <w:sz w:val="22"/>
                <w:szCs w:val="22"/>
                <w:lang w:val="en-US" w:eastAsia="zh-CN"/>
              </w:rPr>
              <w:t>to</w:t>
            </w:r>
            <w:r>
              <w:rPr>
                <w:rFonts w:ascii="Calibri" w:hAnsi="Calibri" w:cs="Calibri"/>
                <w:sz w:val="22"/>
                <w:szCs w:val="22"/>
                <w:lang w:val="en-US" w:eastAsia="zh-CN"/>
              </w:rPr>
              <w:t xml:space="preserve"> be discussed.</w:t>
            </w:r>
          </w:p>
        </w:tc>
      </w:tr>
      <w:tr w:rsidR="00484343" w14:paraId="07192E09" w14:textId="77777777" w:rsidTr="00AC5039">
        <w:tc>
          <w:tcPr>
            <w:tcW w:w="1696" w:type="dxa"/>
          </w:tcPr>
          <w:p w14:paraId="7602386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4E3B547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524FD60" w14:textId="77777777" w:rsidR="00484343" w:rsidRDefault="00484343" w:rsidP="00AC5039">
            <w:pPr>
              <w:spacing w:after="0"/>
              <w:jc w:val="both"/>
              <w:rPr>
                <w:rFonts w:ascii="Calibri" w:hAnsi="Calibri" w:cs="Calibri"/>
                <w:sz w:val="22"/>
                <w:szCs w:val="22"/>
                <w:lang w:val="en-US" w:eastAsia="zh-CN"/>
              </w:rPr>
            </w:pPr>
          </w:p>
        </w:tc>
      </w:tr>
      <w:tr w:rsidR="00484343" w14:paraId="24261C10" w14:textId="77777777" w:rsidTr="00AC5039">
        <w:tc>
          <w:tcPr>
            <w:tcW w:w="1696" w:type="dxa"/>
          </w:tcPr>
          <w:p w14:paraId="6C07C0C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007C2E6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70DB6A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are fine with the proposal.</w:t>
            </w:r>
          </w:p>
        </w:tc>
      </w:tr>
      <w:tr w:rsidR="00484343" w14:paraId="6B307718" w14:textId="77777777" w:rsidTr="00AC5039">
        <w:tc>
          <w:tcPr>
            <w:tcW w:w="1696" w:type="dxa"/>
          </w:tcPr>
          <w:p w14:paraId="650F5180"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17B6847A"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005022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11AA0BA" w14:textId="77777777" w:rsidTr="00AC5039">
        <w:tc>
          <w:tcPr>
            <w:tcW w:w="1696" w:type="dxa"/>
          </w:tcPr>
          <w:p w14:paraId="3D55C742"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1ECA0C6A"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484B056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AEE4807" w14:textId="77777777" w:rsidTr="00AC5039">
        <w:tc>
          <w:tcPr>
            <w:tcW w:w="1696" w:type="dxa"/>
          </w:tcPr>
          <w:p w14:paraId="7594B969" w14:textId="77777777" w:rsidR="00484343" w:rsidRDefault="00484343" w:rsidP="00AC5039">
            <w:pPr>
              <w:spacing w:after="0"/>
              <w:jc w:val="both"/>
              <w:rPr>
                <w:rFonts w:ascii="Calibri" w:eastAsiaTheme="minorEastAsia" w:hAnsi="Calibri" w:cs="Calibri"/>
                <w:sz w:val="22"/>
                <w:szCs w:val="22"/>
                <w:lang w:val="en-US" w:eastAsia="ko-KR"/>
              </w:rPr>
            </w:pPr>
            <w:r w:rsidRPr="009C4DAC">
              <w:rPr>
                <w:rFonts w:ascii="Calibri" w:eastAsiaTheme="minorEastAsia" w:hAnsi="Calibri" w:cs="Calibri"/>
                <w:sz w:val="22"/>
                <w:szCs w:val="22"/>
                <w:lang w:val="en-US" w:eastAsia="ko-KR"/>
              </w:rPr>
              <w:t>X</w:t>
            </w:r>
            <w:r w:rsidRPr="009C4DAC">
              <w:rPr>
                <w:rFonts w:ascii="Calibri" w:eastAsiaTheme="minorEastAsia" w:hAnsi="Calibri" w:cs="Calibri" w:hint="eastAsia"/>
                <w:sz w:val="22"/>
                <w:szCs w:val="22"/>
                <w:lang w:val="en-US" w:eastAsia="ko-KR"/>
              </w:rPr>
              <w:t>iaomi</w:t>
            </w:r>
          </w:p>
        </w:tc>
        <w:tc>
          <w:tcPr>
            <w:tcW w:w="1276" w:type="dxa"/>
          </w:tcPr>
          <w:p w14:paraId="6599FA0A" w14:textId="77777777" w:rsidR="00484343" w:rsidRPr="009C4DAC"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5F1A319D" w14:textId="77777777" w:rsidR="00484343" w:rsidRPr="009C4DAC"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To </w:t>
            </w:r>
            <w:r>
              <w:rPr>
                <w:rFonts w:ascii="Calibri" w:hAnsi="Calibri" w:cs="Calibri" w:hint="eastAsia"/>
                <w:sz w:val="22"/>
                <w:szCs w:val="22"/>
                <w:lang w:val="en-US" w:eastAsia="zh-CN"/>
              </w:rPr>
              <w:t>reduce</w:t>
            </w:r>
            <w:r>
              <w:rPr>
                <w:rFonts w:ascii="Calibri" w:hAnsi="Calibri" w:cs="Calibri"/>
                <w:sz w:val="22"/>
                <w:szCs w:val="22"/>
                <w:lang w:val="en-US" w:eastAsia="zh-CN"/>
              </w:rPr>
              <w:t xml:space="preserve"> </w:t>
            </w:r>
            <w:r>
              <w:rPr>
                <w:rFonts w:ascii="Calibri" w:hAnsi="Calibri" w:cs="Calibri" w:hint="eastAsia"/>
                <w:sz w:val="22"/>
                <w:szCs w:val="22"/>
                <w:lang w:val="en-US" w:eastAsia="zh-CN"/>
              </w:rPr>
              <w:t>the</w:t>
            </w:r>
            <w:r>
              <w:rPr>
                <w:rFonts w:ascii="Calibri" w:hAnsi="Calibri" w:cs="Calibri"/>
                <w:sz w:val="22"/>
                <w:szCs w:val="22"/>
                <w:lang w:val="en-US" w:eastAsia="zh-CN"/>
              </w:rPr>
              <w:t xml:space="preserve"> </w:t>
            </w:r>
            <w:r>
              <w:rPr>
                <w:rFonts w:ascii="Calibri" w:hAnsi="Calibri" w:cs="Calibri" w:hint="eastAsia"/>
                <w:sz w:val="22"/>
                <w:szCs w:val="22"/>
                <w:lang w:val="en-US" w:eastAsia="zh-CN"/>
              </w:rPr>
              <w:t>specification</w:t>
            </w:r>
            <w:r>
              <w:rPr>
                <w:rFonts w:ascii="Calibri" w:hAnsi="Calibri" w:cs="Calibri"/>
                <w:sz w:val="22"/>
                <w:szCs w:val="22"/>
                <w:lang w:val="en-US" w:eastAsia="zh-CN"/>
              </w:rPr>
              <w:t xml:space="preserve"> </w:t>
            </w:r>
            <w:r>
              <w:rPr>
                <w:rFonts w:ascii="Calibri" w:hAnsi="Calibri" w:cs="Calibri" w:hint="eastAsia"/>
                <w:sz w:val="22"/>
                <w:szCs w:val="22"/>
                <w:lang w:val="en-US" w:eastAsia="zh-CN"/>
              </w:rPr>
              <w:t>eff</w:t>
            </w:r>
            <w:r>
              <w:rPr>
                <w:rFonts w:ascii="Calibri" w:hAnsi="Calibri" w:cs="Calibri"/>
                <w:sz w:val="22"/>
                <w:szCs w:val="22"/>
                <w:lang w:val="en-US" w:eastAsia="zh-CN"/>
              </w:rPr>
              <w:t>ort,</w:t>
            </w:r>
            <w:r w:rsidRPr="009C4DAC">
              <w:rPr>
                <w:rFonts w:ascii="Calibri" w:hAnsi="Calibri" w:cs="Calibri"/>
                <w:sz w:val="22"/>
                <w:szCs w:val="22"/>
                <w:lang w:val="en-US" w:eastAsia="zh-CN"/>
              </w:rPr>
              <w:t xml:space="preserve"> the same procedure in Rel-16 TS 38.214 Section 8.1.4</w:t>
            </w:r>
            <w:r>
              <w:rPr>
                <w:rFonts w:ascii="Calibri" w:hAnsi="Calibri" w:cs="Calibri"/>
                <w:sz w:val="22"/>
                <w:szCs w:val="22"/>
                <w:lang w:val="en-US" w:eastAsia="zh-CN"/>
              </w:rPr>
              <w:t xml:space="preserve"> can be reused.</w:t>
            </w:r>
          </w:p>
        </w:tc>
      </w:tr>
      <w:tr w:rsidR="00484343" w14:paraId="16883E19" w14:textId="77777777" w:rsidTr="00AC5039">
        <w:tc>
          <w:tcPr>
            <w:tcW w:w="1696" w:type="dxa"/>
          </w:tcPr>
          <w:p w14:paraId="724DEEE9" w14:textId="77777777" w:rsidR="00484343" w:rsidRPr="009C4DAC"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32D34D9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F5477E3" w14:textId="77777777" w:rsidR="00484343" w:rsidRDefault="00484343" w:rsidP="00AC5039">
            <w:pPr>
              <w:spacing w:after="0"/>
              <w:jc w:val="both"/>
              <w:rPr>
                <w:rFonts w:ascii="Calibri" w:hAnsi="Calibri" w:cs="Calibri"/>
                <w:sz w:val="22"/>
                <w:szCs w:val="22"/>
                <w:lang w:val="en-US" w:eastAsia="zh-CN"/>
              </w:rPr>
            </w:pPr>
          </w:p>
        </w:tc>
      </w:tr>
      <w:tr w:rsidR="00484343" w14:paraId="25750BF6" w14:textId="77777777" w:rsidTr="00AC5039">
        <w:tc>
          <w:tcPr>
            <w:tcW w:w="1696" w:type="dxa"/>
          </w:tcPr>
          <w:p w14:paraId="03C2F7AA"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69A3D92C"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4DCF5176" w14:textId="77777777" w:rsidR="00484343" w:rsidRDefault="00484343" w:rsidP="00AC5039">
            <w:pPr>
              <w:spacing w:after="0"/>
              <w:jc w:val="both"/>
              <w:rPr>
                <w:rFonts w:ascii="Calibri" w:hAnsi="Calibri" w:cs="Calibri"/>
                <w:sz w:val="22"/>
                <w:szCs w:val="22"/>
                <w:lang w:val="en-US" w:eastAsia="zh-CN"/>
              </w:rPr>
            </w:pPr>
          </w:p>
        </w:tc>
      </w:tr>
      <w:tr w:rsidR="00484343" w14:paraId="7D66970E" w14:textId="77777777" w:rsidTr="00AC5039">
        <w:tc>
          <w:tcPr>
            <w:tcW w:w="1696" w:type="dxa"/>
          </w:tcPr>
          <w:p w14:paraId="1658AC05"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62CBF283"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5237C5B" w14:textId="77777777" w:rsidR="00484343" w:rsidRDefault="00484343" w:rsidP="00AC5039">
            <w:pPr>
              <w:spacing w:after="0"/>
              <w:jc w:val="both"/>
              <w:rPr>
                <w:rFonts w:ascii="Calibri" w:hAnsi="Calibri" w:cs="Calibri"/>
                <w:sz w:val="22"/>
                <w:szCs w:val="22"/>
                <w:lang w:val="en-US" w:eastAsia="zh-CN"/>
              </w:rPr>
            </w:pPr>
          </w:p>
        </w:tc>
      </w:tr>
      <w:tr w:rsidR="00484343" w14:paraId="34E4071A" w14:textId="77777777" w:rsidTr="00AC5039">
        <w:tc>
          <w:tcPr>
            <w:tcW w:w="1696" w:type="dxa"/>
          </w:tcPr>
          <w:p w14:paraId="63BDF8C8"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09FE04E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710DAE48"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support this proposal</w:t>
            </w:r>
          </w:p>
        </w:tc>
      </w:tr>
      <w:tr w:rsidR="00484343" w14:paraId="3BF5A538" w14:textId="77777777" w:rsidTr="00AC5039">
        <w:tc>
          <w:tcPr>
            <w:tcW w:w="1696" w:type="dxa"/>
          </w:tcPr>
          <w:p w14:paraId="2AF14F88" w14:textId="77777777" w:rsidR="00484343" w:rsidRDefault="00484343" w:rsidP="00AC5039">
            <w:pPr>
              <w:spacing w:after="0"/>
              <w:jc w:val="both"/>
              <w:rPr>
                <w:rFonts w:ascii="Calibri" w:eastAsiaTheme="minorEastAsia" w:hAnsi="Calibri" w:cs="Calibri"/>
                <w:sz w:val="22"/>
                <w:szCs w:val="22"/>
                <w:lang w:val="en-US" w:eastAsia="ko-KR"/>
              </w:rPr>
            </w:pPr>
            <w:r w:rsidRPr="00B21747">
              <w:rPr>
                <w:rFonts w:ascii="Calibri" w:eastAsiaTheme="minorEastAsia" w:hAnsi="Calibri" w:cs="Calibri"/>
                <w:sz w:val="22"/>
                <w:szCs w:val="22"/>
                <w:lang w:val="en-US" w:eastAsia="ko-KR"/>
              </w:rPr>
              <w:t>Huawei, HiSilicon</w:t>
            </w:r>
          </w:p>
        </w:tc>
        <w:tc>
          <w:tcPr>
            <w:tcW w:w="1276" w:type="dxa"/>
          </w:tcPr>
          <w:p w14:paraId="0684DB2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31D7B98A"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1711503" w14:textId="77777777" w:rsidTr="00AC5039">
        <w:tc>
          <w:tcPr>
            <w:tcW w:w="1696" w:type="dxa"/>
          </w:tcPr>
          <w:p w14:paraId="59D03720" w14:textId="77777777" w:rsidR="00484343" w:rsidRPr="00B2174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23DFA20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5558242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F10F104" w14:textId="77777777" w:rsidTr="00AC5039">
        <w:tc>
          <w:tcPr>
            <w:tcW w:w="1696" w:type="dxa"/>
          </w:tcPr>
          <w:p w14:paraId="5A3FEA2E"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6107DB99" w14:textId="77777777" w:rsidR="00484343" w:rsidRPr="00FF3722" w:rsidRDefault="00484343" w:rsidP="00AC5039">
            <w:pPr>
              <w:spacing w:after="0"/>
              <w:jc w:val="both"/>
              <w:rPr>
                <w:rFonts w:ascii="Calibri" w:hAnsi="Calibri" w:cs="Calibri"/>
                <w:sz w:val="22"/>
                <w:szCs w:val="22"/>
                <w:lang w:val="en-US" w:eastAsia="zh-CN"/>
              </w:rPr>
            </w:pPr>
          </w:p>
        </w:tc>
        <w:tc>
          <w:tcPr>
            <w:tcW w:w="6390" w:type="dxa"/>
          </w:tcPr>
          <w:p w14:paraId="05806436"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hint="eastAsia"/>
                <w:sz w:val="22"/>
                <w:szCs w:val="22"/>
                <w:lang w:val="en-US" w:eastAsia="zh-CN"/>
              </w:rPr>
              <w:t>G</w:t>
            </w:r>
            <w:r w:rsidRPr="00FF3722">
              <w:rPr>
                <w:rFonts w:ascii="Calibri" w:hAnsi="Calibri" w:cs="Calibri"/>
                <w:sz w:val="22"/>
                <w:szCs w:val="22"/>
                <w:lang w:val="en-US" w:eastAsia="zh-CN"/>
              </w:rPr>
              <w:t>enerally, OK with two comments:</w:t>
            </w:r>
          </w:p>
          <w:p w14:paraId="2991271D" w14:textId="77777777" w:rsidR="00484343" w:rsidRPr="00FF3722" w:rsidRDefault="00484343" w:rsidP="00484343">
            <w:pPr>
              <w:pStyle w:val="afa"/>
              <w:numPr>
                <w:ilvl w:val="0"/>
                <w:numId w:val="43"/>
              </w:numPr>
              <w:spacing w:after="0"/>
              <w:rPr>
                <w:rFonts w:ascii="Calibri" w:hAnsi="Calibri" w:cs="Calibri"/>
                <w:sz w:val="22"/>
                <w:lang w:eastAsia="zh-CN"/>
              </w:rPr>
            </w:pPr>
            <w:r w:rsidRPr="00FF3722">
              <w:rPr>
                <w:rFonts w:ascii="Calibri" w:eastAsia="SimSun" w:hAnsi="Calibri" w:cs="Calibri"/>
                <w:sz w:val="22"/>
                <w:lang w:eastAsia="zh-CN"/>
              </w:rPr>
              <w:t>The determination of RSW can be different with legacy procedure. In legacy transmission of data, the end of RSW is restricted by remaining PDB. As there is no similar parameter f</w:t>
            </w:r>
            <w:r>
              <w:rPr>
                <w:rFonts w:ascii="Calibri" w:eastAsia="SimSun" w:hAnsi="Calibri" w:cs="Calibri"/>
                <w:sz w:val="22"/>
                <w:lang w:eastAsia="zh-CN"/>
              </w:rPr>
              <w:t>or IUC so far, the details need</w:t>
            </w:r>
            <w:r w:rsidRPr="00FF3722">
              <w:rPr>
                <w:rFonts w:ascii="Calibri" w:eastAsia="SimSun" w:hAnsi="Calibri" w:cs="Calibri"/>
                <w:sz w:val="22"/>
                <w:lang w:eastAsia="zh-CN"/>
              </w:rPr>
              <w:t xml:space="preserve"> to be modified.</w:t>
            </w:r>
          </w:p>
          <w:p w14:paraId="40963F8E"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lang w:eastAsia="zh-CN"/>
              </w:rPr>
              <w:t>It can be up to RAN2 configuration that how to determine other transmission parameters e.g. number of sub-channels, P_rsvp_tx, etc. but maybe RAN1 needs to clarify it.</w:t>
            </w:r>
          </w:p>
        </w:tc>
      </w:tr>
      <w:tr w:rsidR="00484343" w14:paraId="5D66E21D" w14:textId="77777777" w:rsidTr="00AC5039">
        <w:tc>
          <w:tcPr>
            <w:tcW w:w="1696" w:type="dxa"/>
          </w:tcPr>
          <w:p w14:paraId="27FB1CC4"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678B5DC6"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68995536" w14:textId="77777777" w:rsidR="00484343" w:rsidRPr="00FF3722" w:rsidRDefault="00484343" w:rsidP="00AC5039">
            <w:pPr>
              <w:spacing w:after="0"/>
              <w:jc w:val="both"/>
              <w:rPr>
                <w:rFonts w:ascii="Calibri" w:hAnsi="Calibri" w:cs="Calibri"/>
                <w:sz w:val="22"/>
                <w:szCs w:val="22"/>
                <w:lang w:val="en-US" w:eastAsia="zh-CN"/>
              </w:rPr>
            </w:pPr>
          </w:p>
        </w:tc>
      </w:tr>
      <w:tr w:rsidR="00484343" w14:paraId="2A630757" w14:textId="77777777" w:rsidTr="00AC5039">
        <w:tc>
          <w:tcPr>
            <w:tcW w:w="1696" w:type="dxa"/>
          </w:tcPr>
          <w:p w14:paraId="4EFD692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6AB79EE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21573A44" w14:textId="77777777" w:rsidR="00484343" w:rsidRPr="00FF3722" w:rsidRDefault="00484343" w:rsidP="00AC5039">
            <w:pPr>
              <w:spacing w:after="0"/>
              <w:jc w:val="both"/>
              <w:rPr>
                <w:rFonts w:ascii="Calibri" w:hAnsi="Calibri" w:cs="Calibri"/>
                <w:sz w:val="22"/>
                <w:szCs w:val="22"/>
                <w:lang w:val="en-US" w:eastAsia="zh-CN"/>
              </w:rPr>
            </w:pPr>
          </w:p>
        </w:tc>
      </w:tr>
      <w:tr w:rsidR="00484343" w14:paraId="0915F70F" w14:textId="77777777" w:rsidTr="00AC5039">
        <w:tc>
          <w:tcPr>
            <w:tcW w:w="1696" w:type="dxa"/>
          </w:tcPr>
          <w:p w14:paraId="341D56C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49685F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7D9DB8EE" w14:textId="77777777" w:rsidR="00484343" w:rsidRDefault="00484343" w:rsidP="00AC5039">
            <w:pPr>
              <w:spacing w:after="0"/>
              <w:jc w:val="both"/>
              <w:rPr>
                <w:rFonts w:ascii="Calibri" w:eastAsiaTheme="minorEastAsia" w:hAnsi="Calibri" w:cs="Calibri"/>
                <w:sz w:val="22"/>
              </w:rPr>
            </w:pPr>
            <w:r>
              <w:rPr>
                <w:rFonts w:ascii="Calibri" w:eastAsiaTheme="minorEastAsia" w:hAnsi="Calibri" w:cs="Calibri"/>
                <w:sz w:val="22"/>
              </w:rPr>
              <w:t xml:space="preserve">Due to the hidden node issue (from UE-A’s perspective), the </w:t>
            </w:r>
            <w:r w:rsidRPr="009D225A">
              <w:rPr>
                <w:rFonts w:ascii="Calibri" w:eastAsiaTheme="minorEastAsia" w:hAnsi="Calibri" w:cs="Calibri"/>
                <w:sz w:val="22"/>
              </w:rPr>
              <w:t xml:space="preserve">procedure in Rel-16 TS 38.214 Section 8.1.4 </w:t>
            </w:r>
            <w:r>
              <w:rPr>
                <w:rFonts w:ascii="Calibri" w:eastAsiaTheme="minorEastAsia" w:hAnsi="Calibri" w:cs="Calibri"/>
                <w:sz w:val="22"/>
              </w:rPr>
              <w:t xml:space="preserve">is not reliable enough </w:t>
            </w:r>
            <w:r w:rsidRPr="009D225A">
              <w:rPr>
                <w:rFonts w:ascii="Calibri" w:eastAsiaTheme="minorEastAsia" w:hAnsi="Calibri" w:cs="Calibri"/>
                <w:sz w:val="22"/>
              </w:rPr>
              <w:t xml:space="preserve">to transmit the </w:t>
            </w:r>
            <w:r>
              <w:rPr>
                <w:rFonts w:ascii="Calibri" w:eastAsiaTheme="minorEastAsia" w:hAnsi="Calibri" w:cs="Calibri"/>
                <w:sz w:val="22"/>
              </w:rPr>
              <w:t>IUC</w:t>
            </w:r>
            <w:r w:rsidRPr="009D225A">
              <w:rPr>
                <w:rFonts w:ascii="Calibri" w:eastAsiaTheme="minorEastAsia" w:hAnsi="Calibri" w:cs="Calibri"/>
                <w:sz w:val="22"/>
              </w:rPr>
              <w:t xml:space="preserve"> information to UE-B</w:t>
            </w:r>
            <w:r>
              <w:rPr>
                <w:rFonts w:ascii="Calibri" w:eastAsiaTheme="minorEastAsia" w:hAnsi="Calibri" w:cs="Calibri"/>
                <w:sz w:val="22"/>
              </w:rPr>
              <w:t>. When the channel is congested, the IUC transmission by UE-A might collide over and over again with data transmissions by UEs that are hidden from UE-A.</w:t>
            </w:r>
          </w:p>
          <w:p w14:paraId="26CC73C1" w14:textId="77777777" w:rsidR="00484343" w:rsidRDefault="00484343" w:rsidP="00AC5039">
            <w:pPr>
              <w:spacing w:after="0"/>
              <w:jc w:val="both"/>
              <w:rPr>
                <w:rFonts w:ascii="Calibri" w:hAnsi="Calibri" w:cs="Calibri"/>
                <w:sz w:val="22"/>
              </w:rPr>
            </w:pPr>
          </w:p>
          <w:p w14:paraId="0C817F2B" w14:textId="77777777" w:rsidR="00484343" w:rsidRDefault="00484343" w:rsidP="00AC5039">
            <w:pPr>
              <w:spacing w:after="0"/>
              <w:jc w:val="both"/>
              <w:rPr>
                <w:rFonts w:ascii="Calibri" w:hAnsi="Calibri" w:cs="Calibri"/>
                <w:sz w:val="22"/>
              </w:rPr>
            </w:pPr>
            <w:r>
              <w:rPr>
                <w:rFonts w:ascii="Calibri" w:hAnsi="Calibri" w:cs="Calibri"/>
                <w:sz w:val="22"/>
              </w:rPr>
              <w:t>To avoid this and ensure reliable IUC reception at UE-B, either/both of the following are needed:</w:t>
            </w:r>
          </w:p>
          <w:p w14:paraId="5EF8561B" w14:textId="77777777" w:rsidR="00484343" w:rsidRDefault="00484343" w:rsidP="00484343">
            <w:pPr>
              <w:pStyle w:val="afa"/>
              <w:numPr>
                <w:ilvl w:val="0"/>
                <w:numId w:val="38"/>
              </w:numPr>
              <w:spacing w:after="0"/>
              <w:rPr>
                <w:rFonts w:ascii="Calibri" w:hAnsi="Calibri" w:cs="Calibri"/>
                <w:sz w:val="22"/>
                <w:lang w:eastAsia="zh-CN"/>
              </w:rPr>
            </w:pPr>
            <w:r>
              <w:rPr>
                <w:rFonts w:ascii="Calibri" w:hAnsi="Calibri" w:cs="Calibri"/>
                <w:sz w:val="22"/>
                <w:lang w:eastAsia="zh-CN"/>
              </w:rPr>
              <w:t xml:space="preserve">Dedicated resources for IUC transmission are (pre-)configured in a resource pool. In this way, there is no contention/collision between IUC and data transmissions and </w:t>
            </w:r>
            <w:r w:rsidRPr="00AA0A86">
              <w:rPr>
                <w:rFonts w:ascii="Calibri" w:hAnsi="Calibri" w:cs="Calibri"/>
                <w:i/>
                <w:iCs/>
                <w:sz w:val="22"/>
                <w:lang w:eastAsia="zh-CN"/>
              </w:rPr>
              <w:t>reliability can be maintained under high channel load</w:t>
            </w:r>
            <w:r>
              <w:rPr>
                <w:rFonts w:ascii="Calibri" w:hAnsi="Calibri" w:cs="Calibri"/>
                <w:sz w:val="22"/>
                <w:lang w:eastAsia="zh-CN"/>
              </w:rPr>
              <w:t xml:space="preserve"> (which is a WID objective).</w:t>
            </w:r>
          </w:p>
          <w:p w14:paraId="780C4091" w14:textId="77777777" w:rsidR="00484343" w:rsidRPr="00FF3722" w:rsidRDefault="00484343" w:rsidP="00AC5039">
            <w:pPr>
              <w:spacing w:after="0"/>
              <w:jc w:val="both"/>
              <w:rPr>
                <w:rFonts w:ascii="Calibri" w:hAnsi="Calibri" w:cs="Calibri"/>
                <w:sz w:val="22"/>
                <w:szCs w:val="22"/>
                <w:lang w:val="en-US" w:eastAsia="zh-CN"/>
              </w:rPr>
            </w:pPr>
            <w:r>
              <w:rPr>
                <w:rFonts w:ascii="Calibri" w:hAnsi="Calibri" w:cs="Calibri"/>
                <w:sz w:val="22"/>
                <w:lang w:eastAsia="zh-CN"/>
              </w:rPr>
              <w:t>In case of explicit request, UE-B indicates in its explicit request resource(s) reserved for reception of UE-A’s IUC information.</w:t>
            </w:r>
          </w:p>
        </w:tc>
      </w:tr>
      <w:tr w:rsidR="00484343" w14:paraId="75CBBF91" w14:textId="77777777" w:rsidTr="00AC5039">
        <w:tc>
          <w:tcPr>
            <w:tcW w:w="1696" w:type="dxa"/>
          </w:tcPr>
          <w:p w14:paraId="2AB3C202" w14:textId="77777777" w:rsidR="00484343" w:rsidRDefault="00484343" w:rsidP="00AC5039">
            <w:pPr>
              <w:spacing w:after="0"/>
              <w:jc w:val="both"/>
              <w:rPr>
                <w:rFonts w:ascii="Calibri" w:hAnsi="Calibri" w:cs="Calibri"/>
                <w:sz w:val="22"/>
                <w:szCs w:val="22"/>
                <w:lang w:val="en-US" w:eastAsia="zh-CN"/>
              </w:rPr>
            </w:pPr>
            <w:r w:rsidRPr="00836D8A">
              <w:rPr>
                <w:rFonts w:ascii="Calibri" w:eastAsia="MS Mincho" w:hAnsi="Calibri" w:cs="Calibri"/>
                <w:sz w:val="22"/>
                <w:szCs w:val="22"/>
                <w:lang w:val="en-US" w:eastAsia="ja-JP"/>
              </w:rPr>
              <w:t>Intel</w:t>
            </w:r>
          </w:p>
        </w:tc>
        <w:tc>
          <w:tcPr>
            <w:tcW w:w="1276" w:type="dxa"/>
          </w:tcPr>
          <w:p w14:paraId="4D268C1C"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Yes</w:t>
            </w:r>
          </w:p>
        </w:tc>
        <w:tc>
          <w:tcPr>
            <w:tcW w:w="6390" w:type="dxa"/>
          </w:tcPr>
          <w:p w14:paraId="5AD9EFA7" w14:textId="77777777" w:rsidR="00484343" w:rsidRDefault="00484343" w:rsidP="00AC5039">
            <w:pPr>
              <w:spacing w:after="0"/>
              <w:jc w:val="both"/>
              <w:rPr>
                <w:rFonts w:ascii="Calibri" w:eastAsiaTheme="minorEastAsia" w:hAnsi="Calibri" w:cs="Calibri"/>
                <w:sz w:val="22"/>
              </w:rPr>
            </w:pPr>
            <w:r>
              <w:rPr>
                <w:rFonts w:ascii="Calibri" w:eastAsia="MS Mincho" w:hAnsi="Calibri" w:cs="Calibri"/>
                <w:sz w:val="22"/>
                <w:szCs w:val="22"/>
                <w:lang w:val="en-US" w:eastAsia="ja-JP"/>
              </w:rPr>
              <w:t>We assume R17 procedure as IUC can be multiplexed with data</w:t>
            </w:r>
          </w:p>
        </w:tc>
      </w:tr>
      <w:tr w:rsidR="00484343" w14:paraId="3B890621" w14:textId="77777777" w:rsidTr="00AC5039">
        <w:tc>
          <w:tcPr>
            <w:tcW w:w="1696" w:type="dxa"/>
          </w:tcPr>
          <w:p w14:paraId="24811F14" w14:textId="77777777" w:rsidR="00484343" w:rsidRPr="0073503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0892106B" w14:textId="77777777" w:rsidR="00484343" w:rsidRPr="0073503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68C9DA7" w14:textId="77777777" w:rsidR="00484343" w:rsidRDefault="00484343" w:rsidP="00AC5039">
            <w:pPr>
              <w:spacing w:after="0"/>
              <w:jc w:val="both"/>
              <w:rPr>
                <w:rFonts w:ascii="Calibri" w:eastAsia="MS Mincho" w:hAnsi="Calibri" w:cs="Calibri"/>
                <w:sz w:val="22"/>
                <w:szCs w:val="22"/>
                <w:lang w:val="en-US" w:eastAsia="ja-JP"/>
              </w:rPr>
            </w:pPr>
          </w:p>
        </w:tc>
      </w:tr>
      <w:tr w:rsidR="00484343" w14:paraId="564F9EF0" w14:textId="77777777" w:rsidTr="00AC5039">
        <w:tc>
          <w:tcPr>
            <w:tcW w:w="1696" w:type="dxa"/>
          </w:tcPr>
          <w:p w14:paraId="12BD008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77C8E02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704D0898" w14:textId="77777777" w:rsidR="00484343" w:rsidRDefault="00484343" w:rsidP="00AC5039">
            <w:pPr>
              <w:spacing w:after="0"/>
              <w:jc w:val="both"/>
              <w:rPr>
                <w:rFonts w:ascii="Calibri" w:eastAsia="MS Mincho" w:hAnsi="Calibri" w:cs="Calibri"/>
                <w:sz w:val="22"/>
                <w:szCs w:val="22"/>
                <w:lang w:val="en-US" w:eastAsia="ja-JP"/>
              </w:rPr>
            </w:pPr>
          </w:p>
        </w:tc>
      </w:tr>
      <w:tr w:rsidR="00484343" w14:paraId="3B8A34E5" w14:textId="77777777" w:rsidTr="00AC5039">
        <w:tc>
          <w:tcPr>
            <w:tcW w:w="1696" w:type="dxa"/>
          </w:tcPr>
          <w:p w14:paraId="4791306F" w14:textId="77777777" w:rsidR="00484343" w:rsidRDefault="00484343" w:rsidP="00AC5039">
            <w:pPr>
              <w:spacing w:after="0"/>
              <w:jc w:val="both"/>
              <w:rPr>
                <w:rFonts w:ascii="Calibri" w:hAnsi="Calibri" w:cs="Calibri"/>
                <w:sz w:val="22"/>
                <w:szCs w:val="22"/>
                <w:lang w:val="en-US" w:eastAsia="zh-CN"/>
              </w:rPr>
            </w:pPr>
          </w:p>
        </w:tc>
        <w:tc>
          <w:tcPr>
            <w:tcW w:w="1276" w:type="dxa"/>
          </w:tcPr>
          <w:p w14:paraId="27FBE499" w14:textId="77777777" w:rsidR="00484343" w:rsidRDefault="00484343" w:rsidP="00AC5039">
            <w:pPr>
              <w:spacing w:after="0"/>
              <w:jc w:val="both"/>
              <w:rPr>
                <w:rFonts w:ascii="Calibri" w:hAnsi="Calibri" w:cs="Calibri"/>
                <w:sz w:val="22"/>
                <w:szCs w:val="22"/>
                <w:lang w:val="en-US" w:eastAsia="zh-CN"/>
              </w:rPr>
            </w:pPr>
          </w:p>
        </w:tc>
        <w:tc>
          <w:tcPr>
            <w:tcW w:w="6390" w:type="dxa"/>
          </w:tcPr>
          <w:p w14:paraId="057D85FF" w14:textId="77777777" w:rsidR="00484343" w:rsidRDefault="00484343" w:rsidP="00AC5039">
            <w:pPr>
              <w:spacing w:after="0"/>
              <w:jc w:val="both"/>
              <w:rPr>
                <w:rFonts w:ascii="Calibri" w:eastAsia="MS Mincho" w:hAnsi="Calibri" w:cs="Calibri"/>
                <w:sz w:val="22"/>
                <w:szCs w:val="22"/>
                <w:lang w:val="en-US" w:eastAsia="ja-JP"/>
              </w:rPr>
            </w:pPr>
          </w:p>
        </w:tc>
      </w:tr>
    </w:tbl>
    <w:p w14:paraId="401C03F1" w14:textId="77777777" w:rsidR="00484343" w:rsidRPr="00B44BB2" w:rsidRDefault="00484343" w:rsidP="00484343">
      <w:pPr>
        <w:spacing w:after="0"/>
        <w:jc w:val="both"/>
        <w:rPr>
          <w:rFonts w:ascii="Calibri" w:eastAsiaTheme="minorEastAsia" w:hAnsi="Calibri" w:cs="Calibri"/>
          <w:sz w:val="22"/>
          <w:szCs w:val="22"/>
          <w:lang w:eastAsia="ko-KR"/>
        </w:rPr>
      </w:pPr>
    </w:p>
    <w:p w14:paraId="0DD00AB9" w14:textId="77777777" w:rsidR="00484343" w:rsidRDefault="00484343" w:rsidP="00484343">
      <w:pPr>
        <w:spacing w:after="0"/>
        <w:jc w:val="both"/>
        <w:rPr>
          <w:rFonts w:ascii="Calibri" w:eastAsiaTheme="minorEastAsia" w:hAnsi="Calibri" w:cs="Calibri"/>
          <w:sz w:val="22"/>
          <w:szCs w:val="22"/>
          <w:lang w:val="en-US" w:eastAsia="ko-KR"/>
        </w:rPr>
      </w:pPr>
    </w:p>
    <w:p w14:paraId="01380A57"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DF168BF"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resoruces to be used for the request transmission when UE-B does not perform sensing/resource exclusion. </w:t>
      </w:r>
    </w:p>
    <w:p w14:paraId="114C499F" w14:textId="77777777" w:rsidR="00484343" w:rsidRPr="00C11B7F" w:rsidRDefault="00484343" w:rsidP="00484343">
      <w:pPr>
        <w:spacing w:after="0"/>
        <w:jc w:val="both"/>
        <w:rPr>
          <w:rFonts w:ascii="Calibri" w:eastAsiaTheme="minorEastAsia" w:hAnsi="Calibri" w:cs="Calibri"/>
          <w:sz w:val="22"/>
          <w:szCs w:val="22"/>
          <w:lang w:val="en-US" w:eastAsia="ko-KR"/>
        </w:rPr>
      </w:pPr>
    </w:p>
    <w:p w14:paraId="36B11CB9"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3A7B561" w14:textId="77777777" w:rsidR="00484343"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13E631B8" w14:textId="77777777" w:rsidR="00484343" w:rsidRDefault="00484343" w:rsidP="00484343">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010E0D68"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5FEED8A4" w14:textId="77777777" w:rsidTr="00AC5039">
        <w:tc>
          <w:tcPr>
            <w:tcW w:w="1696" w:type="dxa"/>
          </w:tcPr>
          <w:p w14:paraId="1324ECA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A9894E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A94F7B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397D840D" w14:textId="77777777" w:rsidTr="00AC5039">
        <w:tc>
          <w:tcPr>
            <w:tcW w:w="1696" w:type="dxa"/>
          </w:tcPr>
          <w:p w14:paraId="68F9E88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565A563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62AA4748" w14:textId="77777777" w:rsidR="00484343" w:rsidRDefault="00484343" w:rsidP="00AC5039">
            <w:pPr>
              <w:spacing w:after="0"/>
              <w:jc w:val="both"/>
              <w:rPr>
                <w:rFonts w:ascii="Calibri" w:eastAsiaTheme="minorEastAsia" w:hAnsi="Calibri" w:cs="Calibri"/>
                <w:sz w:val="22"/>
                <w:szCs w:val="22"/>
                <w:lang w:val="en-US" w:eastAsia="ko-KR"/>
              </w:rPr>
            </w:pPr>
            <w:r>
              <w:t>In our view, the request should use PC5-RRC at connection estabilishment and reconfiguration. In which case, there’s no separate resource selection procedure for the request since it would be simply a part of a larger PC5-RRC message</w:t>
            </w:r>
          </w:p>
        </w:tc>
      </w:tr>
      <w:tr w:rsidR="00484343" w14:paraId="1550ECA6" w14:textId="77777777" w:rsidTr="00AC5039">
        <w:tc>
          <w:tcPr>
            <w:tcW w:w="1696" w:type="dxa"/>
          </w:tcPr>
          <w:p w14:paraId="1F3FB9F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6ACE315D"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0348A790" w14:textId="77777777" w:rsidR="00484343" w:rsidRDefault="00484343" w:rsidP="00AC5039">
            <w:pPr>
              <w:spacing w:after="0"/>
              <w:jc w:val="both"/>
            </w:pPr>
            <w:r>
              <w:rPr>
                <w:rFonts w:ascii="Calibri" w:eastAsiaTheme="minorEastAsia" w:hAnsi="Calibri" w:cs="Calibri"/>
                <w:sz w:val="22"/>
                <w:szCs w:val="22"/>
                <w:lang w:val="en-US" w:eastAsia="ko-KR"/>
              </w:rPr>
              <w:t>For multiplexing with data, some clarifications e.g. for parameters would be necessary.</w:t>
            </w:r>
          </w:p>
        </w:tc>
      </w:tr>
      <w:tr w:rsidR="00484343" w14:paraId="6645CBC9" w14:textId="77777777" w:rsidTr="00AC5039">
        <w:tc>
          <w:tcPr>
            <w:tcW w:w="1696" w:type="dxa"/>
          </w:tcPr>
          <w:p w14:paraId="5C934BA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19CA7B7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07EE9138" w14:textId="77777777" w:rsidR="00484343" w:rsidRDefault="00484343" w:rsidP="00AC5039">
            <w:pPr>
              <w:spacing w:after="0"/>
              <w:jc w:val="both"/>
            </w:pPr>
          </w:p>
        </w:tc>
      </w:tr>
      <w:tr w:rsidR="00484343" w:rsidRPr="008058CB" w14:paraId="2831AF1F" w14:textId="77777777" w:rsidTr="00AC5039">
        <w:tc>
          <w:tcPr>
            <w:tcW w:w="1696" w:type="dxa"/>
          </w:tcPr>
          <w:p w14:paraId="1EA7D1F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272D979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1B1D4690" w14:textId="77777777" w:rsidR="00484343" w:rsidRPr="008058CB"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Ac</w:t>
            </w:r>
            <w:r w:rsidRPr="008058CB">
              <w:rPr>
                <w:rFonts w:ascii="Calibri" w:eastAsiaTheme="minorEastAsia" w:hAnsi="Calibri" w:cs="Calibri" w:hint="eastAsia"/>
                <w:sz w:val="22"/>
                <w:szCs w:val="22"/>
                <w:lang w:val="en-US" w:eastAsia="ko-KR"/>
              </w:rPr>
              <w:t xml:space="preserve">cording to the agreement made in the last GTW, since the request will provide starting/ending time </w:t>
            </w:r>
            <w:r w:rsidRPr="008058CB">
              <w:rPr>
                <w:rFonts w:ascii="Calibri" w:eastAsiaTheme="minorEastAsia" w:hAnsi="Calibri" w:cs="Calibri"/>
                <w:sz w:val="22"/>
                <w:szCs w:val="22"/>
                <w:lang w:val="en-US" w:eastAsia="ko-KR"/>
              </w:rPr>
              <w:t>location</w:t>
            </w:r>
            <w:r w:rsidRPr="008058CB">
              <w:rPr>
                <w:rFonts w:ascii="Calibri" w:eastAsiaTheme="minorEastAsia" w:hAnsi="Calibri" w:cs="Calibri" w:hint="eastAsia"/>
                <w:sz w:val="22"/>
                <w:szCs w:val="22"/>
                <w:lang w:val="en-US" w:eastAsia="ko-KR"/>
              </w:rPr>
              <w:t xml:space="preserve"> </w:t>
            </w:r>
            <w:r w:rsidRPr="008058CB">
              <w:rPr>
                <w:rFonts w:ascii="Calibri" w:eastAsiaTheme="minorEastAsia" w:hAnsi="Calibri" w:cs="Calibri"/>
                <w:sz w:val="22"/>
                <w:szCs w:val="22"/>
                <w:lang w:val="en-US" w:eastAsia="ko-KR"/>
              </w:rPr>
              <w:t xml:space="preserve">of a resource pool to be used to determine the set of resources, it needs to be transmitted either physical layer signalling or MAC layer signalling. </w:t>
            </w:r>
          </w:p>
          <w:p w14:paraId="4D28B976" w14:textId="77777777" w:rsidR="00484343" w:rsidRDefault="00484343" w:rsidP="00AC5039">
            <w:pPr>
              <w:spacing w:after="0"/>
              <w:jc w:val="both"/>
              <w:rPr>
                <w:rFonts w:eastAsiaTheme="minorEastAsia"/>
                <w:lang w:eastAsia="ko-KR"/>
              </w:rPr>
            </w:pPr>
          </w:p>
          <w:p w14:paraId="2E5FB1B8" w14:textId="77777777" w:rsidR="00484343" w:rsidRPr="008058CB" w:rsidRDefault="00484343" w:rsidP="00AC5039">
            <w:pPr>
              <w:spacing w:after="0"/>
              <w:jc w:val="both"/>
              <w:rPr>
                <w:rFonts w:eastAsiaTheme="minorEastAsia"/>
                <w:lang w:eastAsia="ko-KR"/>
              </w:rPr>
            </w:pPr>
            <w:r>
              <w:rPr>
                <w:rFonts w:ascii="Calibri" w:eastAsiaTheme="minorEastAsia" w:hAnsi="Calibri" w:cs="Calibri" w:hint="eastAsia"/>
                <w:sz w:val="22"/>
                <w:szCs w:val="22"/>
                <w:lang w:val="en-US" w:eastAsia="ko-KR"/>
              </w:rPr>
              <w:t>If UE-</w:t>
            </w:r>
            <w:r>
              <w:rPr>
                <w:rFonts w:ascii="Calibri" w:eastAsiaTheme="minorEastAsia" w:hAnsi="Calibri" w:cs="Calibri"/>
                <w:sz w:val="22"/>
                <w:szCs w:val="22"/>
                <w:lang w:val="en-US" w:eastAsia="ko-KR"/>
              </w:rPr>
              <w:t>B</w:t>
            </w:r>
            <w:r>
              <w:rPr>
                <w:rFonts w:ascii="Calibri" w:eastAsiaTheme="minorEastAsia" w:hAnsi="Calibri" w:cs="Calibri" w:hint="eastAsia"/>
                <w:sz w:val="22"/>
                <w:szCs w:val="22"/>
                <w:lang w:val="en-US" w:eastAsia="ko-KR"/>
              </w:rPr>
              <w:t xml:space="preserve"> has </w:t>
            </w:r>
            <w:r>
              <w:rPr>
                <w:rFonts w:ascii="Calibri" w:eastAsiaTheme="minorEastAsia" w:hAnsi="Calibri" w:cs="Calibri"/>
                <w:sz w:val="22"/>
                <w:szCs w:val="22"/>
                <w:lang w:val="en-US" w:eastAsia="ko-KR"/>
              </w:rPr>
              <w:t>an explicit request to transmit but not data, it is necessary to specify how UE-B get TX resoruces for the inter-UE coordination information transmission.</w:t>
            </w:r>
          </w:p>
        </w:tc>
      </w:tr>
      <w:tr w:rsidR="00484343" w:rsidRPr="008058CB" w14:paraId="416BB08A" w14:textId="77777777" w:rsidTr="00AC5039">
        <w:tc>
          <w:tcPr>
            <w:tcW w:w="1696" w:type="dxa"/>
          </w:tcPr>
          <w:p w14:paraId="1517F2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52BE37B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66B676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rsidRPr="008058CB" w14:paraId="7DA8A1FC" w14:textId="77777777" w:rsidTr="00AC5039">
        <w:tc>
          <w:tcPr>
            <w:tcW w:w="1696" w:type="dxa"/>
          </w:tcPr>
          <w:p w14:paraId="5B608635"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109848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in principle</w:t>
            </w:r>
          </w:p>
        </w:tc>
        <w:tc>
          <w:tcPr>
            <w:tcW w:w="6390" w:type="dxa"/>
          </w:tcPr>
          <w:p w14:paraId="052F2B9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Determination of slot n, remaining PDB … </w:t>
            </w:r>
            <w:r>
              <w:rPr>
                <w:rFonts w:ascii="Calibri" w:hAnsi="Calibri" w:cs="Calibri" w:hint="eastAsia"/>
                <w:sz w:val="22"/>
                <w:szCs w:val="22"/>
                <w:lang w:val="en-US" w:eastAsia="zh-CN"/>
              </w:rPr>
              <w:t>need</w:t>
            </w:r>
            <w:r>
              <w:rPr>
                <w:rFonts w:ascii="Calibri" w:hAnsi="Calibri" w:cs="Calibri"/>
                <w:sz w:val="22"/>
                <w:szCs w:val="22"/>
                <w:lang w:val="en-US" w:eastAsia="zh-CN"/>
              </w:rPr>
              <w:t xml:space="preserve">s </w:t>
            </w:r>
            <w:r>
              <w:rPr>
                <w:rFonts w:ascii="Calibri" w:hAnsi="Calibri" w:cs="Calibri" w:hint="eastAsia"/>
                <w:sz w:val="22"/>
                <w:szCs w:val="22"/>
                <w:lang w:val="en-US" w:eastAsia="zh-CN"/>
              </w:rPr>
              <w:t>to</w:t>
            </w:r>
            <w:r>
              <w:rPr>
                <w:rFonts w:ascii="Calibri" w:hAnsi="Calibri" w:cs="Calibri"/>
                <w:sz w:val="22"/>
                <w:szCs w:val="22"/>
                <w:lang w:val="en-US" w:eastAsia="zh-CN"/>
              </w:rPr>
              <w:t xml:space="preserve"> be discussed.</w:t>
            </w:r>
          </w:p>
        </w:tc>
      </w:tr>
      <w:tr w:rsidR="00484343" w:rsidRPr="008058CB" w14:paraId="1F489D1D" w14:textId="77777777" w:rsidTr="00AC5039">
        <w:tc>
          <w:tcPr>
            <w:tcW w:w="1696" w:type="dxa"/>
          </w:tcPr>
          <w:p w14:paraId="495B481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4DE98AD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137F8CC8" w14:textId="77777777" w:rsidR="00484343" w:rsidRDefault="00484343" w:rsidP="00AC5039">
            <w:pPr>
              <w:spacing w:after="0"/>
              <w:jc w:val="both"/>
              <w:rPr>
                <w:rFonts w:ascii="Calibri" w:hAnsi="Calibri" w:cs="Calibri"/>
                <w:sz w:val="22"/>
                <w:szCs w:val="22"/>
                <w:lang w:val="en-US" w:eastAsia="zh-CN"/>
              </w:rPr>
            </w:pPr>
            <w:r w:rsidRPr="00081DD9">
              <w:rPr>
                <w:rFonts w:ascii="Calibri" w:hAnsi="Calibri" w:cs="Calibri" w:hint="eastAsia"/>
                <w:sz w:val="22"/>
                <w:szCs w:val="22"/>
                <w:lang w:val="en-US" w:eastAsia="zh-CN"/>
              </w:rPr>
              <w:t>W</w:t>
            </w:r>
            <w:r w:rsidRPr="00081DD9">
              <w:rPr>
                <w:rFonts w:ascii="Calibri" w:hAnsi="Calibri" w:cs="Calibri"/>
                <w:sz w:val="22"/>
                <w:szCs w:val="22"/>
                <w:lang w:val="en-US" w:eastAsia="zh-CN"/>
              </w:rPr>
              <w:t>e are fine with the proposal.</w:t>
            </w:r>
          </w:p>
        </w:tc>
      </w:tr>
      <w:tr w:rsidR="00484343" w14:paraId="5E7CAFC6" w14:textId="77777777" w:rsidTr="00AC5039">
        <w:tc>
          <w:tcPr>
            <w:tcW w:w="1696" w:type="dxa"/>
          </w:tcPr>
          <w:p w14:paraId="3FC02DD0"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4AAA5AF4"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4702D0B" w14:textId="77777777" w:rsidR="00484343" w:rsidRDefault="00484343" w:rsidP="00AC5039">
            <w:pPr>
              <w:spacing w:after="0"/>
              <w:jc w:val="both"/>
              <w:rPr>
                <w:lang w:eastAsia="zh-CN"/>
              </w:rPr>
            </w:pPr>
          </w:p>
        </w:tc>
      </w:tr>
      <w:tr w:rsidR="00484343" w14:paraId="64F54911" w14:textId="77777777" w:rsidTr="00AC5039">
        <w:tc>
          <w:tcPr>
            <w:tcW w:w="1696" w:type="dxa"/>
          </w:tcPr>
          <w:p w14:paraId="7070224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18E01ED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90AF8BD" w14:textId="77777777" w:rsidR="00484343" w:rsidRDefault="00484343" w:rsidP="00AC5039">
            <w:pPr>
              <w:spacing w:after="0"/>
              <w:jc w:val="both"/>
              <w:rPr>
                <w:lang w:eastAsia="zh-CN"/>
              </w:rPr>
            </w:pPr>
          </w:p>
        </w:tc>
      </w:tr>
      <w:tr w:rsidR="00484343" w14:paraId="1F740CB5" w14:textId="77777777" w:rsidTr="00AC5039">
        <w:tc>
          <w:tcPr>
            <w:tcW w:w="1696" w:type="dxa"/>
          </w:tcPr>
          <w:p w14:paraId="31010C4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104110B5"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2B2AAE78" w14:textId="77777777" w:rsidR="00484343" w:rsidRDefault="00484343" w:rsidP="00AC5039">
            <w:pPr>
              <w:spacing w:after="0"/>
              <w:jc w:val="both"/>
              <w:rPr>
                <w:lang w:eastAsia="zh-CN"/>
              </w:rPr>
            </w:pPr>
          </w:p>
        </w:tc>
      </w:tr>
      <w:tr w:rsidR="00484343" w14:paraId="7CB99A97" w14:textId="77777777" w:rsidTr="00AC5039">
        <w:tc>
          <w:tcPr>
            <w:tcW w:w="1696" w:type="dxa"/>
          </w:tcPr>
          <w:p w14:paraId="421850CC"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39E0822B"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4EE8036" w14:textId="77777777" w:rsidR="00484343" w:rsidRDefault="00484343" w:rsidP="00AC5039">
            <w:pPr>
              <w:spacing w:after="0"/>
              <w:jc w:val="both"/>
              <w:rPr>
                <w:lang w:eastAsia="zh-CN"/>
              </w:rPr>
            </w:pPr>
          </w:p>
        </w:tc>
      </w:tr>
      <w:tr w:rsidR="00484343" w14:paraId="16B7298F" w14:textId="77777777" w:rsidTr="00AC5039">
        <w:tc>
          <w:tcPr>
            <w:tcW w:w="1696" w:type="dxa"/>
          </w:tcPr>
          <w:p w14:paraId="776C802C"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187E18CA"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3889BA27" w14:textId="77777777" w:rsidR="00484343" w:rsidRDefault="00484343" w:rsidP="00AC5039">
            <w:pPr>
              <w:spacing w:after="0"/>
              <w:jc w:val="both"/>
              <w:rPr>
                <w:lang w:eastAsia="zh-CN"/>
              </w:rPr>
            </w:pPr>
          </w:p>
        </w:tc>
      </w:tr>
      <w:tr w:rsidR="00484343" w14:paraId="75C6A912" w14:textId="77777777" w:rsidTr="00AC5039">
        <w:tc>
          <w:tcPr>
            <w:tcW w:w="1696" w:type="dxa"/>
          </w:tcPr>
          <w:p w14:paraId="0BC2200E"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3154690B"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E4E8811" w14:textId="77777777" w:rsidR="00484343" w:rsidRDefault="00484343" w:rsidP="00AC5039">
            <w:pPr>
              <w:spacing w:after="0"/>
              <w:jc w:val="both"/>
              <w:rPr>
                <w:lang w:eastAsia="zh-CN"/>
              </w:rPr>
            </w:pPr>
          </w:p>
        </w:tc>
      </w:tr>
      <w:tr w:rsidR="00484343" w14:paraId="118DC4F2" w14:textId="77777777" w:rsidTr="00AC5039">
        <w:tc>
          <w:tcPr>
            <w:tcW w:w="1696" w:type="dxa"/>
          </w:tcPr>
          <w:p w14:paraId="615120E2"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006755F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175ACD97" w14:textId="77777777" w:rsidR="00484343" w:rsidRDefault="00484343" w:rsidP="00AC5039">
            <w:pPr>
              <w:spacing w:after="0"/>
              <w:jc w:val="both"/>
              <w:rPr>
                <w:lang w:eastAsia="zh-CN"/>
              </w:rPr>
            </w:pPr>
            <w:r>
              <w:rPr>
                <w:rFonts w:ascii="Calibri" w:eastAsiaTheme="minorEastAsia" w:hAnsi="Calibri" w:cs="Calibri"/>
                <w:sz w:val="22"/>
                <w:szCs w:val="22"/>
                <w:lang w:val="en-US" w:eastAsia="ko-KR"/>
              </w:rPr>
              <w:t>We support this proposal.</w:t>
            </w:r>
          </w:p>
        </w:tc>
      </w:tr>
      <w:tr w:rsidR="00484343" w14:paraId="5BB6227D" w14:textId="77777777" w:rsidTr="00AC5039">
        <w:tc>
          <w:tcPr>
            <w:tcW w:w="1696" w:type="dxa"/>
          </w:tcPr>
          <w:p w14:paraId="06C92468" w14:textId="77777777" w:rsidR="00484343" w:rsidRDefault="00484343" w:rsidP="00AC5039">
            <w:pPr>
              <w:spacing w:after="0"/>
              <w:jc w:val="both"/>
              <w:rPr>
                <w:rFonts w:ascii="Calibri" w:eastAsiaTheme="minorEastAsia" w:hAnsi="Calibri" w:cs="Calibri"/>
                <w:sz w:val="22"/>
                <w:szCs w:val="22"/>
                <w:lang w:val="en-US" w:eastAsia="ko-KR"/>
              </w:rPr>
            </w:pPr>
            <w:r w:rsidRPr="00807F70">
              <w:rPr>
                <w:rFonts w:ascii="Calibri" w:eastAsiaTheme="minorEastAsia" w:hAnsi="Calibri" w:cs="Calibri"/>
                <w:sz w:val="22"/>
                <w:szCs w:val="22"/>
                <w:lang w:val="en-US" w:eastAsia="ko-KR"/>
              </w:rPr>
              <w:t>Huawei, HiSilicon</w:t>
            </w:r>
          </w:p>
        </w:tc>
        <w:tc>
          <w:tcPr>
            <w:tcW w:w="1276" w:type="dxa"/>
          </w:tcPr>
          <w:p w14:paraId="6D8661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Partly</w:t>
            </w:r>
          </w:p>
        </w:tc>
        <w:tc>
          <w:tcPr>
            <w:tcW w:w="6390" w:type="dxa"/>
          </w:tcPr>
          <w:p w14:paraId="57466016" w14:textId="77777777" w:rsidR="00484343" w:rsidRDefault="00484343" w:rsidP="00AC5039">
            <w:pPr>
              <w:spacing w:after="0"/>
              <w:jc w:val="both"/>
              <w:rPr>
                <w:rFonts w:ascii="Calibri" w:eastAsiaTheme="minorEastAsia" w:hAnsi="Calibri" w:cs="Calibri"/>
                <w:sz w:val="22"/>
                <w:szCs w:val="22"/>
                <w:lang w:val="en-US" w:eastAsia="ko-KR"/>
              </w:rPr>
            </w:pPr>
            <w:r w:rsidRPr="00937E81">
              <w:rPr>
                <w:rFonts w:ascii="Calibri" w:eastAsiaTheme="minorEastAsia" w:hAnsi="Calibri" w:cs="Calibri"/>
                <w:sz w:val="22"/>
                <w:szCs w:val="22"/>
                <w:lang w:val="en-US" w:eastAsia="ko-KR"/>
              </w:rPr>
              <w:t>When UE-B does not perform sensing/resource exclusion, if UE-B always uses random selection to transmit the request, the reliability cannot be guaranteed.</w:t>
            </w:r>
          </w:p>
          <w:p w14:paraId="41E0FDBD" w14:textId="77777777" w:rsidR="00484343" w:rsidRPr="00937E81" w:rsidRDefault="00484343" w:rsidP="00AC5039">
            <w:pPr>
              <w:spacing w:after="0"/>
              <w:jc w:val="both"/>
              <w:rPr>
                <w:rFonts w:ascii="Calibri" w:eastAsiaTheme="minorEastAsia" w:hAnsi="Calibri" w:cs="Calibri"/>
                <w:sz w:val="22"/>
                <w:szCs w:val="22"/>
                <w:lang w:val="en-US" w:eastAsia="ko-KR"/>
              </w:rPr>
            </w:pPr>
          </w:p>
          <w:p w14:paraId="6F731C04" w14:textId="77777777" w:rsidR="00484343" w:rsidRPr="00937E81" w:rsidRDefault="00484343" w:rsidP="00AC5039">
            <w:pPr>
              <w:spacing w:after="0"/>
              <w:jc w:val="both"/>
              <w:rPr>
                <w:rFonts w:ascii="Calibri" w:eastAsiaTheme="minorEastAsia" w:hAnsi="Calibri" w:cs="Calibri"/>
                <w:sz w:val="22"/>
                <w:szCs w:val="22"/>
                <w:lang w:val="en-US" w:eastAsia="ko-KR"/>
              </w:rPr>
            </w:pPr>
            <w:r w:rsidRPr="00937E81">
              <w:rPr>
                <w:rFonts w:ascii="Calibri" w:eastAsiaTheme="minorEastAsia" w:hAnsi="Calibri" w:cs="Calibri"/>
                <w:sz w:val="22"/>
                <w:szCs w:val="22"/>
                <w:lang w:val="en-US" w:eastAsia="ko-KR"/>
              </w:rPr>
              <w:t>To avoid  high power consumption, we suggest a simple way as below:</w:t>
            </w:r>
          </w:p>
          <w:p w14:paraId="2E06B5EC" w14:textId="77777777" w:rsidR="00484343" w:rsidRPr="00937E81" w:rsidRDefault="00484343" w:rsidP="00AC5039">
            <w:pPr>
              <w:spacing w:after="0"/>
              <w:jc w:val="both"/>
              <w:rPr>
                <w:rFonts w:ascii="Calibri" w:eastAsiaTheme="minorEastAsia" w:hAnsi="Calibri" w:cs="Calibri"/>
                <w:sz w:val="22"/>
                <w:szCs w:val="22"/>
                <w:lang w:val="en-US" w:eastAsia="ko-KR"/>
              </w:rPr>
            </w:pPr>
            <w:r w:rsidRPr="00937E81">
              <w:rPr>
                <w:rFonts w:ascii="Calibri" w:eastAsiaTheme="minorEastAsia" w:hAnsi="Calibri" w:cs="Calibri"/>
                <w:sz w:val="22"/>
                <w:szCs w:val="22"/>
                <w:lang w:val="en-US" w:eastAsia="ko-KR"/>
              </w:rPr>
              <w:t xml:space="preserve">UE-A can configure via PC5-RRC a set of consecutive logical slots (i.e. a time window) within the resource pool during which UE-A will provide the preferred resource set to UE-B. </w:t>
            </w:r>
          </w:p>
          <w:p w14:paraId="527DEAF0" w14:textId="77777777" w:rsidR="00484343" w:rsidRPr="00937E81" w:rsidRDefault="00484343" w:rsidP="00AC5039">
            <w:pPr>
              <w:spacing w:after="0"/>
              <w:jc w:val="both"/>
              <w:rPr>
                <w:rFonts w:ascii="Calibri" w:eastAsiaTheme="minorEastAsia" w:hAnsi="Calibri" w:cs="Calibri"/>
                <w:sz w:val="22"/>
                <w:szCs w:val="22"/>
                <w:lang w:val="en-US" w:eastAsia="ko-KR"/>
              </w:rPr>
            </w:pPr>
          </w:p>
          <w:p w14:paraId="43AAC89D" w14:textId="77777777" w:rsidR="00484343" w:rsidRPr="00937E81" w:rsidRDefault="00484343" w:rsidP="00AC5039">
            <w:pPr>
              <w:spacing w:after="0"/>
              <w:jc w:val="both"/>
              <w:rPr>
                <w:rFonts w:ascii="Calibri" w:eastAsiaTheme="minorEastAsia" w:hAnsi="Calibri" w:cs="Calibri"/>
                <w:sz w:val="22"/>
                <w:szCs w:val="22"/>
                <w:lang w:val="en-US" w:eastAsia="ko-KR"/>
              </w:rPr>
            </w:pPr>
            <w:r w:rsidRPr="00937E81">
              <w:rPr>
                <w:rFonts w:ascii="Calibri" w:eastAsiaTheme="minorEastAsia" w:hAnsi="Calibri" w:cs="Calibri"/>
                <w:sz w:val="22"/>
                <w:szCs w:val="22"/>
                <w:lang w:val="en-US" w:eastAsia="ko-KR"/>
              </w:rPr>
              <w:t>In summary, we suggest changes in red below</w:t>
            </w:r>
            <w:r w:rsidRPr="00937E81">
              <w:rPr>
                <w:rFonts w:ascii="Calibri" w:eastAsiaTheme="minorEastAsia" w:hAnsi="Calibri" w:cs="Calibri" w:hint="eastAsia"/>
                <w:sz w:val="22"/>
                <w:szCs w:val="22"/>
                <w:lang w:val="en-US" w:eastAsia="ko-KR"/>
              </w:rPr>
              <w:t>:</w:t>
            </w:r>
          </w:p>
          <w:p w14:paraId="09DEF732" w14:textId="77777777" w:rsidR="00484343" w:rsidRDefault="00484343" w:rsidP="00AC5039">
            <w:pPr>
              <w:spacing w:after="0"/>
              <w:jc w:val="both"/>
              <w:rPr>
                <w:lang w:eastAsia="zh-CN"/>
              </w:rPr>
            </w:pPr>
            <w:r>
              <w:rPr>
                <w:rFonts w:hint="eastAsia"/>
                <w:lang w:eastAsia="zh-CN"/>
              </w:rPr>
              <w:t>=</w:t>
            </w:r>
            <w:r>
              <w:rPr>
                <w:lang w:eastAsia="zh-CN"/>
              </w:rPr>
              <w:t>=</w:t>
            </w:r>
          </w:p>
          <w:p w14:paraId="49BDE991" w14:textId="77777777" w:rsidR="00484343" w:rsidRPr="00C075AD" w:rsidRDefault="00484343" w:rsidP="00AC5039">
            <w:pPr>
              <w:pStyle w:val="afa"/>
              <w:widowControl/>
              <w:numPr>
                <w:ilvl w:val="0"/>
                <w:numId w:val="4"/>
              </w:numPr>
              <w:spacing w:before="0" w:after="0" w:line="240" w:lineRule="auto"/>
              <w:rPr>
                <w:rFonts w:ascii="Calibri" w:eastAsia="Times New Roman" w:hAnsi="Calibri" w:cs="Calibri"/>
                <w:iCs/>
                <w:sz w:val="22"/>
              </w:rPr>
            </w:pPr>
            <w:r w:rsidRPr="00C075AD">
              <w:rPr>
                <w:rFonts w:ascii="Calibri" w:eastAsia="Times New Roman" w:hAnsi="Calibri" w:cs="Calibri"/>
                <w:iCs/>
                <w:sz w:val="22"/>
              </w:rPr>
              <w:t xml:space="preserve">For inter-UE coordination information transmission in Scheme 1, </w:t>
            </w:r>
          </w:p>
          <w:p w14:paraId="15B6468E" w14:textId="77777777" w:rsidR="00484343" w:rsidRDefault="00484343" w:rsidP="00AC5039">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w:t>
            </w:r>
            <w:r w:rsidRPr="009D225A">
              <w:rPr>
                <w:rFonts w:ascii="Calibri" w:eastAsiaTheme="minorEastAsia" w:hAnsi="Calibri" w:cs="Calibri"/>
                <w:sz w:val="22"/>
              </w:rPr>
              <w:lastRenderedPageBreak/>
              <w:t xml:space="preserve">transmit the request for the inter-UE coordination information to UE-A if UE-B performs sensing/resource exclusion. Otherwise, </w:t>
            </w:r>
            <w:r w:rsidRPr="00B468FD">
              <w:rPr>
                <w:rFonts w:ascii="Calibri" w:eastAsiaTheme="minorEastAsia" w:hAnsi="Calibri" w:cs="Calibri"/>
                <w:strike/>
                <w:color w:val="FF0000"/>
                <w:sz w:val="22"/>
              </w:rPr>
              <w:t>at least</w:t>
            </w:r>
            <w:r w:rsidRPr="009D225A">
              <w:rPr>
                <w:rFonts w:ascii="Calibri" w:eastAsiaTheme="minorEastAsia" w:hAnsi="Calibri" w:cs="Calibri"/>
                <w:sz w:val="22"/>
              </w:rPr>
              <w:t xml:space="preserve"> UE-B can perform random selection</w:t>
            </w:r>
            <w:r>
              <w:rPr>
                <w:rFonts w:ascii="Calibri" w:eastAsiaTheme="minorEastAsia" w:hAnsi="Calibri" w:cs="Calibri"/>
                <w:sz w:val="22"/>
              </w:rPr>
              <w:t xml:space="preserve"> </w:t>
            </w:r>
            <w:r w:rsidRPr="00765053">
              <w:rPr>
                <w:rFonts w:ascii="Calibri" w:eastAsiaTheme="minorEastAsia" w:hAnsi="Calibri" w:cs="Calibri"/>
                <w:color w:val="FF0000"/>
                <w:sz w:val="22"/>
              </w:rPr>
              <w:t xml:space="preserve">or uses resources </w:t>
            </w:r>
            <w:r>
              <w:rPr>
                <w:rFonts w:ascii="Calibri" w:eastAsiaTheme="minorEastAsia" w:hAnsi="Calibri" w:cs="Calibri"/>
                <w:color w:val="FF0000"/>
                <w:sz w:val="22"/>
              </w:rPr>
              <w:t>configured</w:t>
            </w:r>
            <w:r w:rsidRPr="00765053">
              <w:rPr>
                <w:rFonts w:ascii="Calibri" w:eastAsiaTheme="minorEastAsia" w:hAnsi="Calibri" w:cs="Calibri"/>
                <w:color w:val="FF0000"/>
                <w:sz w:val="22"/>
              </w:rPr>
              <w:t xml:space="preserve"> by UE-A</w:t>
            </w:r>
            <w:r>
              <w:rPr>
                <w:rFonts w:ascii="Calibri" w:eastAsiaTheme="minorEastAsia" w:hAnsi="Calibri" w:cs="Calibri"/>
                <w:color w:val="FF0000"/>
                <w:sz w:val="22"/>
              </w:rPr>
              <w:t>’s PC5-RRC</w:t>
            </w:r>
            <w:r w:rsidRPr="00765053">
              <w:rPr>
                <w:rFonts w:ascii="Calibri" w:eastAsiaTheme="minorEastAsia" w:hAnsi="Calibri" w:cs="Calibri"/>
                <w:color w:val="FF0000"/>
                <w:sz w:val="22"/>
              </w:rPr>
              <w:t xml:space="preserve"> to transmit</w:t>
            </w:r>
            <w:r>
              <w:rPr>
                <w:rFonts w:ascii="Calibri" w:eastAsiaTheme="minorEastAsia" w:hAnsi="Calibri" w:cs="Calibri"/>
                <w:color w:val="FF0000"/>
                <w:sz w:val="22"/>
              </w:rPr>
              <w:t>/receive</w:t>
            </w:r>
            <w:r w:rsidRPr="00765053">
              <w:rPr>
                <w:rFonts w:ascii="Calibri" w:eastAsiaTheme="minorEastAsia" w:hAnsi="Calibri" w:cs="Calibri"/>
                <w:color w:val="FF0000"/>
                <w:sz w:val="22"/>
              </w:rPr>
              <w:t xml:space="preserve"> the request</w:t>
            </w:r>
            <w:r>
              <w:rPr>
                <w:rFonts w:ascii="Calibri" w:eastAsiaTheme="minorEastAsia" w:hAnsi="Calibri" w:cs="Calibri"/>
                <w:color w:val="FF0000"/>
                <w:sz w:val="22"/>
              </w:rPr>
              <w:t>/coordination information</w:t>
            </w:r>
            <w:r w:rsidRPr="00765053">
              <w:rPr>
                <w:rFonts w:ascii="Calibri" w:eastAsiaTheme="minorEastAsia" w:hAnsi="Calibri" w:cs="Calibri"/>
                <w:color w:val="FF0000"/>
                <w:sz w:val="22"/>
              </w:rPr>
              <w:t xml:space="preserve"> </w:t>
            </w:r>
            <w:r>
              <w:rPr>
                <w:rFonts w:ascii="Calibri" w:eastAsiaTheme="minorEastAsia" w:hAnsi="Calibri" w:cs="Calibri"/>
                <w:color w:val="FF0000"/>
                <w:sz w:val="22"/>
              </w:rPr>
              <w:t>with</w:t>
            </w:r>
            <w:r w:rsidRPr="00765053">
              <w:rPr>
                <w:rFonts w:ascii="Calibri" w:eastAsiaTheme="minorEastAsia" w:hAnsi="Calibri" w:cs="Calibri"/>
                <w:color w:val="FF0000"/>
                <w:sz w:val="22"/>
              </w:rPr>
              <w:t xml:space="preserve"> UE-A.</w:t>
            </w:r>
          </w:p>
          <w:p w14:paraId="0CBD782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30B60F6" w14:textId="77777777" w:rsidTr="00AC5039">
        <w:tc>
          <w:tcPr>
            <w:tcW w:w="1696" w:type="dxa"/>
          </w:tcPr>
          <w:p w14:paraId="7555FE75" w14:textId="77777777" w:rsidR="00484343" w:rsidRPr="00807F7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7F0FC1A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1A859E02" w14:textId="77777777" w:rsidR="00484343" w:rsidRPr="00937E81" w:rsidRDefault="00484343" w:rsidP="00AC5039">
            <w:pPr>
              <w:spacing w:after="0"/>
              <w:jc w:val="both"/>
              <w:rPr>
                <w:rFonts w:ascii="Calibri" w:eastAsiaTheme="minorEastAsia" w:hAnsi="Calibri" w:cs="Calibri"/>
                <w:sz w:val="22"/>
                <w:szCs w:val="22"/>
                <w:lang w:val="en-US" w:eastAsia="ko-KR"/>
              </w:rPr>
            </w:pPr>
          </w:p>
        </w:tc>
      </w:tr>
      <w:tr w:rsidR="00484343" w14:paraId="3346C753" w14:textId="77777777" w:rsidTr="00AC5039">
        <w:tc>
          <w:tcPr>
            <w:tcW w:w="1696" w:type="dxa"/>
          </w:tcPr>
          <w:p w14:paraId="3693739E"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51C73B5B"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Comment</w:t>
            </w:r>
          </w:p>
        </w:tc>
        <w:tc>
          <w:tcPr>
            <w:tcW w:w="6390" w:type="dxa"/>
          </w:tcPr>
          <w:p w14:paraId="633CEC6C"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lang w:eastAsia="zh-CN"/>
              </w:rPr>
              <w:t>No special handling for transmission of inter-UE co-ordination request from UE-B. Follow the same procedure as SL transmission in Rel-17.</w:t>
            </w:r>
          </w:p>
        </w:tc>
      </w:tr>
      <w:tr w:rsidR="00484343" w14:paraId="0F52AB50" w14:textId="77777777" w:rsidTr="00AC5039">
        <w:tc>
          <w:tcPr>
            <w:tcW w:w="1696" w:type="dxa"/>
          </w:tcPr>
          <w:p w14:paraId="3D5977B2"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2C51B883"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5620530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motivation for otherwise is not clear. Existing procedures shall be used if the UE supports them.</w:t>
            </w:r>
          </w:p>
          <w:p w14:paraId="311F1548" w14:textId="77777777" w:rsidR="00484343" w:rsidRDefault="00484343" w:rsidP="00AC5039">
            <w:pPr>
              <w:spacing w:after="0"/>
              <w:jc w:val="both"/>
              <w:rPr>
                <w:rFonts w:ascii="Calibri" w:eastAsiaTheme="minorEastAsia" w:hAnsi="Calibri" w:cs="Calibri"/>
                <w:sz w:val="22"/>
                <w:szCs w:val="22"/>
                <w:lang w:val="en-US" w:eastAsia="ko-KR"/>
              </w:rPr>
            </w:pPr>
          </w:p>
          <w:p w14:paraId="108032CA" w14:textId="77777777" w:rsidR="00484343" w:rsidRDefault="00484343" w:rsidP="00AC5039">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21293BBD" w14:textId="77777777" w:rsidR="00484343" w:rsidRPr="00761356" w:rsidRDefault="00484343" w:rsidP="00AC5039">
            <w:pPr>
              <w:pStyle w:val="afa"/>
              <w:widowControl/>
              <w:numPr>
                <w:ilvl w:val="1"/>
                <w:numId w:val="2"/>
              </w:numPr>
              <w:tabs>
                <w:tab w:val="left" w:pos="400"/>
              </w:tabs>
              <w:spacing w:before="0" w:after="0" w:line="240" w:lineRule="auto"/>
              <w:rPr>
                <w:rFonts w:ascii="Calibri" w:eastAsiaTheme="minorEastAsia" w:hAnsi="Calibri" w:cs="Calibri"/>
                <w:strike/>
                <w:color w:val="FF0000"/>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r w:rsidRPr="00761356">
              <w:rPr>
                <w:rFonts w:ascii="Calibri" w:eastAsiaTheme="minorEastAsia" w:hAnsi="Calibri" w:cs="Calibri"/>
                <w:strike/>
                <w:color w:val="FF0000"/>
                <w:sz w:val="22"/>
              </w:rPr>
              <w:t>Otherwise, at least UE-B can perform random selection</w:t>
            </w:r>
          </w:p>
          <w:p w14:paraId="45E578A8" w14:textId="77777777" w:rsidR="00484343" w:rsidRPr="00FF3722" w:rsidRDefault="00484343" w:rsidP="00AC5039">
            <w:pPr>
              <w:spacing w:after="0"/>
              <w:jc w:val="both"/>
              <w:rPr>
                <w:lang w:eastAsia="zh-CN"/>
              </w:rPr>
            </w:pPr>
          </w:p>
        </w:tc>
      </w:tr>
      <w:tr w:rsidR="00484343" w14:paraId="606242E1" w14:textId="77777777" w:rsidTr="00AC5039">
        <w:tc>
          <w:tcPr>
            <w:tcW w:w="1696" w:type="dxa"/>
          </w:tcPr>
          <w:p w14:paraId="7182CD3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420796D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38318FB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8371C05" w14:textId="77777777" w:rsidTr="00AC5039">
        <w:tc>
          <w:tcPr>
            <w:tcW w:w="1696" w:type="dxa"/>
          </w:tcPr>
          <w:p w14:paraId="34AC99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5C95A5DD"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7408FF4D" w14:textId="77777777" w:rsidR="00484343" w:rsidRDefault="00484343" w:rsidP="00AC5039">
            <w:pPr>
              <w:spacing w:after="0"/>
              <w:jc w:val="both"/>
              <w:rPr>
                <w:rFonts w:ascii="Calibri" w:eastAsiaTheme="minorEastAsia" w:hAnsi="Calibri" w:cs="Calibri"/>
                <w:sz w:val="22"/>
                <w:szCs w:val="22"/>
                <w:lang w:val="en-US" w:eastAsia="ko-KR"/>
              </w:rPr>
            </w:pPr>
            <w:r>
              <w:rPr>
                <w:lang w:eastAsia="zh-CN"/>
              </w:rPr>
              <w:t>Same comments as Q3-10.</w:t>
            </w:r>
          </w:p>
        </w:tc>
      </w:tr>
      <w:tr w:rsidR="00484343" w14:paraId="25654458" w14:textId="77777777" w:rsidTr="00AC5039">
        <w:tc>
          <w:tcPr>
            <w:tcW w:w="1696" w:type="dxa"/>
          </w:tcPr>
          <w:p w14:paraId="153AA6CA" w14:textId="77777777" w:rsidR="00484343" w:rsidRDefault="00484343" w:rsidP="00AC5039">
            <w:pPr>
              <w:spacing w:after="0"/>
              <w:jc w:val="both"/>
              <w:rPr>
                <w:rFonts w:ascii="Calibri" w:hAnsi="Calibri" w:cs="Calibri"/>
                <w:sz w:val="22"/>
                <w:szCs w:val="22"/>
                <w:lang w:val="en-US" w:eastAsia="zh-CN"/>
              </w:rPr>
            </w:pPr>
            <w:r w:rsidRPr="00836D8A">
              <w:rPr>
                <w:rFonts w:ascii="Calibri" w:eastAsia="MS Mincho" w:hAnsi="Calibri" w:cs="Calibri"/>
                <w:sz w:val="22"/>
                <w:szCs w:val="22"/>
                <w:lang w:val="en-US" w:eastAsia="ja-JP"/>
              </w:rPr>
              <w:t>Intel</w:t>
            </w:r>
          </w:p>
        </w:tc>
        <w:tc>
          <w:tcPr>
            <w:tcW w:w="1276" w:type="dxa"/>
          </w:tcPr>
          <w:p w14:paraId="061D44F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MS Mincho" w:hAnsi="Calibri" w:cs="Calibri"/>
                <w:sz w:val="22"/>
                <w:szCs w:val="22"/>
                <w:lang w:val="en-US" w:eastAsia="ja-JP"/>
              </w:rPr>
              <w:t>Yes</w:t>
            </w:r>
          </w:p>
        </w:tc>
        <w:tc>
          <w:tcPr>
            <w:tcW w:w="6390" w:type="dxa"/>
          </w:tcPr>
          <w:p w14:paraId="2BEC5AD4" w14:textId="77777777" w:rsidR="00484343" w:rsidRDefault="00484343" w:rsidP="00AC5039">
            <w:pPr>
              <w:spacing w:after="0"/>
              <w:jc w:val="both"/>
              <w:rPr>
                <w:lang w:eastAsia="zh-CN"/>
              </w:rPr>
            </w:pPr>
            <w:r>
              <w:rPr>
                <w:rFonts w:ascii="Calibri" w:eastAsia="MS Mincho" w:hAnsi="Calibri" w:cs="Calibri"/>
                <w:sz w:val="22"/>
                <w:szCs w:val="22"/>
                <w:lang w:val="en-US" w:eastAsia="ja-JP"/>
              </w:rPr>
              <w:t>We assume R17 procedure as IUC can be multiplexed with data</w:t>
            </w:r>
          </w:p>
        </w:tc>
      </w:tr>
      <w:tr w:rsidR="00484343" w14:paraId="2986EFDF" w14:textId="77777777" w:rsidTr="00AC5039">
        <w:tc>
          <w:tcPr>
            <w:tcW w:w="1696" w:type="dxa"/>
          </w:tcPr>
          <w:p w14:paraId="38FBA8D4" w14:textId="77777777" w:rsidR="00484343" w:rsidRPr="0073503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2988A416" w14:textId="77777777" w:rsidR="00484343" w:rsidRPr="0073503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ine with direction, but</w:t>
            </w:r>
          </w:p>
        </w:tc>
        <w:tc>
          <w:tcPr>
            <w:tcW w:w="6390" w:type="dxa"/>
          </w:tcPr>
          <w:p w14:paraId="7A0B9603" w14:textId="77777777" w:rsidR="00484343" w:rsidRPr="0073503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think it would be better to just say no optimization is considered for resource (re)selection for transmission of PSCCH/PSSCH for the explicit request. This would automatically take into account anything agreed in Rel-17 for a power saving UE.</w:t>
            </w:r>
          </w:p>
        </w:tc>
      </w:tr>
      <w:tr w:rsidR="00484343" w14:paraId="2B847DEB" w14:textId="77777777" w:rsidTr="00AC5039">
        <w:tc>
          <w:tcPr>
            <w:tcW w:w="1696" w:type="dxa"/>
          </w:tcPr>
          <w:p w14:paraId="38ACFE6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5FA783D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38799637" w14:textId="77777777" w:rsidR="00484343" w:rsidRDefault="00484343" w:rsidP="00AC5039">
            <w:pPr>
              <w:spacing w:after="0"/>
              <w:jc w:val="both"/>
              <w:rPr>
                <w:rFonts w:ascii="Calibri" w:eastAsia="MS Mincho" w:hAnsi="Calibri" w:cs="Calibri"/>
                <w:sz w:val="22"/>
                <w:szCs w:val="22"/>
                <w:lang w:val="en-US" w:eastAsia="ja-JP"/>
              </w:rPr>
            </w:pPr>
          </w:p>
        </w:tc>
      </w:tr>
      <w:tr w:rsidR="00484343" w14:paraId="10ADBE70" w14:textId="77777777" w:rsidTr="00AC5039">
        <w:tc>
          <w:tcPr>
            <w:tcW w:w="1696" w:type="dxa"/>
          </w:tcPr>
          <w:p w14:paraId="14DF7438" w14:textId="77777777" w:rsidR="00484343" w:rsidRDefault="00484343" w:rsidP="00AC5039">
            <w:pPr>
              <w:spacing w:after="0"/>
              <w:jc w:val="both"/>
              <w:rPr>
                <w:rFonts w:ascii="Calibri" w:hAnsi="Calibri" w:cs="Calibri"/>
                <w:sz w:val="22"/>
                <w:szCs w:val="22"/>
                <w:lang w:val="en-US" w:eastAsia="zh-CN"/>
              </w:rPr>
            </w:pPr>
          </w:p>
        </w:tc>
        <w:tc>
          <w:tcPr>
            <w:tcW w:w="1276" w:type="dxa"/>
          </w:tcPr>
          <w:p w14:paraId="5B7A45A2" w14:textId="77777777" w:rsidR="00484343" w:rsidRDefault="00484343" w:rsidP="00AC5039">
            <w:pPr>
              <w:spacing w:after="0"/>
              <w:jc w:val="both"/>
              <w:rPr>
                <w:rFonts w:ascii="Calibri" w:hAnsi="Calibri" w:cs="Calibri"/>
                <w:sz w:val="22"/>
                <w:szCs w:val="22"/>
                <w:lang w:val="en-US" w:eastAsia="zh-CN"/>
              </w:rPr>
            </w:pPr>
          </w:p>
        </w:tc>
        <w:tc>
          <w:tcPr>
            <w:tcW w:w="6390" w:type="dxa"/>
          </w:tcPr>
          <w:p w14:paraId="7CCE4804" w14:textId="77777777" w:rsidR="00484343" w:rsidRDefault="00484343" w:rsidP="00AC5039">
            <w:pPr>
              <w:spacing w:after="0"/>
              <w:jc w:val="both"/>
              <w:rPr>
                <w:rFonts w:ascii="Calibri" w:hAnsi="Calibri" w:cs="Calibri"/>
                <w:sz w:val="22"/>
                <w:szCs w:val="22"/>
                <w:lang w:val="en-US" w:eastAsia="zh-CN"/>
              </w:rPr>
            </w:pPr>
          </w:p>
        </w:tc>
      </w:tr>
    </w:tbl>
    <w:p w14:paraId="746F8143" w14:textId="77777777" w:rsidR="00484343" w:rsidRPr="00891C88" w:rsidRDefault="00484343" w:rsidP="00484343">
      <w:pPr>
        <w:spacing w:after="0"/>
        <w:jc w:val="both"/>
        <w:rPr>
          <w:rFonts w:ascii="Calibri" w:eastAsiaTheme="minorEastAsia" w:hAnsi="Calibri" w:cs="Calibri"/>
          <w:sz w:val="22"/>
          <w:szCs w:val="22"/>
          <w:lang w:eastAsia="ko-KR"/>
        </w:rPr>
      </w:pPr>
    </w:p>
    <w:p w14:paraId="74BED87B" w14:textId="77777777" w:rsidR="00484343" w:rsidRDefault="00484343" w:rsidP="00484343">
      <w:pPr>
        <w:spacing w:after="0"/>
        <w:jc w:val="both"/>
        <w:rPr>
          <w:rFonts w:ascii="Calibri" w:eastAsiaTheme="minorEastAsia" w:hAnsi="Calibri" w:cs="Calibri"/>
          <w:sz w:val="22"/>
          <w:szCs w:val="22"/>
          <w:lang w:val="en-US" w:eastAsia="ko-KR"/>
        </w:rPr>
      </w:pPr>
    </w:p>
    <w:p w14:paraId="5883CB50"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31B93CD"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possilbity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64021436" w14:textId="77777777" w:rsidR="00484343" w:rsidRDefault="00484343" w:rsidP="00484343">
      <w:pPr>
        <w:spacing w:after="0"/>
        <w:jc w:val="both"/>
        <w:rPr>
          <w:rFonts w:ascii="Calibri" w:eastAsiaTheme="minorEastAsia" w:hAnsi="Calibri" w:cs="Calibri"/>
          <w:sz w:val="22"/>
          <w:szCs w:val="22"/>
          <w:lang w:val="en-US" w:eastAsia="ko-KR"/>
        </w:rPr>
      </w:pPr>
    </w:p>
    <w:p w14:paraId="3ECE354F"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7DFDB70" w14:textId="77777777" w:rsidR="00484343"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31F212F5" w14:textId="77777777" w:rsidR="00484343"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2ECE0E7B" w14:textId="77777777" w:rsidR="00484343" w:rsidRDefault="00484343" w:rsidP="00484343">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320E577B" w14:textId="77777777" w:rsidR="00484343"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B3ED881"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5FE1B7BE" w14:textId="77777777" w:rsidTr="00AC5039">
        <w:tc>
          <w:tcPr>
            <w:tcW w:w="1696" w:type="dxa"/>
          </w:tcPr>
          <w:p w14:paraId="6504D05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4BA513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ACB2F4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453007C6" w14:textId="77777777" w:rsidTr="00AC5039">
        <w:tc>
          <w:tcPr>
            <w:tcW w:w="1696" w:type="dxa"/>
          </w:tcPr>
          <w:p w14:paraId="7152E51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142B80D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63FB927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BBDA9B2" w14:textId="77777777" w:rsidTr="00AC5039">
        <w:tc>
          <w:tcPr>
            <w:tcW w:w="1696" w:type="dxa"/>
          </w:tcPr>
          <w:p w14:paraId="5EA7178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4B3DDB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1F1E62B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D1A8D89" w14:textId="77777777" w:rsidTr="00AC5039">
        <w:tc>
          <w:tcPr>
            <w:tcW w:w="1696" w:type="dxa"/>
          </w:tcPr>
          <w:p w14:paraId="6623F9B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0D30AD0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1F6B294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7533950" w14:textId="77777777" w:rsidTr="00AC5039">
        <w:tc>
          <w:tcPr>
            <w:tcW w:w="1696" w:type="dxa"/>
          </w:tcPr>
          <w:p w14:paraId="2EB4A25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62C4372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1C8577D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This approach will not change LCP procedure in MAC layer. </w:t>
            </w:r>
          </w:p>
        </w:tc>
      </w:tr>
      <w:tr w:rsidR="00484343" w14:paraId="5DEF1397" w14:textId="77777777" w:rsidTr="00AC5039">
        <w:tc>
          <w:tcPr>
            <w:tcW w:w="1696" w:type="dxa"/>
          </w:tcPr>
          <w:p w14:paraId="5ECA937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1C88418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246B73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1692997" w14:textId="77777777" w:rsidTr="00AC5039">
        <w:tc>
          <w:tcPr>
            <w:tcW w:w="1696" w:type="dxa"/>
          </w:tcPr>
          <w:p w14:paraId="37CF6F8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BF7836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179316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66D15C9" w14:textId="77777777" w:rsidTr="00AC5039">
        <w:tc>
          <w:tcPr>
            <w:tcW w:w="1696" w:type="dxa"/>
          </w:tcPr>
          <w:p w14:paraId="2A6D524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EFA787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390" w:type="dxa"/>
          </w:tcPr>
          <w:p w14:paraId="29ED0F3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47B0BC5" w14:textId="77777777" w:rsidTr="00AC5039">
        <w:tc>
          <w:tcPr>
            <w:tcW w:w="1696" w:type="dxa"/>
          </w:tcPr>
          <w:p w14:paraId="21E975F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145F7C8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E39A4FB" w14:textId="77777777" w:rsidR="00484343" w:rsidRDefault="00484343" w:rsidP="00AC5039">
            <w:pPr>
              <w:spacing w:after="0"/>
              <w:jc w:val="both"/>
              <w:rPr>
                <w:rFonts w:ascii="Calibri" w:eastAsiaTheme="minorEastAsia" w:hAnsi="Calibri" w:cs="Calibri"/>
                <w:sz w:val="22"/>
                <w:szCs w:val="22"/>
                <w:lang w:val="en-US" w:eastAsia="ko-KR"/>
              </w:rPr>
            </w:pPr>
            <w:r w:rsidRPr="00081DD9">
              <w:rPr>
                <w:rFonts w:ascii="Calibri" w:hAnsi="Calibri" w:cs="Calibri" w:hint="eastAsia"/>
                <w:sz w:val="22"/>
                <w:szCs w:val="22"/>
                <w:lang w:val="en-US" w:eastAsia="zh-CN"/>
              </w:rPr>
              <w:t>W</w:t>
            </w:r>
            <w:r w:rsidRPr="00081DD9">
              <w:rPr>
                <w:rFonts w:ascii="Calibri" w:hAnsi="Calibri" w:cs="Calibri"/>
                <w:sz w:val="22"/>
                <w:szCs w:val="22"/>
                <w:lang w:val="en-US" w:eastAsia="zh-CN"/>
              </w:rPr>
              <w:t>e are fine with the proposal.</w:t>
            </w:r>
          </w:p>
        </w:tc>
      </w:tr>
      <w:tr w:rsidR="00484343" w14:paraId="70402249" w14:textId="77777777" w:rsidTr="00AC5039">
        <w:tc>
          <w:tcPr>
            <w:tcW w:w="1696" w:type="dxa"/>
          </w:tcPr>
          <w:p w14:paraId="2F7F758F"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47CDC57E"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C1E44B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370BD2E" w14:textId="77777777" w:rsidTr="00AC5039">
        <w:tc>
          <w:tcPr>
            <w:tcW w:w="1696" w:type="dxa"/>
          </w:tcPr>
          <w:p w14:paraId="67702E9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S</w:t>
            </w:r>
            <w:r>
              <w:rPr>
                <w:rFonts w:ascii="Calibri" w:hAnsi="Calibri" w:cs="Calibri"/>
                <w:sz w:val="22"/>
                <w:szCs w:val="22"/>
                <w:lang w:val="en-US" w:eastAsia="zh-CN"/>
              </w:rPr>
              <w:t>preadtrum</w:t>
            </w:r>
          </w:p>
        </w:tc>
        <w:tc>
          <w:tcPr>
            <w:tcW w:w="1276" w:type="dxa"/>
          </w:tcPr>
          <w:p w14:paraId="55B97D6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80BB02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6BF176C" w14:textId="77777777" w:rsidTr="00AC5039">
        <w:tc>
          <w:tcPr>
            <w:tcW w:w="1696" w:type="dxa"/>
          </w:tcPr>
          <w:p w14:paraId="1716435D"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4C22FC5C"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75382A6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8F43D50" w14:textId="77777777" w:rsidTr="00AC5039">
        <w:tc>
          <w:tcPr>
            <w:tcW w:w="1696" w:type="dxa"/>
          </w:tcPr>
          <w:p w14:paraId="6BF23CA9" w14:textId="77777777" w:rsidR="00484343" w:rsidRDefault="00484343" w:rsidP="00AC5039">
            <w:pPr>
              <w:spacing w:after="0"/>
              <w:jc w:val="both"/>
              <w:rPr>
                <w:rFonts w:ascii="Calibri" w:eastAsiaTheme="minorEastAsia" w:hAnsi="Calibri" w:cs="Calibri"/>
                <w:sz w:val="22"/>
                <w:szCs w:val="22"/>
                <w:lang w:val="en-US" w:eastAsia="ko-KR"/>
              </w:rPr>
            </w:pPr>
            <w:r w:rsidRPr="00B44BB2">
              <w:rPr>
                <w:rFonts w:ascii="Calibri" w:eastAsia="MS Mincho" w:hAnsi="Calibri" w:cs="Calibri" w:hint="eastAsia"/>
                <w:sz w:val="22"/>
                <w:szCs w:val="22"/>
                <w:lang w:val="en-US" w:eastAsia="ja-JP"/>
              </w:rPr>
              <w:t>xiaomi</w:t>
            </w:r>
          </w:p>
        </w:tc>
        <w:tc>
          <w:tcPr>
            <w:tcW w:w="1276" w:type="dxa"/>
          </w:tcPr>
          <w:p w14:paraId="470E02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7F86944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29D528F" w14:textId="77777777" w:rsidTr="00AC5039">
        <w:tc>
          <w:tcPr>
            <w:tcW w:w="1696" w:type="dxa"/>
          </w:tcPr>
          <w:p w14:paraId="7CE12344" w14:textId="77777777" w:rsidR="00484343" w:rsidRPr="00B44BB2"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6412D58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19740CA"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F90CDDF" w14:textId="77777777" w:rsidTr="00AC5039">
        <w:tc>
          <w:tcPr>
            <w:tcW w:w="1696" w:type="dxa"/>
          </w:tcPr>
          <w:p w14:paraId="4875153C"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4EBC7E1B"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303EAD72"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61F7555" w14:textId="77777777" w:rsidTr="00AC5039">
        <w:tc>
          <w:tcPr>
            <w:tcW w:w="1696" w:type="dxa"/>
          </w:tcPr>
          <w:p w14:paraId="2136CD97"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4E79CAC8"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1654BF3"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BFE50E8" w14:textId="77777777" w:rsidTr="00AC5039">
        <w:tc>
          <w:tcPr>
            <w:tcW w:w="1696" w:type="dxa"/>
          </w:tcPr>
          <w:p w14:paraId="4FE4FF5E"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1F25898C"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7E1A95E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inter-UE coordination information transmission in scheme 1, when MAC-CE is used, we do not prefer to multiplex the transmission with other data.</w:t>
            </w:r>
          </w:p>
          <w:p w14:paraId="5CF4A04B" w14:textId="77777777" w:rsidR="00484343" w:rsidRDefault="00484343" w:rsidP="00AC5039">
            <w:pPr>
              <w:spacing w:after="0"/>
              <w:jc w:val="both"/>
              <w:rPr>
                <w:rFonts w:ascii="Calibri" w:eastAsiaTheme="minorEastAsia" w:hAnsi="Calibri" w:cs="Calibri"/>
                <w:sz w:val="22"/>
                <w:szCs w:val="22"/>
                <w:lang w:val="en-US" w:eastAsia="ko-KR"/>
              </w:rPr>
            </w:pPr>
          </w:p>
          <w:p w14:paraId="2FB6491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have not finalized the container for the explicit request. If MAC-CE is used, we do not prefer to multiplex the transmission with other data. If 2</w:t>
            </w:r>
            <w:r w:rsidRPr="00F00E12">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is used, we are ok with the multiplex with other data, then for simplicity, the request can be multiplexed with other data only if the same source/destination IDs are used.</w:t>
            </w:r>
          </w:p>
          <w:p w14:paraId="7F1DF99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E8EBEAA" w14:textId="77777777" w:rsidTr="00AC5039">
        <w:tc>
          <w:tcPr>
            <w:tcW w:w="1696" w:type="dxa"/>
          </w:tcPr>
          <w:p w14:paraId="2672AFC5" w14:textId="77777777" w:rsidR="00484343" w:rsidRDefault="00484343" w:rsidP="00AC5039">
            <w:pPr>
              <w:spacing w:after="0"/>
              <w:jc w:val="both"/>
              <w:rPr>
                <w:rFonts w:ascii="Calibri" w:eastAsiaTheme="minorEastAsia" w:hAnsi="Calibri" w:cs="Calibri"/>
                <w:sz w:val="22"/>
                <w:szCs w:val="22"/>
                <w:lang w:val="en-US" w:eastAsia="ko-KR"/>
              </w:rPr>
            </w:pPr>
            <w:r w:rsidRPr="00A87491">
              <w:rPr>
                <w:rFonts w:ascii="Calibri" w:eastAsiaTheme="minorEastAsia" w:hAnsi="Calibri" w:cs="Calibri"/>
                <w:sz w:val="22"/>
                <w:szCs w:val="22"/>
                <w:lang w:val="en-US" w:eastAsia="ko-KR"/>
              </w:rPr>
              <w:t>Huawei, HiSilicon</w:t>
            </w:r>
          </w:p>
        </w:tc>
        <w:tc>
          <w:tcPr>
            <w:tcW w:w="1276" w:type="dxa"/>
          </w:tcPr>
          <w:p w14:paraId="18CDEA1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RAN2 issue</w:t>
            </w:r>
          </w:p>
        </w:tc>
        <w:tc>
          <w:tcPr>
            <w:tcW w:w="6390" w:type="dxa"/>
          </w:tcPr>
          <w:p w14:paraId="2E9A3FC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RAN2 have better understanding on the conditions to multiplex with other data. We suggest to let RAN2 discuss and decide this issue.</w:t>
            </w:r>
          </w:p>
        </w:tc>
      </w:tr>
      <w:tr w:rsidR="00484343" w14:paraId="4D362D05" w14:textId="77777777" w:rsidTr="00AC5039">
        <w:tc>
          <w:tcPr>
            <w:tcW w:w="1696" w:type="dxa"/>
          </w:tcPr>
          <w:p w14:paraId="7535711F" w14:textId="77777777" w:rsidR="00484343" w:rsidRPr="00A87491"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1E41ABB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8659C9E" w14:textId="77777777" w:rsidR="00484343" w:rsidRDefault="00484343" w:rsidP="00AC5039">
            <w:pPr>
              <w:spacing w:after="0"/>
              <w:jc w:val="both"/>
              <w:rPr>
                <w:rFonts w:ascii="Calibri" w:hAnsi="Calibri" w:cs="Calibri"/>
                <w:sz w:val="22"/>
                <w:szCs w:val="22"/>
                <w:lang w:val="en-US" w:eastAsia="zh-CN"/>
              </w:rPr>
            </w:pPr>
          </w:p>
        </w:tc>
      </w:tr>
      <w:tr w:rsidR="00484343" w14:paraId="7D787F3D" w14:textId="77777777" w:rsidTr="00AC5039">
        <w:tc>
          <w:tcPr>
            <w:tcW w:w="1696" w:type="dxa"/>
          </w:tcPr>
          <w:p w14:paraId="3269E791"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23E57BD8"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Comment</w:t>
            </w:r>
          </w:p>
        </w:tc>
        <w:tc>
          <w:tcPr>
            <w:tcW w:w="6390" w:type="dxa"/>
          </w:tcPr>
          <w:p w14:paraId="35CCE2F6"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For inter-UE co-ordination information, RAN1 should first discuss if HARQ-retrasmission of MAC CE is allowed. If not allowed, then it might not be possible to multiplex the inter-UE coordination information with other SL data.</w:t>
            </w:r>
          </w:p>
          <w:p w14:paraId="102BDAE0"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For inter-UE co-ordination request, if request is sent on second statge SCI, then it is fine to multiplex with other data. But we should first agree on the container for the inter-UE co-ordination request.</w:t>
            </w:r>
          </w:p>
        </w:tc>
      </w:tr>
      <w:tr w:rsidR="00484343" w14:paraId="02AA19F0" w14:textId="77777777" w:rsidTr="00AC5039">
        <w:tc>
          <w:tcPr>
            <w:tcW w:w="1696" w:type="dxa"/>
          </w:tcPr>
          <w:p w14:paraId="12B64C63"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769D23F0"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0578B450"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RAN2 can discuss these issues</w:t>
            </w:r>
          </w:p>
        </w:tc>
      </w:tr>
      <w:tr w:rsidR="00484343" w14:paraId="6261A43A" w14:textId="77777777" w:rsidTr="00AC5039">
        <w:tc>
          <w:tcPr>
            <w:tcW w:w="1696" w:type="dxa"/>
          </w:tcPr>
          <w:p w14:paraId="52B1BA7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074C575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16C017E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312FCF0" w14:textId="77777777" w:rsidTr="00AC5039">
        <w:tc>
          <w:tcPr>
            <w:tcW w:w="1696" w:type="dxa"/>
          </w:tcPr>
          <w:p w14:paraId="56E61E75" w14:textId="77777777" w:rsidR="00484343" w:rsidRDefault="00484343" w:rsidP="00AC5039">
            <w:pPr>
              <w:spacing w:after="0"/>
              <w:jc w:val="both"/>
              <w:rPr>
                <w:rFonts w:ascii="Calibri" w:eastAsiaTheme="minorEastAsia" w:hAnsi="Calibri" w:cs="Calibri"/>
                <w:sz w:val="22"/>
                <w:szCs w:val="22"/>
                <w:lang w:val="en-US" w:eastAsia="ko-KR"/>
              </w:rPr>
            </w:pPr>
            <w:r w:rsidRPr="008D5FB4">
              <w:rPr>
                <w:rFonts w:ascii="Calibri" w:eastAsia="MS Mincho" w:hAnsi="Calibri" w:cs="Calibri"/>
                <w:color w:val="auto"/>
                <w:sz w:val="22"/>
                <w:szCs w:val="22"/>
                <w:lang w:val="en-US" w:eastAsia="ja-JP"/>
              </w:rPr>
              <w:t>Intel</w:t>
            </w:r>
          </w:p>
        </w:tc>
        <w:tc>
          <w:tcPr>
            <w:tcW w:w="1276" w:type="dxa"/>
          </w:tcPr>
          <w:p w14:paraId="552B6317" w14:textId="77777777" w:rsidR="00484343" w:rsidRDefault="00484343" w:rsidP="00AC5039">
            <w:pPr>
              <w:spacing w:after="0"/>
              <w:jc w:val="both"/>
              <w:rPr>
                <w:rFonts w:ascii="Calibri" w:hAnsi="Calibri" w:cs="Calibri"/>
                <w:sz w:val="22"/>
                <w:szCs w:val="22"/>
                <w:lang w:val="en-US" w:eastAsia="zh-CN"/>
              </w:rPr>
            </w:pPr>
            <w:r w:rsidRPr="008D5FB4">
              <w:rPr>
                <w:rFonts w:ascii="Calibri" w:eastAsia="MS Mincho" w:hAnsi="Calibri" w:cs="Calibri"/>
                <w:color w:val="auto"/>
                <w:sz w:val="22"/>
                <w:szCs w:val="22"/>
                <w:lang w:val="en-US" w:eastAsia="ja-JP"/>
              </w:rPr>
              <w:t>No with comments</w:t>
            </w:r>
          </w:p>
        </w:tc>
        <w:tc>
          <w:tcPr>
            <w:tcW w:w="6390" w:type="dxa"/>
          </w:tcPr>
          <w:p w14:paraId="7C855B78" w14:textId="77777777" w:rsidR="00484343" w:rsidRDefault="00484343" w:rsidP="00AC5039">
            <w:pPr>
              <w:spacing w:after="0"/>
              <w:jc w:val="both"/>
              <w:rPr>
                <w:rFonts w:ascii="Calibri" w:eastAsiaTheme="minorEastAsia" w:hAnsi="Calibri" w:cs="Calibri"/>
                <w:sz w:val="22"/>
                <w:szCs w:val="22"/>
                <w:lang w:val="en-US" w:eastAsia="ko-KR"/>
              </w:rPr>
            </w:pPr>
            <w:r w:rsidRPr="008D5FB4">
              <w:rPr>
                <w:rFonts w:ascii="Calibri" w:eastAsiaTheme="minorEastAsia" w:hAnsi="Calibri" w:cs="Calibri"/>
                <w:color w:val="auto"/>
                <w:sz w:val="22"/>
                <w:szCs w:val="22"/>
                <w:lang w:val="en-US" w:eastAsia="ko-KR"/>
              </w:rPr>
              <w:t xml:space="preserve">Destination ID for data and feedback can be independently signaled </w:t>
            </w:r>
          </w:p>
        </w:tc>
      </w:tr>
      <w:tr w:rsidR="00484343" w14:paraId="08153064" w14:textId="77777777" w:rsidTr="00AC5039">
        <w:tc>
          <w:tcPr>
            <w:tcW w:w="1696" w:type="dxa"/>
          </w:tcPr>
          <w:p w14:paraId="2A7E3DDC"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4817DD04"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0" w:type="dxa"/>
          </w:tcPr>
          <w:p w14:paraId="5686AFDA" w14:textId="77777777" w:rsidR="00484343" w:rsidRPr="008D5FB4" w:rsidRDefault="00484343" w:rsidP="00AC5039">
            <w:pPr>
              <w:spacing w:after="0"/>
              <w:jc w:val="both"/>
              <w:rPr>
                <w:rFonts w:ascii="Calibri" w:eastAsiaTheme="minorEastAsia" w:hAnsi="Calibri" w:cs="Calibri"/>
                <w:color w:val="auto"/>
                <w:sz w:val="22"/>
                <w:szCs w:val="22"/>
                <w:lang w:val="en-US" w:eastAsia="ko-KR"/>
              </w:rPr>
            </w:pPr>
          </w:p>
        </w:tc>
      </w:tr>
      <w:tr w:rsidR="00484343" w14:paraId="7E09F7F7" w14:textId="77777777" w:rsidTr="00AC5039">
        <w:tc>
          <w:tcPr>
            <w:tcW w:w="1696" w:type="dxa"/>
          </w:tcPr>
          <w:p w14:paraId="2FEE18E9"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76" w:type="dxa"/>
          </w:tcPr>
          <w:p w14:paraId="5C3E7F68"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390" w:type="dxa"/>
          </w:tcPr>
          <w:p w14:paraId="64AA8DAC"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We think the current MAC procedure has cover this.</w:t>
            </w:r>
          </w:p>
        </w:tc>
      </w:tr>
      <w:tr w:rsidR="00484343" w14:paraId="1DEDA046" w14:textId="77777777" w:rsidTr="00AC5039">
        <w:tc>
          <w:tcPr>
            <w:tcW w:w="1696" w:type="dxa"/>
          </w:tcPr>
          <w:p w14:paraId="5F7AC1EE" w14:textId="77777777" w:rsidR="00484343" w:rsidRPr="006123E0" w:rsidRDefault="00484343" w:rsidP="00AC5039">
            <w:pPr>
              <w:spacing w:after="0"/>
              <w:jc w:val="both"/>
              <w:rPr>
                <w:rFonts w:ascii="Calibri" w:hAnsi="Calibri" w:cs="Calibri"/>
                <w:color w:val="auto"/>
                <w:sz w:val="22"/>
                <w:szCs w:val="22"/>
                <w:lang w:val="en-US" w:eastAsia="zh-CN"/>
              </w:rPr>
            </w:pPr>
          </w:p>
        </w:tc>
        <w:tc>
          <w:tcPr>
            <w:tcW w:w="1276" w:type="dxa"/>
          </w:tcPr>
          <w:p w14:paraId="036EA367" w14:textId="77777777" w:rsidR="00484343" w:rsidRDefault="00484343" w:rsidP="00AC5039">
            <w:pPr>
              <w:spacing w:after="0"/>
              <w:jc w:val="both"/>
              <w:rPr>
                <w:rFonts w:ascii="Calibri" w:hAnsi="Calibri" w:cs="Calibri"/>
                <w:color w:val="auto"/>
                <w:sz w:val="22"/>
                <w:szCs w:val="22"/>
                <w:lang w:val="en-US" w:eastAsia="zh-CN"/>
              </w:rPr>
            </w:pPr>
          </w:p>
        </w:tc>
        <w:tc>
          <w:tcPr>
            <w:tcW w:w="6390" w:type="dxa"/>
          </w:tcPr>
          <w:p w14:paraId="467F5506" w14:textId="77777777" w:rsidR="00484343" w:rsidRPr="008D5FB4" w:rsidRDefault="00484343" w:rsidP="00AC5039">
            <w:pPr>
              <w:spacing w:after="0"/>
              <w:jc w:val="both"/>
              <w:rPr>
                <w:rFonts w:ascii="Calibri" w:eastAsiaTheme="minorEastAsia" w:hAnsi="Calibri" w:cs="Calibri"/>
                <w:color w:val="auto"/>
                <w:sz w:val="22"/>
                <w:szCs w:val="22"/>
                <w:lang w:val="en-US" w:eastAsia="ko-KR"/>
              </w:rPr>
            </w:pPr>
          </w:p>
        </w:tc>
      </w:tr>
    </w:tbl>
    <w:p w14:paraId="402A4FC8" w14:textId="77777777" w:rsidR="00484343" w:rsidRPr="00891C88" w:rsidRDefault="00484343" w:rsidP="00484343">
      <w:pPr>
        <w:spacing w:after="0"/>
        <w:jc w:val="both"/>
        <w:rPr>
          <w:rFonts w:ascii="Calibri" w:eastAsiaTheme="minorEastAsia" w:hAnsi="Calibri" w:cs="Calibri"/>
          <w:sz w:val="22"/>
          <w:szCs w:val="22"/>
          <w:lang w:val="en-US" w:eastAsia="ko-KR"/>
        </w:rPr>
      </w:pPr>
    </w:p>
    <w:p w14:paraId="324387E5" w14:textId="77777777" w:rsidR="00484343" w:rsidRDefault="00484343" w:rsidP="00484343">
      <w:pPr>
        <w:spacing w:after="0"/>
        <w:jc w:val="both"/>
        <w:rPr>
          <w:rFonts w:ascii="Calibri" w:eastAsiaTheme="minorEastAsia" w:hAnsi="Calibri" w:cs="Calibri"/>
          <w:sz w:val="22"/>
          <w:szCs w:val="22"/>
          <w:lang w:val="en-US" w:eastAsia="ko-KR"/>
        </w:rPr>
      </w:pPr>
    </w:p>
    <w:p w14:paraId="63C126AB"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03F55D18"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suggeseted to introduce dedicated resources for inter-UE coordination information transmission and its request transmission. </w:t>
      </w:r>
    </w:p>
    <w:p w14:paraId="77011591" w14:textId="77777777" w:rsidR="00484343" w:rsidRDefault="00484343" w:rsidP="00484343">
      <w:pPr>
        <w:spacing w:after="0"/>
        <w:jc w:val="both"/>
        <w:rPr>
          <w:rFonts w:ascii="Calibri" w:eastAsiaTheme="minorEastAsia" w:hAnsi="Calibri" w:cs="Calibri"/>
          <w:sz w:val="22"/>
          <w:szCs w:val="22"/>
          <w:lang w:val="en-US" w:eastAsia="ko-KR"/>
        </w:rPr>
      </w:pPr>
    </w:p>
    <w:p w14:paraId="7FA55030"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4022CAA"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7875A278" w14:textId="77777777" w:rsidTr="00AC5039">
        <w:tc>
          <w:tcPr>
            <w:tcW w:w="1696" w:type="dxa"/>
          </w:tcPr>
          <w:p w14:paraId="6278268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66B392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A7B54E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1C972BFD" w14:textId="77777777" w:rsidTr="00AC5039">
        <w:tc>
          <w:tcPr>
            <w:tcW w:w="1696" w:type="dxa"/>
          </w:tcPr>
          <w:p w14:paraId="53E6D36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5948C8F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5853A96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case preferred set of resource solution, a dedicated resource will ensure timely deliver of inter UE coordination information. It’s generally accepted that preferred set of resource is very sensitive to delay. The resource could be dedicated as part of resource pool configuration or in a separate resource pool.</w:t>
            </w:r>
          </w:p>
        </w:tc>
      </w:tr>
      <w:tr w:rsidR="00484343" w14:paraId="22FBADA1" w14:textId="77777777" w:rsidTr="00AC5039">
        <w:tc>
          <w:tcPr>
            <w:tcW w:w="1696" w:type="dxa"/>
          </w:tcPr>
          <w:p w14:paraId="6E7F52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25922D3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73DDE73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Existing resource pool/allocation concept is sufficient. We do not think introducing further feature is reasonable in this late stage.</w:t>
            </w:r>
          </w:p>
        </w:tc>
      </w:tr>
      <w:tr w:rsidR="00484343" w14:paraId="1EB13001" w14:textId="77777777" w:rsidTr="00AC5039">
        <w:tc>
          <w:tcPr>
            <w:tcW w:w="1696" w:type="dxa"/>
          </w:tcPr>
          <w:p w14:paraId="2C40B72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49BF3FD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48FFF6F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Considering the amount of specification efforts, we prefer not to work on that. </w:t>
            </w:r>
          </w:p>
        </w:tc>
      </w:tr>
      <w:tr w:rsidR="00484343" w14:paraId="5B727435" w14:textId="77777777" w:rsidTr="00AC5039">
        <w:tc>
          <w:tcPr>
            <w:tcW w:w="1696" w:type="dxa"/>
          </w:tcPr>
          <w:p w14:paraId="0E8B4F8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276" w:type="dxa"/>
          </w:tcPr>
          <w:p w14:paraId="117704F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No </w:t>
            </w:r>
          </w:p>
        </w:tc>
        <w:tc>
          <w:tcPr>
            <w:tcW w:w="6390" w:type="dxa"/>
          </w:tcPr>
          <w:p w14:paraId="1E05B16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Considering that Rel-16 UEs </w:t>
            </w:r>
            <w:r>
              <w:rPr>
                <w:rFonts w:ascii="Calibri" w:eastAsiaTheme="minorEastAsia" w:hAnsi="Calibri" w:cs="Calibri"/>
                <w:sz w:val="22"/>
                <w:szCs w:val="22"/>
                <w:lang w:val="en-US" w:eastAsia="ko-KR"/>
              </w:rPr>
              <w:t xml:space="preserve">coexist with Rel-17 UEs with inter-UE coordination operation, this approach seems like an optimization. Meanwhile, it requires to change normal resource (re)selection procedure for a transmission. </w:t>
            </w:r>
          </w:p>
        </w:tc>
      </w:tr>
      <w:tr w:rsidR="00484343" w14:paraId="2A4DEB33" w14:textId="77777777" w:rsidTr="00AC5039">
        <w:tc>
          <w:tcPr>
            <w:tcW w:w="1696" w:type="dxa"/>
          </w:tcPr>
          <w:p w14:paraId="50E1084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640711EF"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7E47F9F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can understand the intention of (pre)configure dedicated resoues for IUC and/or request transmissions to reduce latency and improve the reliability. However, even if dedicated resources/RPs are (pre)-configured, the exact resource that used for a certain transmission still needs to be determined, which brings further workload. In our views, the most straightforward way with minimum spec impact is to follow R16 resource selection procedure to determine the transmission resources.</w:t>
            </w:r>
          </w:p>
        </w:tc>
      </w:tr>
      <w:tr w:rsidR="00484343" w14:paraId="4EBF2889" w14:textId="77777777" w:rsidTr="00AC5039">
        <w:tc>
          <w:tcPr>
            <w:tcW w:w="1696" w:type="dxa"/>
          </w:tcPr>
          <w:p w14:paraId="0A44D54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0DB6BEC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36C2157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Considering resource efficiency, it is preferred to use shared resource between coordination signaling transmsison and data transmission </w:t>
            </w:r>
          </w:p>
        </w:tc>
      </w:tr>
      <w:tr w:rsidR="00484343" w14:paraId="0449646D" w14:textId="77777777" w:rsidTr="00AC5039">
        <w:tc>
          <w:tcPr>
            <w:tcW w:w="1696" w:type="dxa"/>
          </w:tcPr>
          <w:p w14:paraId="1682FE9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3A6DB32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No </w:t>
            </w:r>
          </w:p>
        </w:tc>
        <w:tc>
          <w:tcPr>
            <w:tcW w:w="6390" w:type="dxa"/>
          </w:tcPr>
          <w:p w14:paraId="1D7DF5BF" w14:textId="77777777" w:rsidR="00484343" w:rsidRDefault="00484343" w:rsidP="00AC5039">
            <w:pPr>
              <w:spacing w:after="0"/>
              <w:jc w:val="both"/>
              <w:rPr>
                <w:rFonts w:ascii="Calibri" w:hAnsi="Calibri" w:cs="Calibri"/>
                <w:sz w:val="22"/>
                <w:szCs w:val="22"/>
                <w:lang w:val="en-US" w:eastAsia="zh-CN"/>
              </w:rPr>
            </w:pPr>
          </w:p>
        </w:tc>
      </w:tr>
      <w:tr w:rsidR="00484343" w14:paraId="7BE99DBE" w14:textId="77777777" w:rsidTr="00AC5039">
        <w:tc>
          <w:tcPr>
            <w:tcW w:w="1696" w:type="dxa"/>
          </w:tcPr>
          <w:p w14:paraId="0E9E5A6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6BFDF83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928C3BB"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rPr>
              <w:t xml:space="preserve">UE can </w:t>
            </w:r>
            <w:r w:rsidRPr="009D225A">
              <w:rPr>
                <w:rFonts w:ascii="Calibri" w:eastAsiaTheme="minorEastAsia" w:hAnsi="Calibri" w:cs="Calibri"/>
                <w:sz w:val="22"/>
              </w:rPr>
              <w:t>perform resource (re)selection according to the same procedure in Rel-16 TS 38.214 Section 8.1.4</w:t>
            </w:r>
            <w:r>
              <w:rPr>
                <w:rFonts w:ascii="Calibri" w:eastAsiaTheme="minorEastAsia" w:hAnsi="Calibri" w:cs="Calibri"/>
                <w:sz w:val="22"/>
              </w:rPr>
              <w:t>.</w:t>
            </w:r>
          </w:p>
        </w:tc>
      </w:tr>
      <w:tr w:rsidR="00484343" w14:paraId="2519659F" w14:textId="77777777" w:rsidTr="00AC5039">
        <w:tc>
          <w:tcPr>
            <w:tcW w:w="1696" w:type="dxa"/>
          </w:tcPr>
          <w:p w14:paraId="4C5586CC"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082114DB"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7829D9BE"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Seems against the following agreements made in last meeting.</w:t>
            </w:r>
          </w:p>
          <w:p w14:paraId="78933319" w14:textId="77777777" w:rsidR="00484343" w:rsidRPr="00683EE2" w:rsidRDefault="00484343" w:rsidP="00AC5039">
            <w:pPr>
              <w:wordWrap w:val="0"/>
              <w:spacing w:after="0"/>
              <w:rPr>
                <w:rFonts w:ascii="Times" w:eastAsia="맑은 고딕" w:hAnsi="Times" w:cs="Times"/>
                <w:color w:val="1F497D"/>
              </w:rPr>
            </w:pPr>
          </w:p>
          <w:p w14:paraId="421C47A2" w14:textId="77777777" w:rsidR="00484343" w:rsidRPr="00683EE2" w:rsidRDefault="00484343" w:rsidP="00AC5039">
            <w:pPr>
              <w:spacing w:after="0"/>
              <w:rPr>
                <w:rFonts w:ascii="Times" w:eastAsia="바탕" w:hAnsi="Times" w:cs="Times"/>
                <w:b/>
                <w:bCs/>
                <w:color w:val="auto"/>
                <w:highlight w:val="green"/>
              </w:rPr>
            </w:pPr>
            <w:r w:rsidRPr="00683EE2">
              <w:rPr>
                <w:rFonts w:ascii="Times" w:eastAsia="바탕" w:hAnsi="Times" w:cs="Times"/>
                <w:b/>
                <w:bCs/>
                <w:color w:val="auto"/>
                <w:highlight w:val="green"/>
              </w:rPr>
              <w:t>Agreement</w:t>
            </w:r>
          </w:p>
          <w:p w14:paraId="51F4EDF0" w14:textId="77777777" w:rsidR="00484343" w:rsidRPr="00683EE2" w:rsidRDefault="00484343" w:rsidP="00AC5039">
            <w:pPr>
              <w:spacing w:after="0"/>
              <w:jc w:val="both"/>
              <w:rPr>
                <w:rFonts w:ascii="Times" w:eastAsia="바탕" w:hAnsi="Times" w:cs="Times"/>
                <w:iCs/>
                <w:color w:val="auto"/>
                <w:lang w:eastAsia="ko-KR"/>
              </w:rPr>
            </w:pPr>
            <w:r w:rsidRPr="00683EE2">
              <w:rPr>
                <w:rFonts w:ascii="Times" w:eastAsia="바탕" w:hAnsi="Times" w:cs="Times"/>
                <w:iCs/>
                <w:color w:val="auto"/>
              </w:rPr>
              <w:t>For inter-UE coordination information triggered by an explicit request in Scheme 1,</w:t>
            </w:r>
          </w:p>
          <w:p w14:paraId="3C58F318" w14:textId="77777777" w:rsidR="00484343" w:rsidRPr="00683EE2" w:rsidRDefault="00484343" w:rsidP="00484343">
            <w:pPr>
              <w:numPr>
                <w:ilvl w:val="0"/>
                <w:numId w:val="28"/>
              </w:numPr>
              <w:spacing w:after="0"/>
              <w:jc w:val="both"/>
              <w:rPr>
                <w:rFonts w:ascii="Times" w:eastAsia="바탕" w:hAnsi="Times" w:cs="Times"/>
                <w:iCs/>
                <w:color w:val="auto"/>
                <w:lang w:eastAsia="ja-JP"/>
              </w:rPr>
            </w:pPr>
            <w:r w:rsidRPr="00683EE2">
              <w:rPr>
                <w:rFonts w:ascii="Times" w:eastAsia="바탕" w:hAnsi="Times" w:cs="Times"/>
                <w:iCs/>
                <w:color w:val="auto"/>
              </w:rPr>
              <w:t>UE-A uses a TX resource pool used for UE-B’s request transmission to determine the set of resources and to transmit the set of resources to UE-B</w:t>
            </w:r>
          </w:p>
          <w:p w14:paraId="3B72B091" w14:textId="77777777" w:rsidR="00484343" w:rsidRPr="00683EE2" w:rsidRDefault="00484343" w:rsidP="00AC5039">
            <w:pPr>
              <w:spacing w:after="0"/>
              <w:jc w:val="both"/>
              <w:rPr>
                <w:rFonts w:ascii="Times" w:eastAsia="바탕" w:hAnsi="Times" w:cs="Times"/>
                <w:b/>
                <w:bCs/>
                <w:color w:val="1F497D"/>
                <w:highlight w:val="yellow"/>
              </w:rPr>
            </w:pPr>
          </w:p>
          <w:p w14:paraId="39EC8424" w14:textId="77777777" w:rsidR="00484343" w:rsidRPr="00683EE2" w:rsidRDefault="00484343" w:rsidP="00AC5039">
            <w:pPr>
              <w:spacing w:after="0"/>
              <w:rPr>
                <w:rFonts w:ascii="Times" w:eastAsia="바탕" w:hAnsi="Times" w:cs="Times"/>
                <w:b/>
                <w:bCs/>
                <w:color w:val="auto"/>
                <w:highlight w:val="green"/>
              </w:rPr>
            </w:pPr>
            <w:r w:rsidRPr="00683EE2">
              <w:rPr>
                <w:rFonts w:ascii="Times" w:eastAsia="바탕" w:hAnsi="Times" w:cs="Times"/>
                <w:b/>
                <w:bCs/>
                <w:color w:val="auto"/>
                <w:highlight w:val="green"/>
              </w:rPr>
              <w:t>Agreement</w:t>
            </w:r>
          </w:p>
          <w:p w14:paraId="41962E46" w14:textId="77777777" w:rsidR="00484343" w:rsidRPr="00683EE2" w:rsidRDefault="00484343" w:rsidP="00AC5039">
            <w:pPr>
              <w:spacing w:after="0"/>
              <w:jc w:val="both"/>
              <w:rPr>
                <w:rFonts w:ascii="Times" w:eastAsia="바탕" w:hAnsi="Times" w:cs="Times"/>
                <w:iCs/>
                <w:color w:val="auto"/>
                <w:lang w:eastAsia="ko-KR"/>
              </w:rPr>
            </w:pPr>
            <w:r w:rsidRPr="00683EE2">
              <w:rPr>
                <w:rFonts w:ascii="Times" w:eastAsia="바탕" w:hAnsi="Times" w:cs="Times"/>
                <w:iCs/>
                <w:color w:val="auto"/>
              </w:rPr>
              <w:t>For inter-UE coordination information triggered by a condition rather than request reception in Scheme 1,</w:t>
            </w:r>
          </w:p>
          <w:p w14:paraId="3979FB10" w14:textId="77777777" w:rsidR="00484343" w:rsidRPr="00683EE2" w:rsidRDefault="00484343" w:rsidP="00484343">
            <w:pPr>
              <w:numPr>
                <w:ilvl w:val="0"/>
                <w:numId w:val="28"/>
              </w:numPr>
              <w:spacing w:after="0"/>
              <w:jc w:val="both"/>
              <w:rPr>
                <w:rFonts w:ascii="Times" w:eastAsia="바탕" w:hAnsi="Times" w:cs="Times"/>
                <w:iCs/>
                <w:color w:val="auto"/>
              </w:rPr>
            </w:pPr>
            <w:r w:rsidRPr="00683EE2">
              <w:rPr>
                <w:rFonts w:ascii="Times" w:eastAsia="바탕" w:hAnsi="Times" w:cs="Times"/>
                <w:iCs/>
                <w:color w:val="auto"/>
              </w:rPr>
              <w:t>UE-A transmitting in a resource pool provides inter-UE coordination information associated with the same resource pool</w:t>
            </w:r>
          </w:p>
          <w:p w14:paraId="17A1612B" w14:textId="77777777" w:rsidR="00484343" w:rsidRPr="00683EE2" w:rsidRDefault="00484343" w:rsidP="00AC5039">
            <w:pPr>
              <w:spacing w:after="0"/>
              <w:jc w:val="both"/>
              <w:rPr>
                <w:rFonts w:ascii="Calibri" w:eastAsiaTheme="minorEastAsia" w:hAnsi="Calibri" w:cs="Calibri"/>
                <w:sz w:val="22"/>
                <w:szCs w:val="22"/>
                <w:lang w:eastAsia="ko-KR"/>
              </w:rPr>
            </w:pPr>
          </w:p>
        </w:tc>
      </w:tr>
      <w:tr w:rsidR="00484343" w14:paraId="7FACFE72" w14:textId="77777777" w:rsidTr="00AC5039">
        <w:tc>
          <w:tcPr>
            <w:tcW w:w="1696" w:type="dxa"/>
          </w:tcPr>
          <w:p w14:paraId="5A5C44A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20C3785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5ED679F" w14:textId="77777777" w:rsidR="00484343" w:rsidRDefault="00484343" w:rsidP="00AC5039">
            <w:pPr>
              <w:spacing w:after="0"/>
              <w:jc w:val="both"/>
              <w:rPr>
                <w:rFonts w:ascii="Calibri" w:hAnsi="Calibri" w:cs="Calibri"/>
                <w:sz w:val="22"/>
                <w:szCs w:val="22"/>
                <w:lang w:val="en-US" w:eastAsia="zh-CN"/>
              </w:rPr>
            </w:pPr>
          </w:p>
        </w:tc>
      </w:tr>
      <w:tr w:rsidR="00484343" w14:paraId="36CC2889" w14:textId="77777777" w:rsidTr="00AC5039">
        <w:tc>
          <w:tcPr>
            <w:tcW w:w="1696" w:type="dxa"/>
          </w:tcPr>
          <w:p w14:paraId="2AAA6AC1"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66CE3405"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0FAE8FB7" w14:textId="77777777" w:rsidR="00484343" w:rsidRDefault="00484343" w:rsidP="00AC5039">
            <w:pPr>
              <w:spacing w:after="0"/>
              <w:jc w:val="both"/>
              <w:rPr>
                <w:rFonts w:ascii="Calibri" w:hAnsi="Calibri" w:cs="Calibri"/>
                <w:sz w:val="22"/>
                <w:szCs w:val="22"/>
                <w:lang w:val="en-US" w:eastAsia="zh-CN"/>
              </w:rPr>
            </w:pPr>
          </w:p>
        </w:tc>
      </w:tr>
      <w:tr w:rsidR="00484343" w14:paraId="3EA2A5FE" w14:textId="77777777" w:rsidTr="00AC5039">
        <w:tc>
          <w:tcPr>
            <w:tcW w:w="1696" w:type="dxa"/>
          </w:tcPr>
          <w:p w14:paraId="513BED6E" w14:textId="77777777" w:rsidR="00484343" w:rsidRDefault="00484343" w:rsidP="00AC5039">
            <w:pPr>
              <w:spacing w:after="0"/>
              <w:jc w:val="both"/>
              <w:rPr>
                <w:rFonts w:ascii="Calibri" w:eastAsiaTheme="minorEastAsia" w:hAnsi="Calibri" w:cs="Calibri"/>
                <w:sz w:val="22"/>
                <w:szCs w:val="22"/>
                <w:lang w:val="en-US" w:eastAsia="ko-KR"/>
              </w:rPr>
            </w:pPr>
            <w:r w:rsidRPr="00AE40A3">
              <w:rPr>
                <w:rFonts w:ascii="Calibri" w:eastAsiaTheme="minorEastAsia" w:hAnsi="Calibri" w:cs="Calibri"/>
                <w:sz w:val="22"/>
                <w:szCs w:val="22"/>
                <w:lang w:val="en-US" w:eastAsia="ko-KR"/>
              </w:rPr>
              <w:t>X</w:t>
            </w:r>
            <w:r w:rsidRPr="00AE40A3">
              <w:rPr>
                <w:rFonts w:ascii="Calibri" w:eastAsiaTheme="minorEastAsia" w:hAnsi="Calibri" w:cs="Calibri" w:hint="eastAsia"/>
                <w:sz w:val="22"/>
                <w:szCs w:val="22"/>
                <w:lang w:val="en-US" w:eastAsia="ko-KR"/>
              </w:rPr>
              <w:t>iaomi</w:t>
            </w:r>
          </w:p>
        </w:tc>
        <w:tc>
          <w:tcPr>
            <w:tcW w:w="1276" w:type="dxa"/>
          </w:tcPr>
          <w:p w14:paraId="031070C1" w14:textId="77777777" w:rsidR="00484343" w:rsidRPr="00AE40A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28C23CC9" w14:textId="77777777" w:rsidR="00484343" w:rsidRPr="00276784"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w:t>
            </w:r>
            <w:r>
              <w:rPr>
                <w:rFonts w:ascii="Calibri" w:hAnsi="Calibri" w:cs="Calibri" w:hint="eastAsia"/>
                <w:sz w:val="22"/>
                <w:szCs w:val="22"/>
                <w:lang w:val="en-US" w:eastAsia="zh-CN"/>
              </w:rPr>
              <w:t>share</w:t>
            </w:r>
            <w:r>
              <w:rPr>
                <w:rFonts w:ascii="Calibri" w:hAnsi="Calibri" w:cs="Calibri"/>
                <w:sz w:val="22"/>
                <w:szCs w:val="22"/>
                <w:lang w:val="en-US" w:eastAsia="zh-CN"/>
              </w:rPr>
              <w:t xml:space="preserve"> </w:t>
            </w:r>
            <w:r>
              <w:rPr>
                <w:rFonts w:ascii="Calibri" w:hAnsi="Calibri" w:cs="Calibri" w:hint="eastAsia"/>
                <w:sz w:val="22"/>
                <w:szCs w:val="22"/>
                <w:lang w:val="en-US" w:eastAsia="zh-CN"/>
              </w:rPr>
              <w:t>the</w:t>
            </w:r>
            <w:r>
              <w:rPr>
                <w:rFonts w:ascii="Calibri" w:hAnsi="Calibri" w:cs="Calibri"/>
                <w:sz w:val="22"/>
                <w:szCs w:val="22"/>
                <w:lang w:val="en-US" w:eastAsia="zh-CN"/>
              </w:rPr>
              <w:t xml:space="preserve"> </w:t>
            </w:r>
            <w:r>
              <w:rPr>
                <w:rFonts w:ascii="Calibri" w:hAnsi="Calibri" w:cs="Calibri" w:hint="eastAsia"/>
                <w:sz w:val="22"/>
                <w:szCs w:val="22"/>
                <w:lang w:val="en-US" w:eastAsia="zh-CN"/>
              </w:rPr>
              <w:t>similar</w:t>
            </w:r>
            <w:r>
              <w:rPr>
                <w:rFonts w:ascii="Calibri" w:hAnsi="Calibri" w:cs="Calibri"/>
                <w:sz w:val="22"/>
                <w:szCs w:val="22"/>
                <w:lang w:val="en-US" w:eastAsia="zh-CN"/>
              </w:rPr>
              <w:t xml:space="preserve"> opinion with </w:t>
            </w:r>
            <w:r w:rsidRPr="00276784">
              <w:rPr>
                <w:rFonts w:ascii="Calibri" w:hAnsi="Calibri" w:cs="Calibri"/>
                <w:sz w:val="22"/>
                <w:szCs w:val="22"/>
                <w:lang w:val="en-US" w:eastAsia="zh-CN"/>
              </w:rPr>
              <w:t>NTT DOCOMO</w:t>
            </w:r>
            <w:r>
              <w:rPr>
                <w:rFonts w:ascii="Calibri" w:hAnsi="Calibri" w:cs="Calibri"/>
                <w:sz w:val="22"/>
                <w:szCs w:val="22"/>
                <w:lang w:val="en-US" w:eastAsia="zh-CN"/>
              </w:rPr>
              <w:t>.</w:t>
            </w:r>
          </w:p>
        </w:tc>
      </w:tr>
      <w:tr w:rsidR="00484343" w14:paraId="339527FF" w14:textId="77777777" w:rsidTr="00AC5039">
        <w:tc>
          <w:tcPr>
            <w:tcW w:w="1696" w:type="dxa"/>
          </w:tcPr>
          <w:p w14:paraId="00C6C9E2" w14:textId="77777777" w:rsidR="00484343" w:rsidRPr="00AE40A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653B96F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3A1ADCCB" w14:textId="77777777" w:rsidR="00484343" w:rsidRDefault="00484343" w:rsidP="00AC5039">
            <w:pPr>
              <w:spacing w:after="0"/>
              <w:jc w:val="both"/>
              <w:rPr>
                <w:rFonts w:ascii="Calibri" w:hAnsi="Calibri" w:cs="Calibri"/>
                <w:sz w:val="22"/>
                <w:szCs w:val="22"/>
                <w:lang w:val="en-US" w:eastAsia="zh-CN"/>
              </w:rPr>
            </w:pPr>
          </w:p>
        </w:tc>
      </w:tr>
      <w:tr w:rsidR="00484343" w14:paraId="016C54CD" w14:textId="77777777" w:rsidTr="00AC5039">
        <w:tc>
          <w:tcPr>
            <w:tcW w:w="1696" w:type="dxa"/>
          </w:tcPr>
          <w:p w14:paraId="7C2C29B7"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454947A4"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274E49A7" w14:textId="77777777" w:rsidR="00484343" w:rsidRDefault="00484343" w:rsidP="00AC5039">
            <w:pPr>
              <w:spacing w:after="0"/>
              <w:jc w:val="both"/>
              <w:rPr>
                <w:rFonts w:ascii="Calibri" w:hAnsi="Calibri" w:cs="Calibri"/>
                <w:sz w:val="22"/>
                <w:szCs w:val="22"/>
                <w:lang w:val="en-US" w:eastAsia="zh-CN"/>
              </w:rPr>
            </w:pPr>
          </w:p>
        </w:tc>
      </w:tr>
      <w:tr w:rsidR="00484343" w14:paraId="43881CB1" w14:textId="77777777" w:rsidTr="00AC5039">
        <w:tc>
          <w:tcPr>
            <w:tcW w:w="1696" w:type="dxa"/>
          </w:tcPr>
          <w:p w14:paraId="33FDFABD"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3188FC5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6F44F56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think it is not necessary.</w:t>
            </w:r>
          </w:p>
        </w:tc>
      </w:tr>
      <w:tr w:rsidR="00484343" w14:paraId="43196482" w14:textId="77777777" w:rsidTr="00AC5039">
        <w:tc>
          <w:tcPr>
            <w:tcW w:w="1696" w:type="dxa"/>
          </w:tcPr>
          <w:p w14:paraId="57C19C79"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399CB68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4C14554E"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Instead, a transmission deadline for coordination information should be specified.</w:t>
            </w:r>
          </w:p>
        </w:tc>
      </w:tr>
      <w:tr w:rsidR="00484343" w14:paraId="08690999" w14:textId="77777777" w:rsidTr="00AC5039">
        <w:tc>
          <w:tcPr>
            <w:tcW w:w="1696" w:type="dxa"/>
          </w:tcPr>
          <w:p w14:paraId="40319A88" w14:textId="77777777" w:rsidR="00484343" w:rsidRDefault="00484343" w:rsidP="00AC5039">
            <w:pPr>
              <w:spacing w:after="0"/>
              <w:jc w:val="both"/>
              <w:rPr>
                <w:rFonts w:ascii="Calibri" w:eastAsiaTheme="minorEastAsia" w:hAnsi="Calibri" w:cs="Calibri"/>
                <w:sz w:val="22"/>
                <w:szCs w:val="22"/>
                <w:lang w:val="en-US" w:eastAsia="ko-KR"/>
              </w:rPr>
            </w:pPr>
            <w:r w:rsidRPr="00342D91">
              <w:rPr>
                <w:rFonts w:ascii="Calibri" w:eastAsiaTheme="minorEastAsia" w:hAnsi="Calibri" w:cs="Calibri"/>
                <w:sz w:val="22"/>
                <w:szCs w:val="22"/>
                <w:lang w:val="en-US" w:eastAsia="ko-KR"/>
              </w:rPr>
              <w:t>Huawei, HiSilicon</w:t>
            </w:r>
          </w:p>
        </w:tc>
        <w:tc>
          <w:tcPr>
            <w:tcW w:w="1276" w:type="dxa"/>
          </w:tcPr>
          <w:p w14:paraId="4A021BF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4DF699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Such design may introduce new issues, e.g., if multiple UEs use such RP-level dedicated resources, there will be collision.</w:t>
            </w:r>
          </w:p>
        </w:tc>
      </w:tr>
      <w:tr w:rsidR="00484343" w14:paraId="50CE3FB8" w14:textId="77777777" w:rsidTr="00AC5039">
        <w:tc>
          <w:tcPr>
            <w:tcW w:w="1696" w:type="dxa"/>
          </w:tcPr>
          <w:p w14:paraId="40A1F6FE" w14:textId="77777777" w:rsidR="00484343" w:rsidRPr="00342D91"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208D41E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6625BCF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prefer IUC signaling (request and coordination information) have additional mechanism to ensure low latency and high reliability, e.g., when congestion is high in the data resource pool. A separate time and/or frequency resources can e.g., be allocated for IUC signaling only. But for the sake of progress of the AI, we are okay to proceed with R16 baseline as we indicated in Q3-10 and Q3-11.</w:t>
            </w:r>
          </w:p>
        </w:tc>
      </w:tr>
      <w:tr w:rsidR="00484343" w14:paraId="4F8D5642" w14:textId="77777777" w:rsidTr="00AC5039">
        <w:tc>
          <w:tcPr>
            <w:tcW w:w="1696" w:type="dxa"/>
          </w:tcPr>
          <w:p w14:paraId="136F4B57"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2FAA05C0"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No</w:t>
            </w:r>
          </w:p>
        </w:tc>
        <w:tc>
          <w:tcPr>
            <w:tcW w:w="6390" w:type="dxa"/>
          </w:tcPr>
          <w:p w14:paraId="28AB529F"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The gain is unclear and unjustified.</w:t>
            </w:r>
          </w:p>
        </w:tc>
      </w:tr>
      <w:tr w:rsidR="00484343" w14:paraId="289B8A39" w14:textId="77777777" w:rsidTr="00AC5039">
        <w:tc>
          <w:tcPr>
            <w:tcW w:w="1696" w:type="dxa"/>
          </w:tcPr>
          <w:p w14:paraId="7C32FA2A"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4AB41571"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79A77760"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Resource fragmentation is highly undesirable</w:t>
            </w:r>
          </w:p>
        </w:tc>
      </w:tr>
      <w:tr w:rsidR="00484343" w14:paraId="3A99D864" w14:textId="77777777" w:rsidTr="00AC5039">
        <w:tc>
          <w:tcPr>
            <w:tcW w:w="1696" w:type="dxa"/>
          </w:tcPr>
          <w:p w14:paraId="7212795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49C6914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w:t>
            </w:r>
          </w:p>
        </w:tc>
        <w:tc>
          <w:tcPr>
            <w:tcW w:w="6390" w:type="dxa"/>
          </w:tcPr>
          <w:p w14:paraId="61C0C03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5000E3D" w14:textId="77777777" w:rsidTr="00AC5039">
        <w:tc>
          <w:tcPr>
            <w:tcW w:w="1696" w:type="dxa"/>
          </w:tcPr>
          <w:p w14:paraId="3B0F3DD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52C3F57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42AD7F7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Without dedicated resources, the WID objectives (maintain high reliability and low latency at high channel load) will not be fulfilled, because IUC will not only fail but lead to worse PRR performance than </w:t>
            </w:r>
            <w:r>
              <w:rPr>
                <w:rFonts w:ascii="Calibri" w:hAnsi="Calibri" w:cs="Calibri"/>
                <w:sz w:val="22"/>
                <w:szCs w:val="22"/>
                <w:lang w:val="en-US" w:eastAsia="zh-CN"/>
              </w:rPr>
              <w:lastRenderedPageBreak/>
              <w:t>Rel-16, due in particular to the hidden node problem between IUC and data transmissions.</w:t>
            </w:r>
          </w:p>
        </w:tc>
      </w:tr>
      <w:tr w:rsidR="00484343" w14:paraId="78779AB2" w14:textId="77777777" w:rsidTr="00AC5039">
        <w:tc>
          <w:tcPr>
            <w:tcW w:w="1696" w:type="dxa"/>
          </w:tcPr>
          <w:p w14:paraId="3E2F065D" w14:textId="77777777" w:rsidR="00484343" w:rsidRDefault="00484343" w:rsidP="00AC5039">
            <w:pPr>
              <w:spacing w:after="0"/>
              <w:jc w:val="both"/>
              <w:rPr>
                <w:rFonts w:ascii="Calibri" w:hAnsi="Calibri" w:cs="Calibri"/>
                <w:sz w:val="22"/>
                <w:szCs w:val="22"/>
                <w:lang w:val="en-US" w:eastAsia="zh-CN"/>
              </w:rPr>
            </w:pPr>
            <w:r w:rsidRPr="008D5FB4">
              <w:rPr>
                <w:rFonts w:ascii="Calibri" w:eastAsia="MS Mincho" w:hAnsi="Calibri" w:cs="Calibri"/>
                <w:color w:val="auto"/>
                <w:sz w:val="22"/>
                <w:szCs w:val="22"/>
                <w:lang w:val="en-US" w:eastAsia="ja-JP"/>
              </w:rPr>
              <w:lastRenderedPageBreak/>
              <w:t>Intel</w:t>
            </w:r>
          </w:p>
        </w:tc>
        <w:tc>
          <w:tcPr>
            <w:tcW w:w="1276" w:type="dxa"/>
          </w:tcPr>
          <w:p w14:paraId="2D13ED36" w14:textId="77777777" w:rsidR="00484343" w:rsidRDefault="00484343" w:rsidP="00AC5039">
            <w:pPr>
              <w:spacing w:after="0"/>
              <w:jc w:val="both"/>
              <w:rPr>
                <w:rFonts w:ascii="Calibri" w:hAnsi="Calibri" w:cs="Calibri"/>
                <w:sz w:val="22"/>
                <w:szCs w:val="22"/>
                <w:lang w:val="en-US" w:eastAsia="zh-CN"/>
              </w:rPr>
            </w:pPr>
            <w:r w:rsidRPr="008D5FB4">
              <w:rPr>
                <w:rFonts w:ascii="Calibri" w:eastAsia="MS Mincho" w:hAnsi="Calibri" w:cs="Calibri"/>
                <w:color w:val="auto"/>
                <w:sz w:val="22"/>
                <w:szCs w:val="22"/>
                <w:lang w:val="en-US" w:eastAsia="ja-JP"/>
              </w:rPr>
              <w:t>No</w:t>
            </w:r>
          </w:p>
        </w:tc>
        <w:tc>
          <w:tcPr>
            <w:tcW w:w="6390" w:type="dxa"/>
          </w:tcPr>
          <w:p w14:paraId="707FF8C5" w14:textId="77777777" w:rsidR="00484343" w:rsidRDefault="00484343" w:rsidP="00AC5039">
            <w:pPr>
              <w:spacing w:after="0"/>
              <w:jc w:val="both"/>
              <w:rPr>
                <w:rFonts w:ascii="Calibri" w:hAnsi="Calibri" w:cs="Calibri"/>
                <w:sz w:val="22"/>
                <w:szCs w:val="22"/>
                <w:lang w:val="en-US" w:eastAsia="zh-CN"/>
              </w:rPr>
            </w:pPr>
          </w:p>
        </w:tc>
      </w:tr>
      <w:tr w:rsidR="00484343" w14:paraId="12B2EBB3" w14:textId="77777777" w:rsidTr="00AC5039">
        <w:tc>
          <w:tcPr>
            <w:tcW w:w="1696" w:type="dxa"/>
          </w:tcPr>
          <w:p w14:paraId="1F7685B1"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76" w:type="dxa"/>
          </w:tcPr>
          <w:p w14:paraId="20F3A7DA" w14:textId="77777777" w:rsidR="00484343" w:rsidRPr="00735037"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390" w:type="dxa"/>
          </w:tcPr>
          <w:p w14:paraId="3E7B13C9" w14:textId="77777777" w:rsidR="00484343" w:rsidRDefault="00484343" w:rsidP="00AC5039">
            <w:pPr>
              <w:spacing w:after="0"/>
              <w:jc w:val="both"/>
              <w:rPr>
                <w:rFonts w:ascii="Calibri" w:hAnsi="Calibri" w:cs="Calibri"/>
                <w:sz w:val="22"/>
                <w:szCs w:val="22"/>
                <w:lang w:val="en-US" w:eastAsia="zh-CN"/>
              </w:rPr>
            </w:pPr>
          </w:p>
        </w:tc>
      </w:tr>
      <w:tr w:rsidR="00484343" w14:paraId="7D36618D" w14:textId="77777777" w:rsidTr="00AC5039">
        <w:tc>
          <w:tcPr>
            <w:tcW w:w="1696" w:type="dxa"/>
          </w:tcPr>
          <w:p w14:paraId="7508F828"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76" w:type="dxa"/>
          </w:tcPr>
          <w:p w14:paraId="74251755"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390" w:type="dxa"/>
          </w:tcPr>
          <w:p w14:paraId="4DFCFB0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Not needed, this is not a critical issue.</w:t>
            </w:r>
          </w:p>
        </w:tc>
      </w:tr>
      <w:tr w:rsidR="00484343" w14:paraId="49D0EFE6" w14:textId="77777777" w:rsidTr="00AC5039">
        <w:tc>
          <w:tcPr>
            <w:tcW w:w="1696" w:type="dxa"/>
          </w:tcPr>
          <w:p w14:paraId="2A4958A8" w14:textId="77777777" w:rsidR="00484343" w:rsidRPr="006123E0" w:rsidRDefault="00484343" w:rsidP="00AC5039">
            <w:pPr>
              <w:spacing w:after="0"/>
              <w:jc w:val="both"/>
              <w:rPr>
                <w:rFonts w:ascii="Calibri" w:hAnsi="Calibri" w:cs="Calibri"/>
                <w:color w:val="auto"/>
                <w:sz w:val="22"/>
                <w:szCs w:val="22"/>
                <w:lang w:val="en-US" w:eastAsia="zh-CN"/>
              </w:rPr>
            </w:pPr>
          </w:p>
        </w:tc>
        <w:tc>
          <w:tcPr>
            <w:tcW w:w="1276" w:type="dxa"/>
          </w:tcPr>
          <w:p w14:paraId="5ADAF760" w14:textId="77777777" w:rsidR="00484343" w:rsidRDefault="00484343" w:rsidP="00AC5039">
            <w:pPr>
              <w:spacing w:after="0"/>
              <w:jc w:val="both"/>
              <w:rPr>
                <w:rFonts w:ascii="Calibri" w:hAnsi="Calibri" w:cs="Calibri"/>
                <w:color w:val="auto"/>
                <w:sz w:val="22"/>
                <w:szCs w:val="22"/>
                <w:lang w:val="en-US" w:eastAsia="zh-CN"/>
              </w:rPr>
            </w:pPr>
          </w:p>
        </w:tc>
        <w:tc>
          <w:tcPr>
            <w:tcW w:w="6390" w:type="dxa"/>
          </w:tcPr>
          <w:p w14:paraId="1D510F9E" w14:textId="77777777" w:rsidR="00484343" w:rsidRDefault="00484343" w:rsidP="00AC5039">
            <w:pPr>
              <w:spacing w:after="0"/>
              <w:jc w:val="both"/>
              <w:rPr>
                <w:rFonts w:ascii="Calibri" w:hAnsi="Calibri" w:cs="Calibri"/>
                <w:sz w:val="22"/>
                <w:szCs w:val="22"/>
                <w:lang w:val="en-US" w:eastAsia="zh-CN"/>
              </w:rPr>
            </w:pPr>
          </w:p>
        </w:tc>
      </w:tr>
    </w:tbl>
    <w:p w14:paraId="6F9019AD" w14:textId="77777777" w:rsidR="00484343" w:rsidRPr="00B44BB2" w:rsidRDefault="00484343" w:rsidP="00484343">
      <w:pPr>
        <w:spacing w:after="0"/>
        <w:jc w:val="both"/>
        <w:rPr>
          <w:rFonts w:ascii="Calibri" w:eastAsiaTheme="minorEastAsia" w:hAnsi="Calibri" w:cs="Calibri"/>
          <w:sz w:val="22"/>
          <w:szCs w:val="22"/>
          <w:lang w:eastAsia="ko-KR"/>
        </w:rPr>
      </w:pPr>
    </w:p>
    <w:p w14:paraId="0635FADC" w14:textId="77777777" w:rsidR="00484343" w:rsidRDefault="00484343" w:rsidP="00484343">
      <w:pPr>
        <w:spacing w:after="0"/>
        <w:jc w:val="both"/>
        <w:rPr>
          <w:rFonts w:ascii="Calibri" w:eastAsiaTheme="minorEastAsia" w:hAnsi="Calibri" w:cs="Calibri"/>
          <w:sz w:val="22"/>
          <w:szCs w:val="22"/>
          <w:lang w:val="en-US" w:eastAsia="ko-KR"/>
        </w:rPr>
      </w:pPr>
    </w:p>
    <w:p w14:paraId="5FE58AE2"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40DEC74"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2534C448"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tires to update the latest version of proposals in the last meeting. </w:t>
      </w:r>
    </w:p>
    <w:p w14:paraId="745AC316" w14:textId="77777777" w:rsidR="00484343" w:rsidRDefault="00484343" w:rsidP="00484343">
      <w:pPr>
        <w:spacing w:after="0"/>
        <w:jc w:val="both"/>
        <w:rPr>
          <w:rFonts w:ascii="Calibri" w:eastAsiaTheme="minorEastAsia" w:hAnsi="Calibri" w:cs="Calibri"/>
          <w:sz w:val="22"/>
          <w:szCs w:val="22"/>
          <w:lang w:val="en-US" w:eastAsia="ko-KR"/>
        </w:rPr>
      </w:pPr>
    </w:p>
    <w:p w14:paraId="58FB2764"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622FFAB" w14:textId="77777777" w:rsidR="00484343" w:rsidRPr="00C55B01"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77B722E0" w14:textId="77777777" w:rsidR="00484343" w:rsidRPr="00C55B01"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7C1F0D2"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2B35628F" w14:textId="77777777" w:rsidTr="00AC5039">
        <w:tc>
          <w:tcPr>
            <w:tcW w:w="1696" w:type="dxa"/>
          </w:tcPr>
          <w:p w14:paraId="7640957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6B29C4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2D22CD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4AF4F46" w14:textId="77777777" w:rsidTr="00AC5039">
        <w:tc>
          <w:tcPr>
            <w:tcW w:w="1696" w:type="dxa"/>
          </w:tcPr>
          <w:p w14:paraId="3A12DFD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0122176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13E9355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We’d like to remove “</w:t>
            </w:r>
            <w:r w:rsidRPr="00C55B01">
              <w:rPr>
                <w:rFonts w:ascii="Calibri" w:eastAsiaTheme="minorEastAsia" w:hAnsi="Calibri" w:cs="Calibri"/>
                <w:iCs/>
                <w:color w:val="auto"/>
                <w:sz w:val="22"/>
                <w:szCs w:val="22"/>
                <w:lang w:val="en-US" w:eastAsia="ja-JP"/>
              </w:rPr>
              <w:t>(if supported)</w:t>
            </w:r>
            <w:r>
              <w:rPr>
                <w:rFonts w:ascii="Calibri" w:eastAsiaTheme="minorEastAsia" w:hAnsi="Calibri" w:cs="Calibri"/>
                <w:iCs/>
                <w:color w:val="auto"/>
                <w:sz w:val="22"/>
                <w:szCs w:val="22"/>
                <w:lang w:val="en-US" w:eastAsia="ja-JP"/>
              </w:rPr>
              <w:t>” since the default for a MAC-CE in NR SL (e.g. R16 behavior) is that it is multiplexed with other data.</w:t>
            </w:r>
          </w:p>
        </w:tc>
      </w:tr>
      <w:tr w:rsidR="00484343" w14:paraId="7FE03501" w14:textId="77777777" w:rsidTr="00AC5039">
        <w:tc>
          <w:tcPr>
            <w:tcW w:w="1696" w:type="dxa"/>
          </w:tcPr>
          <w:p w14:paraId="0481168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6749C5B4"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14327EF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Agree with QC.</w:t>
            </w:r>
          </w:p>
          <w:p w14:paraId="703E2EE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why (pre-)configurability of priority value for IUC message is necessary is unclear for us. We suggest the following.</w:t>
            </w:r>
          </w:p>
          <w:p w14:paraId="1C9B792B"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sz w:val="22"/>
                <w:szCs w:val="22"/>
                <w:lang w:val="en-US" w:eastAsia="ko-KR"/>
              </w:rPr>
              <w:t xml:space="preserve"> </w:t>
            </w:r>
            <w:r w:rsidRPr="00C55B01">
              <w:rPr>
                <w:rFonts w:ascii="Calibri" w:eastAsiaTheme="minorEastAsia" w:hAnsi="Calibri" w:cs="Calibri"/>
                <w:iCs/>
                <w:color w:val="auto"/>
                <w:sz w:val="22"/>
                <w:szCs w:val="22"/>
                <w:lang w:val="en-US" w:eastAsia="ja-JP"/>
              </w:rPr>
              <w:t xml:space="preserve">For inter-UE coordination information triggered by an explicit request in Scheme 1, </w:t>
            </w:r>
            <w:r w:rsidRPr="00236448">
              <w:rPr>
                <w:rFonts w:ascii="Calibri" w:eastAsiaTheme="minorEastAsia" w:hAnsi="Calibri" w:cs="Calibri"/>
                <w:iCs/>
                <w:strike/>
                <w:color w:val="FF0000"/>
                <w:sz w:val="22"/>
                <w:szCs w:val="22"/>
                <w:lang w:val="en-US" w:eastAsia="ja-JP"/>
              </w:rPr>
              <w:t>the priority value of the inter-UE coordination information is (pre)configured priority value if it is provided by (pre)configuration. Otherwise,</w:t>
            </w:r>
            <w:r w:rsidRPr="00236448">
              <w:rPr>
                <w:rFonts w:ascii="Calibri" w:eastAsiaTheme="minorEastAsia" w:hAnsi="Calibri" w:cs="Calibri"/>
                <w:iCs/>
                <w:color w:val="FF0000"/>
                <w:sz w:val="22"/>
                <w:szCs w:val="22"/>
                <w:lang w:val="en-US" w:eastAsia="ja-JP"/>
              </w:rPr>
              <w:t xml:space="preserve"> </w:t>
            </w:r>
            <w:r w:rsidRPr="00C55B01">
              <w:rPr>
                <w:rFonts w:ascii="Calibri" w:eastAsiaTheme="minorEastAsia" w:hAnsi="Calibri" w:cs="Calibri"/>
                <w:iCs/>
                <w:color w:val="auto"/>
                <w:sz w:val="22"/>
                <w:szCs w:val="22"/>
                <w:lang w:val="en-US" w:eastAsia="ja-JP"/>
              </w:rPr>
              <w:t>the priority value is the same as indicated by UE-B’s request.</w:t>
            </w:r>
          </w:p>
          <w:p w14:paraId="1384214B" w14:textId="77777777" w:rsidR="00484343" w:rsidRPr="00C55B01"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w:t>
            </w:r>
            <w:r w:rsidRPr="00236448">
              <w:rPr>
                <w:rFonts w:ascii="Calibri" w:eastAsiaTheme="minorEastAsia" w:hAnsi="Calibri" w:cs="Calibri"/>
                <w:iCs/>
                <w:strike/>
                <w:color w:val="FF0000"/>
                <w:sz w:val="22"/>
                <w:szCs w:val="22"/>
                <w:lang w:val="en-US" w:eastAsia="ja-JP"/>
              </w:rPr>
              <w:t>(if supported)</w:t>
            </w:r>
            <w:r w:rsidRPr="00C55B01">
              <w:rPr>
                <w:rFonts w:ascii="Calibri" w:eastAsiaTheme="minorEastAsia" w:hAnsi="Calibri" w:cs="Calibri"/>
                <w:iCs/>
                <w:color w:val="auto"/>
                <w:sz w:val="22"/>
                <w:szCs w:val="22"/>
                <w:lang w:val="en-US" w:eastAsia="ja-JP"/>
              </w:rPr>
              <w:t xml:space="preserve">,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EFDF65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6AB72BD" w14:textId="77777777" w:rsidTr="00AC5039">
        <w:tc>
          <w:tcPr>
            <w:tcW w:w="1696" w:type="dxa"/>
          </w:tcPr>
          <w:p w14:paraId="575E598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599E6F8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2E29912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the explicit request triggered IUC transmission, we think the same priority as in the explicit request should be used for IUC transmission. </w:t>
            </w:r>
          </w:p>
          <w:p w14:paraId="0BB2F385" w14:textId="77777777" w:rsidR="00484343" w:rsidRDefault="00484343" w:rsidP="00AC5039">
            <w:pPr>
              <w:spacing w:after="0"/>
              <w:jc w:val="both"/>
              <w:rPr>
                <w:rFonts w:ascii="Calibri" w:eastAsiaTheme="minorEastAsia" w:hAnsi="Calibri" w:cs="Calibri"/>
                <w:sz w:val="22"/>
                <w:szCs w:val="22"/>
                <w:lang w:val="en-US" w:eastAsia="ko-KR"/>
              </w:rPr>
            </w:pPr>
          </w:p>
          <w:p w14:paraId="6B34E11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fine with the sub-bullet. </w:t>
            </w:r>
          </w:p>
        </w:tc>
      </w:tr>
      <w:tr w:rsidR="00484343" w14:paraId="1AC5EFD5" w14:textId="77777777" w:rsidTr="00AC5039">
        <w:tc>
          <w:tcPr>
            <w:tcW w:w="1696" w:type="dxa"/>
          </w:tcPr>
          <w:p w14:paraId="5A5D989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53B3FA8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3A9FCC5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information is side information rather than data. So, it does not need to have the same priority of the target transmission. </w:t>
            </w:r>
          </w:p>
          <w:p w14:paraId="1F6DF1C8" w14:textId="77777777" w:rsidR="00484343" w:rsidRDefault="00484343" w:rsidP="00AC5039">
            <w:pPr>
              <w:spacing w:after="0"/>
              <w:jc w:val="both"/>
              <w:rPr>
                <w:rFonts w:ascii="Calibri" w:eastAsiaTheme="minorEastAsia" w:hAnsi="Calibri" w:cs="Calibri"/>
                <w:sz w:val="22"/>
                <w:szCs w:val="22"/>
                <w:lang w:val="en-US" w:eastAsia="ko-KR"/>
              </w:rPr>
            </w:pPr>
          </w:p>
          <w:p w14:paraId="57E13B8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Moreover, we do not see the necessity of having different priority between inter-UE coordination information triggered by an explicit </w:t>
            </w:r>
            <w:r>
              <w:rPr>
                <w:rFonts w:ascii="Calibri" w:eastAsiaTheme="minorEastAsia" w:hAnsi="Calibri" w:cs="Calibri"/>
                <w:sz w:val="22"/>
                <w:szCs w:val="22"/>
                <w:lang w:val="en-US" w:eastAsia="ko-KR"/>
              </w:rPr>
              <w:lastRenderedPageBreak/>
              <w:t xml:space="preserve">request and inter-UE coordination information triggered by a condition. </w:t>
            </w:r>
          </w:p>
          <w:p w14:paraId="76B59AE2" w14:textId="77777777" w:rsidR="00484343" w:rsidRDefault="00484343" w:rsidP="00AC5039">
            <w:pPr>
              <w:spacing w:after="0"/>
              <w:jc w:val="both"/>
              <w:rPr>
                <w:rFonts w:ascii="Calibri" w:eastAsiaTheme="minorEastAsia" w:hAnsi="Calibri" w:cs="Calibri"/>
                <w:sz w:val="22"/>
                <w:szCs w:val="22"/>
                <w:lang w:val="en-US" w:eastAsia="ko-KR"/>
              </w:rPr>
            </w:pPr>
          </w:p>
          <w:p w14:paraId="3003BF1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It is necessary to avoid the case when UE-A cannot transmit its own data due to inter-UE coordination information transmission. </w:t>
            </w:r>
          </w:p>
        </w:tc>
      </w:tr>
      <w:tr w:rsidR="00484343" w14:paraId="7BA1D01A" w14:textId="77777777" w:rsidTr="00AC5039">
        <w:tc>
          <w:tcPr>
            <w:tcW w:w="1696" w:type="dxa"/>
          </w:tcPr>
          <w:p w14:paraId="368E6D2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lastRenderedPageBreak/>
              <w:t>C</w:t>
            </w:r>
            <w:r>
              <w:rPr>
                <w:rFonts w:ascii="Calibri" w:hAnsi="Calibri" w:cs="Calibri"/>
                <w:sz w:val="22"/>
                <w:szCs w:val="22"/>
                <w:lang w:val="en-US" w:eastAsia="zh-CN"/>
              </w:rPr>
              <w:t>MCC</w:t>
            </w:r>
          </w:p>
        </w:tc>
        <w:tc>
          <w:tcPr>
            <w:tcW w:w="1276" w:type="dxa"/>
          </w:tcPr>
          <w:p w14:paraId="10FD986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BCB91B5"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1F9454F" w14:textId="77777777" w:rsidTr="00AC5039">
        <w:tc>
          <w:tcPr>
            <w:tcW w:w="1696" w:type="dxa"/>
          </w:tcPr>
          <w:p w14:paraId="09B95F5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78A9998"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in principle</w:t>
            </w:r>
          </w:p>
        </w:tc>
        <w:tc>
          <w:tcPr>
            <w:tcW w:w="6390" w:type="dxa"/>
          </w:tcPr>
          <w:p w14:paraId="0B3316A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The subbullet is Rel-16 behavior, no need to discuss</w:t>
            </w:r>
          </w:p>
        </w:tc>
      </w:tr>
      <w:tr w:rsidR="00484343" w14:paraId="654A8317" w14:textId="77777777" w:rsidTr="00AC5039">
        <w:tc>
          <w:tcPr>
            <w:tcW w:w="1696" w:type="dxa"/>
          </w:tcPr>
          <w:p w14:paraId="12E4C17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6CDEBCE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802FA5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1260D6AD" w14:textId="77777777" w:rsidTr="00AC5039">
        <w:tc>
          <w:tcPr>
            <w:tcW w:w="1696" w:type="dxa"/>
          </w:tcPr>
          <w:p w14:paraId="7693FEFD"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26AA36DC"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K</w:t>
            </w:r>
          </w:p>
        </w:tc>
        <w:tc>
          <w:tcPr>
            <w:tcW w:w="6390" w:type="dxa"/>
          </w:tcPr>
          <w:p w14:paraId="6B074EA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24C1BE2" w14:textId="77777777" w:rsidTr="00AC5039">
        <w:tc>
          <w:tcPr>
            <w:tcW w:w="1696" w:type="dxa"/>
          </w:tcPr>
          <w:p w14:paraId="2818704F"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4C9948C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2F8A28CD" w14:textId="77777777" w:rsidR="00484343" w:rsidRDefault="00484343" w:rsidP="00AC5039">
            <w:pPr>
              <w:spacing w:after="0"/>
              <w:jc w:val="both"/>
              <w:rPr>
                <w:rFonts w:ascii="Calibri" w:eastAsiaTheme="minorEastAsia" w:hAnsi="Calibri" w:cs="Calibri"/>
                <w:sz w:val="22"/>
                <w:szCs w:val="22"/>
                <w:lang w:val="en-US" w:eastAsia="ko-KR"/>
              </w:rPr>
            </w:pPr>
            <w:r w:rsidRPr="00883BE4">
              <w:rPr>
                <w:rFonts w:ascii="Calibri" w:hAnsi="Calibri" w:cs="Calibri"/>
                <w:sz w:val="22"/>
                <w:szCs w:val="22"/>
                <w:lang w:val="en-US" w:eastAsia="zh-CN"/>
              </w:rPr>
              <w:t>We see “(if supported) should be removed.</w:t>
            </w:r>
            <w:r>
              <w:rPr>
                <w:rFonts w:ascii="Calibri" w:hAnsi="Calibri" w:cs="Calibri"/>
                <w:sz w:val="22"/>
                <w:szCs w:val="22"/>
                <w:lang w:val="en-US" w:eastAsia="zh-CN"/>
              </w:rPr>
              <w:tab/>
            </w:r>
          </w:p>
        </w:tc>
      </w:tr>
      <w:tr w:rsidR="00484343" w14:paraId="7C3DA4D5" w14:textId="77777777" w:rsidTr="00AC5039">
        <w:tc>
          <w:tcPr>
            <w:tcW w:w="1696" w:type="dxa"/>
          </w:tcPr>
          <w:p w14:paraId="1CD69E05"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7078F563"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B6AD36B" w14:textId="77777777" w:rsidR="00484343" w:rsidRPr="00883BE4" w:rsidRDefault="00484343" w:rsidP="00AC5039">
            <w:pPr>
              <w:spacing w:after="0"/>
              <w:jc w:val="both"/>
              <w:rPr>
                <w:rFonts w:ascii="Calibri" w:hAnsi="Calibri" w:cs="Calibri"/>
                <w:sz w:val="22"/>
                <w:szCs w:val="22"/>
                <w:lang w:val="en-US" w:eastAsia="zh-CN"/>
              </w:rPr>
            </w:pPr>
          </w:p>
        </w:tc>
      </w:tr>
      <w:tr w:rsidR="00484343" w14:paraId="43BD3BF4" w14:textId="77777777" w:rsidTr="00AC5039">
        <w:tc>
          <w:tcPr>
            <w:tcW w:w="1696" w:type="dxa"/>
          </w:tcPr>
          <w:p w14:paraId="63E96E0C"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0D2FA724"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782BCF51" w14:textId="77777777" w:rsidR="00484343" w:rsidRPr="00883BE4" w:rsidRDefault="00484343" w:rsidP="00AC5039">
            <w:pPr>
              <w:spacing w:after="0"/>
              <w:jc w:val="both"/>
              <w:rPr>
                <w:rFonts w:ascii="Calibri" w:hAnsi="Calibri" w:cs="Calibri"/>
                <w:sz w:val="22"/>
                <w:szCs w:val="22"/>
                <w:lang w:val="en-US" w:eastAsia="zh-CN"/>
              </w:rPr>
            </w:pPr>
          </w:p>
        </w:tc>
      </w:tr>
      <w:tr w:rsidR="00484343" w14:paraId="24039FFB" w14:textId="77777777" w:rsidTr="00AC5039">
        <w:tc>
          <w:tcPr>
            <w:tcW w:w="1696" w:type="dxa"/>
          </w:tcPr>
          <w:p w14:paraId="4DB1DE46"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3BA90D1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F679673" w14:textId="77777777" w:rsidR="00484343" w:rsidRPr="00883BE4"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think it is not necessary to configure the priority value, it is the same as explicit request.</w:t>
            </w:r>
          </w:p>
        </w:tc>
      </w:tr>
      <w:tr w:rsidR="00484343" w14:paraId="40ABC72D" w14:textId="77777777" w:rsidTr="00AC5039">
        <w:tc>
          <w:tcPr>
            <w:tcW w:w="1696" w:type="dxa"/>
          </w:tcPr>
          <w:p w14:paraId="3A1D30BB"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0CE359E4"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08FC3F2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main bullet, we support the priority value is the same as indicated by UE-B’s request, we do not think it is necessary to support a (pre)configuration for the explicit request.</w:t>
            </w:r>
          </w:p>
          <w:p w14:paraId="500F3493" w14:textId="77777777" w:rsidR="00484343" w:rsidRDefault="00484343" w:rsidP="00AC5039">
            <w:pPr>
              <w:spacing w:after="0"/>
              <w:jc w:val="both"/>
              <w:rPr>
                <w:rFonts w:ascii="Calibri" w:eastAsiaTheme="minorEastAsia" w:hAnsi="Calibri" w:cs="Calibri"/>
                <w:sz w:val="22"/>
                <w:szCs w:val="22"/>
                <w:lang w:val="en-US" w:eastAsia="ko-KR"/>
              </w:rPr>
            </w:pPr>
          </w:p>
          <w:p w14:paraId="7260C5D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subbullet on the case transmitting coordination information together with other data (if supported), if the priority value is indicated in the priority field of SCI-1, we prefer to use the same value for the data transmission. However, for the MAC-CE as the container of coordination information, we do not prefer to transmit it with other data.</w:t>
            </w:r>
          </w:p>
          <w:p w14:paraId="0592AC2A" w14:textId="77777777" w:rsidR="00484343" w:rsidRDefault="00484343" w:rsidP="00AC5039">
            <w:pPr>
              <w:spacing w:after="0"/>
              <w:jc w:val="both"/>
              <w:rPr>
                <w:rFonts w:ascii="Calibri" w:eastAsiaTheme="minorEastAsia" w:hAnsi="Calibri" w:cs="Calibri"/>
                <w:sz w:val="22"/>
                <w:szCs w:val="22"/>
                <w:lang w:val="en-US" w:eastAsia="ko-KR"/>
              </w:rPr>
            </w:pPr>
          </w:p>
          <w:p w14:paraId="66E37FD4" w14:textId="77777777" w:rsidR="00484343" w:rsidRDefault="00484343" w:rsidP="00AC5039">
            <w:pPr>
              <w:spacing w:after="0"/>
              <w:jc w:val="both"/>
              <w:rPr>
                <w:rFonts w:ascii="Calibri" w:hAnsi="Calibri" w:cs="Calibri"/>
                <w:sz w:val="22"/>
                <w:szCs w:val="22"/>
                <w:lang w:val="en-US" w:eastAsia="zh-CN"/>
              </w:rPr>
            </w:pPr>
          </w:p>
        </w:tc>
      </w:tr>
      <w:tr w:rsidR="00484343" w14:paraId="67A33199" w14:textId="77777777" w:rsidTr="00AC5039">
        <w:tc>
          <w:tcPr>
            <w:tcW w:w="1696" w:type="dxa"/>
          </w:tcPr>
          <w:p w14:paraId="1904D70D" w14:textId="77777777" w:rsidR="00484343" w:rsidRDefault="00484343" w:rsidP="00AC5039">
            <w:pPr>
              <w:spacing w:after="0"/>
              <w:jc w:val="both"/>
              <w:rPr>
                <w:rFonts w:ascii="Calibri" w:eastAsiaTheme="minorEastAsia" w:hAnsi="Calibri" w:cs="Calibri"/>
                <w:sz w:val="22"/>
                <w:szCs w:val="22"/>
                <w:lang w:val="en-US" w:eastAsia="ko-KR"/>
              </w:rPr>
            </w:pPr>
            <w:r w:rsidRPr="0093399C">
              <w:rPr>
                <w:rFonts w:ascii="Calibri" w:eastAsiaTheme="minorEastAsia" w:hAnsi="Calibri" w:cs="Calibri"/>
                <w:sz w:val="22"/>
                <w:szCs w:val="22"/>
                <w:lang w:val="en-US" w:eastAsia="ko-KR"/>
              </w:rPr>
              <w:t>Huawei, HiSilicon</w:t>
            </w:r>
          </w:p>
        </w:tc>
        <w:tc>
          <w:tcPr>
            <w:tcW w:w="1276" w:type="dxa"/>
          </w:tcPr>
          <w:p w14:paraId="69BACF0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90" w:type="dxa"/>
          </w:tcPr>
          <w:p w14:paraId="3EA65B4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0F086AB1" w14:textId="77777777" w:rsidR="00484343" w:rsidRDefault="00484343" w:rsidP="00AC503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indicated by UE-B’s request</w:t>
            </w:r>
            <w:r>
              <w:rPr>
                <w:rFonts w:ascii="Calibri" w:eastAsiaTheme="minorEastAsia" w:hAnsi="Calibri" w:cs="Calibri"/>
                <w:iCs/>
                <w:color w:val="auto"/>
                <w:sz w:val="22"/>
                <w:szCs w:val="22"/>
                <w:lang w:val="en-US" w:eastAsia="ja-JP"/>
              </w:rPr>
              <w:t xml:space="preserve">. </w:t>
            </w:r>
          </w:p>
          <w:p w14:paraId="50F1CF1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p>
        </w:tc>
      </w:tr>
      <w:tr w:rsidR="00484343" w14:paraId="059BE460" w14:textId="77777777" w:rsidTr="00AC5039">
        <w:tc>
          <w:tcPr>
            <w:tcW w:w="1696" w:type="dxa"/>
          </w:tcPr>
          <w:p w14:paraId="7AB29EE8" w14:textId="77777777" w:rsidR="00484343" w:rsidRPr="0093399C"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318732C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(with comments)</w:t>
            </w:r>
          </w:p>
        </w:tc>
        <w:tc>
          <w:tcPr>
            <w:tcW w:w="6390" w:type="dxa"/>
          </w:tcPr>
          <w:p w14:paraId="2AB4BA8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think when UE-B’s request is multiplexed with the data, the request transmission will indicate two priority information anyways according to the proposal, one for the request and the other for the data. We think a simpler solution is UE-A always use the priority associated with the request and indicated in the request transmission rather than taking the highest priority between the request and data.</w:t>
            </w:r>
          </w:p>
          <w:p w14:paraId="72641DD6"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an explicit request in Scheme 1, the priority value of the inter-UE coordination information is (pre)configured priority value if it is provided by (pre)configuration. Otherwise, the priority value is the same </w:t>
            </w:r>
            <w:r w:rsidRPr="00CF7325">
              <w:rPr>
                <w:rFonts w:ascii="Calibri" w:eastAsiaTheme="minorEastAsia" w:hAnsi="Calibri" w:cs="Calibri"/>
                <w:iCs/>
                <w:color w:val="FF0000"/>
                <w:sz w:val="22"/>
                <w:szCs w:val="22"/>
                <w:lang w:val="en-US" w:eastAsia="ja-JP"/>
              </w:rPr>
              <w:t xml:space="preserve">as the one associated with the UE-B’s request and </w:t>
            </w:r>
            <w:r w:rsidRPr="00C55B01">
              <w:rPr>
                <w:rFonts w:ascii="Calibri" w:eastAsiaTheme="minorEastAsia" w:hAnsi="Calibri" w:cs="Calibri"/>
                <w:iCs/>
                <w:color w:val="auto"/>
                <w:sz w:val="22"/>
                <w:szCs w:val="22"/>
                <w:lang w:val="en-US" w:eastAsia="ja-JP"/>
              </w:rPr>
              <w:t xml:space="preserve">indicated </w:t>
            </w:r>
            <w:r w:rsidRPr="00CF7325">
              <w:rPr>
                <w:rFonts w:ascii="Calibri" w:eastAsiaTheme="minorEastAsia" w:hAnsi="Calibri" w:cs="Calibri"/>
                <w:iCs/>
                <w:color w:val="FF0000"/>
                <w:sz w:val="22"/>
                <w:szCs w:val="22"/>
                <w:lang w:val="en-US" w:eastAsia="ja-JP"/>
              </w:rPr>
              <w:t xml:space="preserve">in </w:t>
            </w:r>
            <w:r w:rsidRPr="00CF7325">
              <w:rPr>
                <w:rFonts w:ascii="Calibri" w:eastAsiaTheme="minorEastAsia" w:hAnsi="Calibri" w:cs="Calibri"/>
                <w:iCs/>
                <w:strike/>
                <w:color w:val="auto"/>
                <w:sz w:val="22"/>
                <w:szCs w:val="22"/>
                <w:lang w:val="en-US" w:eastAsia="ja-JP"/>
              </w:rPr>
              <w:t>by</w:t>
            </w:r>
            <w:r w:rsidRPr="00C55B01">
              <w:rPr>
                <w:rFonts w:ascii="Calibri" w:eastAsiaTheme="minorEastAsia" w:hAnsi="Calibri" w:cs="Calibri"/>
                <w:iCs/>
                <w:color w:val="auto"/>
                <w:sz w:val="22"/>
                <w:szCs w:val="22"/>
                <w:lang w:val="en-US" w:eastAsia="ja-JP"/>
              </w:rPr>
              <w:t xml:space="preserve"> UE-B’s request</w:t>
            </w:r>
            <w:r>
              <w:rPr>
                <w:rFonts w:ascii="Calibri" w:eastAsiaTheme="minorEastAsia" w:hAnsi="Calibri" w:cs="Calibri"/>
                <w:iCs/>
                <w:color w:val="auto"/>
                <w:sz w:val="22"/>
                <w:szCs w:val="22"/>
                <w:lang w:val="en-US" w:eastAsia="ja-JP"/>
              </w:rPr>
              <w:t xml:space="preserve"> </w:t>
            </w:r>
            <w:r w:rsidRPr="00CF7325">
              <w:rPr>
                <w:rFonts w:ascii="Calibri" w:eastAsiaTheme="minorEastAsia" w:hAnsi="Calibri" w:cs="Calibri"/>
                <w:iCs/>
                <w:color w:val="FF0000"/>
                <w:sz w:val="22"/>
                <w:szCs w:val="22"/>
                <w:lang w:val="en-US" w:eastAsia="ja-JP"/>
              </w:rPr>
              <w:t>transmission</w:t>
            </w:r>
            <w:r w:rsidRPr="00C55B01">
              <w:rPr>
                <w:rFonts w:ascii="Calibri" w:eastAsiaTheme="minorEastAsia" w:hAnsi="Calibri" w:cs="Calibri"/>
                <w:iCs/>
                <w:color w:val="auto"/>
                <w:sz w:val="22"/>
                <w:szCs w:val="22"/>
                <w:lang w:val="en-US" w:eastAsia="ja-JP"/>
              </w:rPr>
              <w:t>.</w:t>
            </w:r>
          </w:p>
          <w:p w14:paraId="05D98A50" w14:textId="77777777" w:rsidR="00484343" w:rsidRDefault="00484343" w:rsidP="00AC5039">
            <w:pPr>
              <w:spacing w:after="0"/>
              <w:jc w:val="both"/>
              <w:rPr>
                <w:rFonts w:ascii="Calibri" w:hAnsi="Calibri" w:cs="Calibri"/>
                <w:sz w:val="22"/>
                <w:szCs w:val="22"/>
                <w:lang w:val="en-US" w:eastAsia="zh-CN"/>
              </w:rPr>
            </w:pPr>
            <w:r w:rsidRPr="00CF7325">
              <w:rPr>
                <w:rFonts w:ascii="Calibri" w:eastAsiaTheme="minorEastAsia" w:hAnsi="Calibri" w:cs="Calibri"/>
                <w:iCs/>
                <w:strike/>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tc>
      </w:tr>
      <w:tr w:rsidR="00484343" w14:paraId="70196A7E" w14:textId="77777777" w:rsidTr="00AC5039">
        <w:tc>
          <w:tcPr>
            <w:tcW w:w="1696" w:type="dxa"/>
          </w:tcPr>
          <w:p w14:paraId="4894EB06"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14092F35"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No</w:t>
            </w:r>
          </w:p>
        </w:tc>
        <w:tc>
          <w:tcPr>
            <w:tcW w:w="6390" w:type="dxa"/>
          </w:tcPr>
          <w:p w14:paraId="3F64B88E"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 xml:space="preserve">Simply, the priority values for </w:t>
            </w:r>
            <w:r w:rsidRPr="00FF3722">
              <w:rPr>
                <w:rFonts w:ascii="Calibri" w:eastAsiaTheme="minorEastAsia" w:hAnsi="Calibri" w:cs="Calibri"/>
                <w:sz w:val="22"/>
                <w:szCs w:val="22"/>
                <w:lang w:eastAsia="ko-KR"/>
              </w:rPr>
              <w:t>inter-UE coordination information and explicit request</w:t>
            </w:r>
            <w:r w:rsidRPr="00FF3722">
              <w:rPr>
                <w:rFonts w:ascii="Calibri" w:eastAsiaTheme="minorEastAsia" w:hAnsi="Calibri" w:cs="Calibri" w:hint="eastAsia"/>
                <w:sz w:val="22"/>
                <w:szCs w:val="22"/>
                <w:lang w:val="en-US" w:eastAsia="ko-KR"/>
              </w:rPr>
              <w:t xml:space="preserve"> </w:t>
            </w:r>
            <w:r w:rsidRPr="00FF3722">
              <w:rPr>
                <w:rFonts w:ascii="Calibri" w:eastAsiaTheme="minorEastAsia" w:hAnsi="Calibri" w:cs="Calibri"/>
                <w:sz w:val="22"/>
                <w:szCs w:val="22"/>
                <w:lang w:val="en-US" w:eastAsia="ko-KR"/>
              </w:rPr>
              <w:t>are (pre)configured</w:t>
            </w:r>
            <w:r w:rsidRPr="00FF3722">
              <w:rPr>
                <w:rFonts w:ascii="Calibri" w:eastAsiaTheme="minorEastAsia" w:hAnsi="Calibri" w:cs="Calibri" w:hint="eastAsia"/>
                <w:sz w:val="22"/>
                <w:szCs w:val="22"/>
                <w:lang w:val="en-US" w:eastAsia="ko-KR"/>
              </w:rPr>
              <w:t>.</w:t>
            </w:r>
          </w:p>
          <w:p w14:paraId="1608F13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Sub-bullet is not needed. Should first agree on whether multiplexing of inter-UE co-ordination with other data is supported.</w:t>
            </w:r>
          </w:p>
        </w:tc>
      </w:tr>
      <w:tr w:rsidR="00484343" w14:paraId="62429518" w14:textId="77777777" w:rsidTr="00AC5039">
        <w:tc>
          <w:tcPr>
            <w:tcW w:w="1696" w:type="dxa"/>
          </w:tcPr>
          <w:p w14:paraId="1A175C7C"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Ericsson</w:t>
            </w:r>
          </w:p>
        </w:tc>
        <w:tc>
          <w:tcPr>
            <w:tcW w:w="1276" w:type="dxa"/>
          </w:tcPr>
          <w:p w14:paraId="0D43CC81"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OK</w:t>
            </w:r>
          </w:p>
        </w:tc>
        <w:tc>
          <w:tcPr>
            <w:tcW w:w="6390" w:type="dxa"/>
          </w:tcPr>
          <w:p w14:paraId="7D0920F7"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68F70AF5" w14:textId="77777777" w:rsidTr="00AC5039">
        <w:tc>
          <w:tcPr>
            <w:tcW w:w="1696" w:type="dxa"/>
          </w:tcPr>
          <w:p w14:paraId="2F5EB32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5F0CB00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04CA8904"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569276AF" w14:textId="77777777" w:rsidTr="00AC5039">
        <w:tc>
          <w:tcPr>
            <w:tcW w:w="1696" w:type="dxa"/>
          </w:tcPr>
          <w:p w14:paraId="686C552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1F0BDEE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25736265"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70ED873F" w14:textId="77777777" w:rsidTr="00AC5039">
        <w:tc>
          <w:tcPr>
            <w:tcW w:w="1696" w:type="dxa"/>
          </w:tcPr>
          <w:p w14:paraId="4BE0080B" w14:textId="77777777" w:rsidR="00484343" w:rsidRDefault="00484343" w:rsidP="00AC5039">
            <w:pPr>
              <w:spacing w:after="0"/>
              <w:jc w:val="both"/>
              <w:rPr>
                <w:rFonts w:ascii="Calibri" w:hAnsi="Calibri" w:cs="Calibri"/>
                <w:sz w:val="22"/>
                <w:szCs w:val="22"/>
                <w:lang w:val="en-US" w:eastAsia="zh-CN"/>
              </w:rPr>
            </w:pPr>
            <w:r w:rsidRPr="008D5FB4">
              <w:rPr>
                <w:rFonts w:ascii="Calibri" w:eastAsia="MS Mincho" w:hAnsi="Calibri" w:cs="Calibri"/>
                <w:color w:val="auto"/>
                <w:sz w:val="22"/>
                <w:szCs w:val="22"/>
                <w:lang w:val="en-US" w:eastAsia="ja-JP"/>
              </w:rPr>
              <w:t>Intel</w:t>
            </w:r>
          </w:p>
        </w:tc>
        <w:tc>
          <w:tcPr>
            <w:tcW w:w="1276" w:type="dxa"/>
          </w:tcPr>
          <w:p w14:paraId="6CA15A1F" w14:textId="77777777" w:rsidR="00484343" w:rsidRDefault="00484343" w:rsidP="00AC5039">
            <w:pPr>
              <w:spacing w:after="0"/>
              <w:jc w:val="both"/>
              <w:rPr>
                <w:rFonts w:ascii="Calibri" w:hAnsi="Calibri" w:cs="Calibri"/>
                <w:sz w:val="22"/>
                <w:szCs w:val="22"/>
                <w:lang w:val="en-US" w:eastAsia="zh-CN"/>
              </w:rPr>
            </w:pPr>
            <w:r w:rsidRPr="008D5FB4">
              <w:rPr>
                <w:rFonts w:ascii="Calibri" w:eastAsia="MS Mincho" w:hAnsi="Calibri" w:cs="Calibri"/>
                <w:color w:val="auto"/>
                <w:sz w:val="22"/>
                <w:szCs w:val="22"/>
                <w:lang w:val="en-US" w:eastAsia="ja-JP"/>
              </w:rPr>
              <w:t xml:space="preserve">Yes </w:t>
            </w:r>
          </w:p>
        </w:tc>
        <w:tc>
          <w:tcPr>
            <w:tcW w:w="6390" w:type="dxa"/>
          </w:tcPr>
          <w:p w14:paraId="050B461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propose editorial modifications:</w:t>
            </w:r>
          </w:p>
          <w:p w14:paraId="1C8C5FFC" w14:textId="77777777" w:rsidR="00484343" w:rsidRDefault="00484343" w:rsidP="00AC5039">
            <w:pPr>
              <w:spacing w:after="0"/>
              <w:jc w:val="both"/>
              <w:rPr>
                <w:rFonts w:ascii="Calibri" w:hAnsi="Calibri" w:cs="Calibri"/>
                <w:sz w:val="22"/>
                <w:szCs w:val="22"/>
                <w:lang w:val="en-US" w:eastAsia="zh-CN"/>
              </w:rPr>
            </w:pPr>
          </w:p>
          <w:p w14:paraId="504AFD8B"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67EDA3C5" w14:textId="77777777" w:rsidR="00484343" w:rsidRPr="00C55B01"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w:t>
            </w:r>
            <w:r w:rsidRPr="00FC4F97">
              <w:rPr>
                <w:rFonts w:ascii="Calibri" w:eastAsiaTheme="minorEastAsia" w:hAnsi="Calibri" w:cs="Calibri"/>
                <w:iCs/>
                <w:strike/>
                <w:color w:val="C00000"/>
                <w:sz w:val="22"/>
                <w:szCs w:val="22"/>
                <w:lang w:val="en-US" w:eastAsia="ja-JP"/>
              </w:rPr>
              <w:t>(if supported)</w:t>
            </w:r>
            <w:r w:rsidRPr="00C55B01">
              <w:rPr>
                <w:rFonts w:ascii="Calibri" w:eastAsiaTheme="minorEastAsia" w:hAnsi="Calibri" w:cs="Calibri"/>
                <w:iCs/>
                <w:color w:val="auto"/>
                <w:sz w:val="22"/>
                <w:szCs w:val="22"/>
                <w:lang w:val="en-US" w:eastAsia="ja-JP"/>
              </w:rPr>
              <w:t xml:space="preserve">, </w:t>
            </w:r>
            <w:r>
              <w:rPr>
                <w:rFonts w:ascii="Calibri" w:eastAsiaTheme="minorEastAsia" w:hAnsi="Calibri" w:cs="Calibri"/>
                <w:iCs/>
                <w:color w:val="auto"/>
                <w:sz w:val="22"/>
                <w:szCs w:val="22"/>
                <w:lang w:val="en-US" w:eastAsia="ja-JP"/>
              </w:rPr>
              <w:t xml:space="preserve">the priority value of the </w:t>
            </w:r>
            <w:r w:rsidRPr="00FC4F97">
              <w:rPr>
                <w:rFonts w:ascii="Calibri" w:eastAsiaTheme="minorEastAsia" w:hAnsi="Calibri" w:cs="Calibri"/>
                <w:iCs/>
                <w:color w:val="C00000"/>
                <w:sz w:val="22"/>
                <w:szCs w:val="22"/>
                <w:lang w:val="en-US" w:eastAsia="ja-JP"/>
              </w:rPr>
              <w:t>multiplexed sidelink</w:t>
            </w:r>
            <w:r>
              <w:rPr>
                <w:rFonts w:ascii="Calibri" w:eastAsiaTheme="minorEastAsia" w:hAnsi="Calibri" w:cs="Calibri"/>
                <w:iCs/>
                <w:color w:val="auto"/>
                <w:sz w:val="22"/>
                <w:szCs w:val="22"/>
                <w:lang w:val="en-US" w:eastAsia="ja-JP"/>
              </w:rPr>
              <w:t xml:space="preserve"> </w:t>
            </w:r>
            <w:r w:rsidRPr="00FC4F97">
              <w:rPr>
                <w:rFonts w:ascii="Calibri" w:eastAsiaTheme="minorEastAsia" w:hAnsi="Calibri" w:cs="Calibri"/>
                <w:iCs/>
                <w:strike/>
                <w:color w:val="C00000"/>
                <w:sz w:val="22"/>
                <w:szCs w:val="22"/>
                <w:lang w:val="en-US" w:eastAsia="ja-JP"/>
              </w:rPr>
              <w:t>inter-UE coordination information</w:t>
            </w:r>
            <w:r w:rsidRPr="00FC4F97">
              <w:rPr>
                <w:rFonts w:ascii="Calibri" w:eastAsiaTheme="minorEastAsia" w:hAnsi="Calibri" w:cs="Calibri"/>
                <w:iCs/>
                <w:color w:val="C00000"/>
                <w:sz w:val="22"/>
                <w:szCs w:val="22"/>
                <w:lang w:val="en-US" w:eastAsia="ja-JP"/>
              </w:rPr>
              <w:t xml:space="preserve"> </w:t>
            </w:r>
            <w:r>
              <w:rPr>
                <w:rFonts w:ascii="Calibri" w:eastAsiaTheme="minorEastAsia" w:hAnsi="Calibri" w:cs="Calibri"/>
                <w:iCs/>
                <w:color w:val="auto"/>
                <w:sz w:val="22"/>
                <w:szCs w:val="22"/>
                <w:lang w:val="en-US" w:eastAsia="ja-JP"/>
              </w:rPr>
              <w:t>transmission is determined by the smallest priority value between the inter-UE coordination information and data</w:t>
            </w:r>
          </w:p>
          <w:p w14:paraId="22B0BA73"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30AC1D12" w14:textId="77777777" w:rsidTr="00AC5039">
        <w:tc>
          <w:tcPr>
            <w:tcW w:w="1696" w:type="dxa"/>
          </w:tcPr>
          <w:p w14:paraId="636A61F0"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w:t>
            </w:r>
          </w:p>
        </w:tc>
        <w:tc>
          <w:tcPr>
            <w:tcW w:w="1276" w:type="dxa"/>
          </w:tcPr>
          <w:p w14:paraId="033C1D51" w14:textId="77777777" w:rsidR="00484343" w:rsidRDefault="00484343" w:rsidP="00AC503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comment</w:t>
            </w:r>
          </w:p>
        </w:tc>
        <w:tc>
          <w:tcPr>
            <w:tcW w:w="6390" w:type="dxa"/>
          </w:tcPr>
          <w:p w14:paraId="343D59D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 xml:space="preserve">We think just one solution is needed, i.e., either </w:t>
            </w:r>
            <w:r>
              <w:rPr>
                <w:rFonts w:ascii="Calibri" w:eastAsiaTheme="minorEastAsia" w:hAnsi="Calibri" w:cs="Calibri"/>
                <w:iCs/>
                <w:color w:val="auto"/>
                <w:sz w:val="22"/>
                <w:szCs w:val="22"/>
                <w:lang w:val="en-US" w:eastAsia="ja-JP"/>
              </w:rPr>
              <w:t>(pre)configur</w:t>
            </w:r>
            <w:r>
              <w:rPr>
                <w:rFonts w:ascii="Calibri" w:hAnsi="Calibri" w:cs="Calibri" w:hint="eastAsia"/>
                <w:iCs/>
                <w:color w:val="auto"/>
                <w:sz w:val="22"/>
                <w:szCs w:val="22"/>
                <w:lang w:val="en-US" w:eastAsia="zh-CN"/>
              </w:rPr>
              <w:t xml:space="preserve">ation or </w:t>
            </w:r>
            <w:r>
              <w:rPr>
                <w:rFonts w:ascii="Calibri" w:eastAsiaTheme="minorEastAsia" w:hAnsi="Calibri" w:cs="Calibri"/>
                <w:iCs/>
                <w:color w:val="auto"/>
                <w:sz w:val="22"/>
                <w:szCs w:val="22"/>
                <w:lang w:val="en-US" w:eastAsia="ja-JP"/>
              </w:rPr>
              <w:t>indicat</w:t>
            </w:r>
            <w:r>
              <w:rPr>
                <w:rFonts w:ascii="Calibri" w:hAnsi="Calibri" w:cs="Calibri" w:hint="eastAsia"/>
                <w:iCs/>
                <w:color w:val="auto"/>
                <w:sz w:val="22"/>
                <w:szCs w:val="22"/>
                <w:lang w:val="en-US" w:eastAsia="zh-CN"/>
              </w:rPr>
              <w:t>ion</w:t>
            </w:r>
            <w:r>
              <w:rPr>
                <w:rFonts w:ascii="Calibri" w:eastAsiaTheme="minorEastAsia" w:hAnsi="Calibri" w:cs="Calibri"/>
                <w:iCs/>
                <w:color w:val="auto"/>
                <w:sz w:val="22"/>
                <w:szCs w:val="22"/>
                <w:lang w:val="en-US" w:eastAsia="ja-JP"/>
              </w:rPr>
              <w:t xml:space="preserve"> </w:t>
            </w:r>
            <w:r>
              <w:rPr>
                <w:rFonts w:ascii="Calibri" w:hAnsi="Calibri" w:cs="Calibri" w:hint="eastAsia"/>
                <w:iCs/>
                <w:color w:val="auto"/>
                <w:sz w:val="22"/>
                <w:szCs w:val="22"/>
                <w:lang w:val="en-US" w:eastAsia="zh-CN"/>
              </w:rPr>
              <w:t>from</w:t>
            </w:r>
            <w:r>
              <w:rPr>
                <w:rFonts w:ascii="Calibri" w:eastAsiaTheme="minorEastAsia" w:hAnsi="Calibri" w:cs="Calibri"/>
                <w:iCs/>
                <w:color w:val="auto"/>
                <w:sz w:val="22"/>
                <w:szCs w:val="22"/>
                <w:lang w:val="en-US" w:eastAsia="ja-JP"/>
              </w:rPr>
              <w:t xml:space="preserve"> UE-B’s request</w:t>
            </w:r>
            <w:r>
              <w:rPr>
                <w:rFonts w:ascii="Calibri" w:hAnsi="Calibri" w:cs="Calibri" w:hint="eastAsia"/>
                <w:iCs/>
                <w:color w:val="auto"/>
                <w:sz w:val="22"/>
                <w:szCs w:val="22"/>
                <w:lang w:val="en-US" w:eastAsia="zh-CN"/>
              </w:rPr>
              <w:t xml:space="preserve"> is supported, and </w:t>
            </w:r>
            <w:r>
              <w:rPr>
                <w:rFonts w:ascii="Calibri" w:eastAsiaTheme="minorEastAsia" w:hAnsi="Calibri" w:cs="Calibri"/>
                <w:iCs/>
                <w:color w:val="auto"/>
                <w:sz w:val="22"/>
                <w:szCs w:val="22"/>
                <w:lang w:val="en-US" w:eastAsia="ja-JP"/>
              </w:rPr>
              <w:t>(pre)configur</w:t>
            </w:r>
            <w:r>
              <w:rPr>
                <w:rFonts w:ascii="Calibri" w:hAnsi="Calibri" w:cs="Calibri" w:hint="eastAsia"/>
                <w:iCs/>
                <w:color w:val="auto"/>
                <w:sz w:val="22"/>
                <w:szCs w:val="22"/>
                <w:lang w:val="en-US" w:eastAsia="zh-CN"/>
              </w:rPr>
              <w:t>ation  is slightly preferred since the IUC message may not have to be has the same priority of the related data.</w:t>
            </w:r>
          </w:p>
        </w:tc>
      </w:tr>
      <w:tr w:rsidR="00484343" w14:paraId="2EC664B0" w14:textId="77777777" w:rsidTr="00AC5039">
        <w:tc>
          <w:tcPr>
            <w:tcW w:w="1696" w:type="dxa"/>
          </w:tcPr>
          <w:p w14:paraId="55E3FA1A" w14:textId="77777777" w:rsidR="00484343" w:rsidRPr="00A0646E" w:rsidRDefault="00484343" w:rsidP="00AC5039">
            <w:pPr>
              <w:spacing w:after="0"/>
              <w:jc w:val="both"/>
              <w:rPr>
                <w:rFonts w:ascii="Calibri" w:hAnsi="Calibri" w:cs="Calibri"/>
                <w:color w:val="auto"/>
                <w:sz w:val="22"/>
                <w:szCs w:val="22"/>
                <w:lang w:eastAsia="zh-CN"/>
              </w:rPr>
            </w:pPr>
          </w:p>
        </w:tc>
        <w:tc>
          <w:tcPr>
            <w:tcW w:w="1276" w:type="dxa"/>
          </w:tcPr>
          <w:p w14:paraId="25FEAAFD" w14:textId="77777777" w:rsidR="00484343" w:rsidRPr="00CD48C1" w:rsidRDefault="00484343" w:rsidP="00AC5039">
            <w:pPr>
              <w:spacing w:after="0"/>
              <w:jc w:val="both"/>
              <w:rPr>
                <w:rFonts w:ascii="Calibri" w:hAnsi="Calibri" w:cs="Calibri"/>
                <w:color w:val="auto"/>
                <w:sz w:val="22"/>
                <w:szCs w:val="22"/>
                <w:lang w:val="en-US" w:eastAsia="zh-CN"/>
              </w:rPr>
            </w:pPr>
          </w:p>
        </w:tc>
        <w:tc>
          <w:tcPr>
            <w:tcW w:w="6390" w:type="dxa"/>
          </w:tcPr>
          <w:p w14:paraId="35F262D5" w14:textId="77777777" w:rsidR="00484343" w:rsidRDefault="00484343" w:rsidP="00AC5039">
            <w:pPr>
              <w:spacing w:after="0"/>
              <w:jc w:val="both"/>
              <w:rPr>
                <w:rFonts w:ascii="Calibri" w:hAnsi="Calibri" w:cs="Calibri"/>
                <w:sz w:val="22"/>
                <w:szCs w:val="22"/>
                <w:lang w:val="en-US" w:eastAsia="zh-CN"/>
              </w:rPr>
            </w:pPr>
          </w:p>
        </w:tc>
      </w:tr>
    </w:tbl>
    <w:p w14:paraId="0C118F94" w14:textId="77777777" w:rsidR="00484343" w:rsidRPr="00891C88" w:rsidRDefault="00484343" w:rsidP="00484343">
      <w:pPr>
        <w:spacing w:after="0"/>
        <w:jc w:val="both"/>
        <w:rPr>
          <w:rFonts w:ascii="Calibri" w:eastAsiaTheme="minorEastAsia" w:hAnsi="Calibri" w:cs="Calibri"/>
          <w:sz w:val="22"/>
          <w:szCs w:val="22"/>
          <w:lang w:val="en-US" w:eastAsia="ko-KR"/>
        </w:rPr>
      </w:pPr>
    </w:p>
    <w:p w14:paraId="18BDD9DD" w14:textId="77777777" w:rsidR="00484343" w:rsidRDefault="00484343" w:rsidP="00484343">
      <w:pPr>
        <w:spacing w:after="0"/>
        <w:jc w:val="both"/>
        <w:rPr>
          <w:rFonts w:ascii="Calibri" w:eastAsiaTheme="minorEastAsia" w:hAnsi="Calibri" w:cs="Calibri"/>
          <w:sz w:val="22"/>
          <w:szCs w:val="22"/>
          <w:lang w:val="en-US" w:eastAsia="ko-KR"/>
        </w:rPr>
      </w:pPr>
    </w:p>
    <w:p w14:paraId="465BB67F"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774FD5A" w14:textId="77777777" w:rsidR="00484343" w:rsidRPr="00C55B01"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E285004" w14:textId="77777777" w:rsidR="00484343" w:rsidRPr="00C55B01"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1B929FFE"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1DDF82A9" w14:textId="77777777" w:rsidTr="00AC5039">
        <w:tc>
          <w:tcPr>
            <w:tcW w:w="1696" w:type="dxa"/>
          </w:tcPr>
          <w:p w14:paraId="6310948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E1F2DA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26358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724C502" w14:textId="77777777" w:rsidTr="00AC5039">
        <w:tc>
          <w:tcPr>
            <w:tcW w:w="1696" w:type="dxa"/>
          </w:tcPr>
          <w:p w14:paraId="22A45D5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169DCB8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3E964D6B" w14:textId="77777777" w:rsidR="00484343" w:rsidRDefault="00484343" w:rsidP="00AC5039">
            <w:pPr>
              <w:spacing w:after="0"/>
              <w:jc w:val="both"/>
              <w:rPr>
                <w:rFonts w:ascii="Calibri" w:eastAsiaTheme="minorEastAsia" w:hAnsi="Calibri" w:cs="Calibri"/>
                <w:sz w:val="22"/>
                <w:szCs w:val="22"/>
                <w:lang w:val="en-US" w:eastAsia="ko-KR"/>
              </w:rPr>
            </w:pPr>
            <w:r>
              <w:t>In our view, the request should use PC5-RRC at connection estabilishment and reconfiguration. In which case, R16 procedure applies since it would be simply a part of a larger PC5-RRC message.</w:t>
            </w:r>
          </w:p>
        </w:tc>
      </w:tr>
      <w:tr w:rsidR="00484343" w14:paraId="7332FF7A" w14:textId="77777777" w:rsidTr="00AC5039">
        <w:tc>
          <w:tcPr>
            <w:tcW w:w="1696" w:type="dxa"/>
          </w:tcPr>
          <w:p w14:paraId="48A6ADF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3D6D17E7"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1D3AC8B8" w14:textId="77777777" w:rsidR="00484343" w:rsidRDefault="00484343" w:rsidP="00AC5039">
            <w:pPr>
              <w:spacing w:after="0"/>
              <w:jc w:val="both"/>
            </w:pPr>
            <w:r>
              <w:t>Same as Q3-13, “(if supported)” and (pre-)configurability of the priority should be removed.</w:t>
            </w:r>
          </w:p>
        </w:tc>
      </w:tr>
      <w:tr w:rsidR="00484343" w14:paraId="2A32EF2F" w14:textId="77777777" w:rsidTr="00AC5039">
        <w:tc>
          <w:tcPr>
            <w:tcW w:w="1696" w:type="dxa"/>
          </w:tcPr>
          <w:p w14:paraId="067FD3D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70EEEE4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19389182" w14:textId="77777777" w:rsidR="00484343" w:rsidRDefault="00484343" w:rsidP="00AC5039">
            <w:pPr>
              <w:spacing w:after="0"/>
              <w:jc w:val="both"/>
            </w:pPr>
            <w:r>
              <w:rPr>
                <w:rFonts w:ascii="Calibri" w:eastAsiaTheme="minorEastAsia" w:hAnsi="Calibri" w:cs="Calibri"/>
                <w:sz w:val="22"/>
                <w:szCs w:val="22"/>
                <w:lang w:val="en-US" w:eastAsia="ko-KR"/>
              </w:rPr>
              <w:t xml:space="preserve">We think the priority value of explicit request is the same as the TB which UE-B wants to transmit. </w:t>
            </w:r>
          </w:p>
        </w:tc>
      </w:tr>
      <w:tr w:rsidR="00484343" w:rsidRPr="00950212" w14:paraId="761CB488" w14:textId="77777777" w:rsidTr="00AC5039">
        <w:tc>
          <w:tcPr>
            <w:tcW w:w="1696" w:type="dxa"/>
          </w:tcPr>
          <w:p w14:paraId="7F0EB8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72C67CC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43AD9AE9" w14:textId="77777777" w:rsidR="00484343" w:rsidRPr="00950212" w:rsidRDefault="00484343" w:rsidP="00AC5039">
            <w:pPr>
              <w:spacing w:after="0"/>
              <w:jc w:val="both"/>
              <w:rPr>
                <w:rFonts w:eastAsiaTheme="minorEastAsia"/>
                <w:lang w:eastAsia="ko-KR"/>
              </w:rPr>
            </w:pPr>
            <w:r>
              <w:rPr>
                <w:rFonts w:eastAsiaTheme="minorEastAsia" w:hint="eastAsia"/>
                <w:lang w:eastAsia="ko-KR"/>
              </w:rPr>
              <w:t xml:space="preserve">As mentioned before, the priority of the request does not need to be always the </w:t>
            </w:r>
            <w:r>
              <w:rPr>
                <w:rFonts w:eastAsiaTheme="minorEastAsia"/>
                <w:lang w:eastAsia="ko-KR"/>
              </w:rPr>
              <w:t>same</w:t>
            </w:r>
            <w:r>
              <w:rPr>
                <w:rFonts w:eastAsiaTheme="minorEastAsia" w:hint="eastAsia"/>
                <w:lang w:eastAsia="ko-KR"/>
              </w:rPr>
              <w:t xml:space="preserve"> as the taget transmission. </w:t>
            </w:r>
          </w:p>
        </w:tc>
      </w:tr>
      <w:tr w:rsidR="00484343" w:rsidRPr="00950212" w14:paraId="1C5B4E57" w14:textId="77777777" w:rsidTr="00AC5039">
        <w:tc>
          <w:tcPr>
            <w:tcW w:w="1696" w:type="dxa"/>
          </w:tcPr>
          <w:p w14:paraId="4646C81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24769F1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5C186BF" w14:textId="77777777" w:rsidR="00484343" w:rsidRDefault="00484343" w:rsidP="00AC5039">
            <w:pPr>
              <w:spacing w:after="0"/>
              <w:jc w:val="both"/>
              <w:rPr>
                <w:rFonts w:eastAsiaTheme="minorEastAsia"/>
                <w:lang w:eastAsia="ko-KR"/>
              </w:rPr>
            </w:pPr>
          </w:p>
        </w:tc>
      </w:tr>
      <w:tr w:rsidR="00484343" w:rsidRPr="00950212" w14:paraId="6F0B21DE" w14:textId="77777777" w:rsidTr="00AC5039">
        <w:tc>
          <w:tcPr>
            <w:tcW w:w="1696" w:type="dxa"/>
          </w:tcPr>
          <w:p w14:paraId="75D92A4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2738F63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F4A4378" w14:textId="77777777" w:rsidR="00484343" w:rsidRDefault="00484343" w:rsidP="00AC5039">
            <w:pPr>
              <w:spacing w:after="0"/>
              <w:jc w:val="both"/>
              <w:rPr>
                <w:rFonts w:eastAsiaTheme="minorEastAsia"/>
                <w:lang w:eastAsia="ko-KR"/>
              </w:rPr>
            </w:pPr>
          </w:p>
        </w:tc>
      </w:tr>
      <w:tr w:rsidR="00484343" w:rsidRPr="00950212" w14:paraId="3C64092F" w14:textId="77777777" w:rsidTr="00AC5039">
        <w:tc>
          <w:tcPr>
            <w:tcW w:w="1696" w:type="dxa"/>
          </w:tcPr>
          <w:p w14:paraId="191F223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5A71108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390" w:type="dxa"/>
          </w:tcPr>
          <w:p w14:paraId="3E93850D" w14:textId="77777777" w:rsidR="00484343" w:rsidRDefault="00484343" w:rsidP="00AC5039">
            <w:pPr>
              <w:spacing w:after="0"/>
              <w:jc w:val="both"/>
              <w:rPr>
                <w:rFonts w:eastAsiaTheme="minorEastAsia"/>
                <w:lang w:eastAsia="ko-KR"/>
              </w:rPr>
            </w:pPr>
          </w:p>
        </w:tc>
      </w:tr>
      <w:tr w:rsidR="00484343" w:rsidRPr="00950212" w14:paraId="25108CE5" w14:textId="77777777" w:rsidTr="00AC5039">
        <w:tc>
          <w:tcPr>
            <w:tcW w:w="1696" w:type="dxa"/>
          </w:tcPr>
          <w:p w14:paraId="64C1122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5DE290A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7D51842" w14:textId="77777777" w:rsidR="00484343" w:rsidRDefault="00484343" w:rsidP="00AC5039">
            <w:pPr>
              <w:spacing w:after="0"/>
              <w:jc w:val="both"/>
              <w:rPr>
                <w:rFonts w:eastAsiaTheme="minorEastAsia"/>
                <w:lang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484343" w14:paraId="364EB2FA" w14:textId="77777777" w:rsidTr="00AC5039">
        <w:tc>
          <w:tcPr>
            <w:tcW w:w="1696" w:type="dxa"/>
          </w:tcPr>
          <w:p w14:paraId="06F9FCC5"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3F62C14C"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K</w:t>
            </w:r>
          </w:p>
        </w:tc>
        <w:tc>
          <w:tcPr>
            <w:tcW w:w="6390" w:type="dxa"/>
          </w:tcPr>
          <w:p w14:paraId="4A9E4F22" w14:textId="77777777" w:rsidR="00484343" w:rsidRDefault="00484343" w:rsidP="00AC5039">
            <w:pPr>
              <w:spacing w:after="0"/>
              <w:jc w:val="both"/>
            </w:pPr>
          </w:p>
        </w:tc>
      </w:tr>
      <w:tr w:rsidR="00484343" w14:paraId="353AAE99" w14:textId="77777777" w:rsidTr="00AC5039">
        <w:tc>
          <w:tcPr>
            <w:tcW w:w="1696" w:type="dxa"/>
          </w:tcPr>
          <w:p w14:paraId="043502A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00B4893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90162DE" w14:textId="77777777" w:rsidR="00484343" w:rsidRDefault="00484343" w:rsidP="00AC5039">
            <w:pPr>
              <w:spacing w:after="0"/>
              <w:jc w:val="both"/>
            </w:pPr>
          </w:p>
        </w:tc>
      </w:tr>
      <w:tr w:rsidR="00484343" w14:paraId="0AF24222" w14:textId="77777777" w:rsidTr="00AC5039">
        <w:tc>
          <w:tcPr>
            <w:tcW w:w="1696" w:type="dxa"/>
          </w:tcPr>
          <w:p w14:paraId="274901A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36D1529A"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175AA17F" w14:textId="77777777" w:rsidR="00484343" w:rsidRDefault="00484343" w:rsidP="00AC5039">
            <w:pPr>
              <w:spacing w:after="0"/>
              <w:jc w:val="both"/>
            </w:pPr>
          </w:p>
        </w:tc>
      </w:tr>
      <w:tr w:rsidR="00484343" w14:paraId="68C689BC" w14:textId="77777777" w:rsidTr="00AC5039">
        <w:tc>
          <w:tcPr>
            <w:tcW w:w="1696" w:type="dxa"/>
          </w:tcPr>
          <w:p w14:paraId="0ADFC04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44E07142"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165C86A" w14:textId="77777777" w:rsidR="00484343" w:rsidRDefault="00484343" w:rsidP="00AC5039">
            <w:pPr>
              <w:spacing w:after="0"/>
              <w:jc w:val="both"/>
            </w:pPr>
          </w:p>
        </w:tc>
      </w:tr>
      <w:tr w:rsidR="00484343" w14:paraId="7E6877E4" w14:textId="77777777" w:rsidTr="00AC5039">
        <w:tc>
          <w:tcPr>
            <w:tcW w:w="1696" w:type="dxa"/>
          </w:tcPr>
          <w:p w14:paraId="239EDB9F"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205C32F0"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C1AE24E" w14:textId="77777777" w:rsidR="00484343" w:rsidRDefault="00484343" w:rsidP="00AC5039">
            <w:pPr>
              <w:spacing w:after="0"/>
              <w:jc w:val="both"/>
            </w:pPr>
          </w:p>
        </w:tc>
      </w:tr>
      <w:tr w:rsidR="00484343" w14:paraId="62E5A940" w14:textId="77777777" w:rsidTr="00AC5039">
        <w:tc>
          <w:tcPr>
            <w:tcW w:w="1696" w:type="dxa"/>
          </w:tcPr>
          <w:p w14:paraId="08CC5074"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213737E7"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E685083" w14:textId="77777777" w:rsidR="00484343" w:rsidRDefault="00484343" w:rsidP="00AC5039">
            <w:pPr>
              <w:spacing w:after="0"/>
              <w:jc w:val="both"/>
            </w:pPr>
            <w:r>
              <w:rPr>
                <w:rFonts w:ascii="Calibri" w:hAnsi="Calibri" w:cs="Calibri" w:hint="eastAsia"/>
                <w:sz w:val="22"/>
                <w:szCs w:val="22"/>
                <w:lang w:val="en-US" w:eastAsia="zh-CN"/>
              </w:rPr>
              <w:t>S</w:t>
            </w:r>
            <w:r>
              <w:rPr>
                <w:rFonts w:ascii="Calibri" w:hAnsi="Calibri" w:cs="Calibri"/>
                <w:sz w:val="22"/>
                <w:szCs w:val="22"/>
                <w:lang w:val="en-US" w:eastAsia="zh-CN"/>
              </w:rPr>
              <w:t>hare the same view as DCM</w:t>
            </w:r>
          </w:p>
        </w:tc>
      </w:tr>
      <w:tr w:rsidR="00484343" w14:paraId="46D84FAF" w14:textId="77777777" w:rsidTr="00AC5039">
        <w:tc>
          <w:tcPr>
            <w:tcW w:w="1696" w:type="dxa"/>
          </w:tcPr>
          <w:p w14:paraId="1F9AD92A"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Futurewei </w:t>
            </w:r>
          </w:p>
        </w:tc>
        <w:tc>
          <w:tcPr>
            <w:tcW w:w="1276" w:type="dxa"/>
          </w:tcPr>
          <w:p w14:paraId="1289DCBA"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4DE59573" w14:textId="77777777" w:rsidR="00484343" w:rsidRDefault="00484343" w:rsidP="00AC5039">
            <w:p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sz w:val="22"/>
                <w:szCs w:val="22"/>
                <w:lang w:val="en-US" w:eastAsia="ko-KR"/>
              </w:rPr>
              <w:t xml:space="preserve">If not multiplexed with other data, the priority value of request should be the same as that of a </w:t>
            </w:r>
            <w:r w:rsidRPr="00C55B01">
              <w:rPr>
                <w:rFonts w:ascii="Calibri" w:eastAsiaTheme="minorEastAsia" w:hAnsi="Calibri" w:cs="Calibri"/>
                <w:iCs/>
                <w:color w:val="auto"/>
                <w:sz w:val="22"/>
                <w:szCs w:val="22"/>
                <w:lang w:val="en-US" w:eastAsia="ja-JP"/>
              </w:rPr>
              <w:t>TB to be transmitted by UE-B.</w:t>
            </w:r>
          </w:p>
          <w:p w14:paraId="7BA33A5C" w14:textId="77777777" w:rsidR="00484343" w:rsidRDefault="00484343" w:rsidP="00AC5039">
            <w:pPr>
              <w:spacing w:after="0"/>
              <w:jc w:val="both"/>
              <w:rPr>
                <w:rFonts w:ascii="Calibri" w:eastAsiaTheme="minorEastAsia" w:hAnsi="Calibri" w:cs="Calibri"/>
                <w:sz w:val="22"/>
                <w:szCs w:val="22"/>
                <w:lang w:val="en-US" w:eastAsia="ko-KR"/>
              </w:rPr>
            </w:pPr>
          </w:p>
          <w:p w14:paraId="4002D69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If multiplexed with other data, the priority value should be the same as the priority value of the same data. </w:t>
            </w:r>
          </w:p>
          <w:p w14:paraId="47EFC376" w14:textId="77777777" w:rsidR="00484343" w:rsidRDefault="00484343" w:rsidP="00AC5039">
            <w:pPr>
              <w:spacing w:after="0"/>
              <w:jc w:val="both"/>
              <w:rPr>
                <w:rFonts w:ascii="Calibri" w:eastAsiaTheme="minorEastAsia" w:hAnsi="Calibri" w:cs="Calibri"/>
                <w:sz w:val="22"/>
                <w:szCs w:val="22"/>
                <w:lang w:val="en-US" w:eastAsia="ko-KR"/>
              </w:rPr>
            </w:pPr>
          </w:p>
          <w:p w14:paraId="542A66D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propose the following update:</w:t>
            </w:r>
          </w:p>
          <w:p w14:paraId="79B78823" w14:textId="77777777" w:rsidR="00484343" w:rsidRDefault="00484343" w:rsidP="00AC5039">
            <w:pPr>
              <w:spacing w:after="0"/>
              <w:jc w:val="both"/>
              <w:rPr>
                <w:rFonts w:ascii="Calibri" w:eastAsiaTheme="minorEastAsia" w:hAnsi="Calibri" w:cs="Calibri"/>
                <w:sz w:val="22"/>
                <w:szCs w:val="22"/>
                <w:lang w:val="en-US" w:eastAsia="ko-KR"/>
              </w:rPr>
            </w:pPr>
          </w:p>
          <w:p w14:paraId="10EE9E9A"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an explicit request in Scheme 1, </w:t>
            </w:r>
            <w:r w:rsidRPr="00042041">
              <w:rPr>
                <w:rFonts w:ascii="Calibri" w:eastAsiaTheme="minorEastAsia" w:hAnsi="Calibri" w:cs="Calibri"/>
                <w:iCs/>
                <w:strike/>
                <w:color w:val="FF0000"/>
                <w:sz w:val="22"/>
                <w:szCs w:val="22"/>
                <w:lang w:val="en-US" w:eastAsia="ja-JP"/>
              </w:rPr>
              <w:t>the priority value of request is (pre)configured priority value if it is provided by (pre)configuration. Otherwise,</w:t>
            </w:r>
            <w:r w:rsidRPr="00042041">
              <w:rPr>
                <w:rFonts w:ascii="Calibri" w:eastAsiaTheme="minorEastAsia" w:hAnsi="Calibri" w:cs="Calibri"/>
                <w:iCs/>
                <w:color w:val="FF0000"/>
                <w:sz w:val="22"/>
                <w:szCs w:val="22"/>
                <w:lang w:val="en-US" w:eastAsia="ja-JP"/>
              </w:rPr>
              <w:t xml:space="preserve"> </w:t>
            </w:r>
            <w:r w:rsidRPr="00C55B01">
              <w:rPr>
                <w:rFonts w:ascii="Calibri" w:eastAsiaTheme="minorEastAsia" w:hAnsi="Calibri" w:cs="Calibri"/>
                <w:iCs/>
                <w:color w:val="auto"/>
                <w:sz w:val="22"/>
                <w:szCs w:val="22"/>
                <w:lang w:val="en-US" w:eastAsia="ja-JP"/>
              </w:rPr>
              <w:t>the priority value is the same as that of a TB to be transmitted by UE-B.</w:t>
            </w:r>
          </w:p>
          <w:p w14:paraId="2D474566" w14:textId="77777777" w:rsidR="00484343" w:rsidRPr="00C55B01"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 xml:space="preserve">the priority value of the request transmission is determined by the </w:t>
            </w:r>
            <w:r w:rsidRPr="00042041">
              <w:rPr>
                <w:rFonts w:ascii="Calibri" w:eastAsiaTheme="minorEastAsia" w:hAnsi="Calibri" w:cs="Calibri"/>
                <w:iCs/>
                <w:color w:val="FF0000"/>
                <w:sz w:val="22"/>
                <w:szCs w:val="22"/>
                <w:lang w:val="en-US" w:eastAsia="ja-JP"/>
              </w:rPr>
              <w:t>smallest</w:t>
            </w:r>
            <w:r>
              <w:rPr>
                <w:rFonts w:ascii="Calibri" w:eastAsiaTheme="minorEastAsia" w:hAnsi="Calibri" w:cs="Calibri"/>
                <w:iCs/>
                <w:color w:val="auto"/>
                <w:sz w:val="22"/>
                <w:szCs w:val="22"/>
                <w:lang w:val="en-US" w:eastAsia="ja-JP"/>
              </w:rPr>
              <w:t xml:space="preserve"> priority value </w:t>
            </w:r>
            <w:r w:rsidRPr="00042041">
              <w:rPr>
                <w:rFonts w:ascii="Calibri" w:eastAsiaTheme="minorEastAsia" w:hAnsi="Calibri" w:cs="Calibri"/>
                <w:iCs/>
                <w:strike/>
                <w:color w:val="FF0000"/>
                <w:sz w:val="22"/>
                <w:szCs w:val="22"/>
                <w:lang w:val="en-US" w:eastAsia="ja-JP"/>
              </w:rPr>
              <w:t>between the request and</w:t>
            </w:r>
            <w:r w:rsidRPr="00042041">
              <w:rPr>
                <w:rFonts w:ascii="Calibri" w:eastAsiaTheme="minorEastAsia" w:hAnsi="Calibri" w:cs="Calibri"/>
                <w:iCs/>
                <w:color w:val="FF0000"/>
                <w:sz w:val="22"/>
                <w:szCs w:val="22"/>
                <w:lang w:val="en-US" w:eastAsia="ja-JP"/>
              </w:rPr>
              <w:t xml:space="preserve"> </w:t>
            </w:r>
            <w:r>
              <w:rPr>
                <w:rFonts w:ascii="Calibri" w:eastAsiaTheme="minorEastAsia" w:hAnsi="Calibri" w:cs="Calibri"/>
                <w:iCs/>
                <w:color w:val="FF0000"/>
                <w:sz w:val="22"/>
                <w:szCs w:val="22"/>
                <w:lang w:val="en-US" w:eastAsia="ja-JP"/>
              </w:rPr>
              <w:t xml:space="preserve">of the </w:t>
            </w:r>
            <w:r>
              <w:rPr>
                <w:rFonts w:ascii="Calibri" w:eastAsiaTheme="minorEastAsia" w:hAnsi="Calibri" w:cs="Calibri"/>
                <w:iCs/>
                <w:color w:val="auto"/>
                <w:sz w:val="22"/>
                <w:szCs w:val="22"/>
                <w:lang w:val="en-US" w:eastAsia="ja-JP"/>
              </w:rPr>
              <w:t>data</w:t>
            </w:r>
          </w:p>
          <w:p w14:paraId="223E3086" w14:textId="77777777" w:rsidR="00484343" w:rsidRDefault="00484343" w:rsidP="00AC5039">
            <w:pPr>
              <w:spacing w:after="0"/>
              <w:jc w:val="both"/>
              <w:rPr>
                <w:rFonts w:ascii="Calibri" w:hAnsi="Calibri" w:cs="Calibri"/>
                <w:sz w:val="22"/>
                <w:szCs w:val="22"/>
                <w:lang w:val="en-US" w:eastAsia="zh-CN"/>
              </w:rPr>
            </w:pPr>
          </w:p>
        </w:tc>
      </w:tr>
      <w:tr w:rsidR="00484343" w14:paraId="76DEF1C7" w14:textId="77777777" w:rsidTr="00AC5039">
        <w:tc>
          <w:tcPr>
            <w:tcW w:w="1696" w:type="dxa"/>
          </w:tcPr>
          <w:p w14:paraId="7375BF98" w14:textId="77777777" w:rsidR="00484343" w:rsidRDefault="00484343" w:rsidP="00AC5039">
            <w:pPr>
              <w:spacing w:after="0"/>
              <w:jc w:val="both"/>
              <w:rPr>
                <w:rFonts w:ascii="Calibri" w:eastAsiaTheme="minorEastAsia" w:hAnsi="Calibri" w:cs="Calibri"/>
                <w:sz w:val="22"/>
                <w:szCs w:val="22"/>
                <w:lang w:val="en-US" w:eastAsia="ko-KR"/>
              </w:rPr>
            </w:pPr>
            <w:r w:rsidRPr="005D5587">
              <w:rPr>
                <w:rFonts w:ascii="Calibri" w:eastAsiaTheme="minorEastAsia" w:hAnsi="Calibri" w:cs="Calibri"/>
                <w:sz w:val="22"/>
                <w:szCs w:val="22"/>
                <w:lang w:val="en-US" w:eastAsia="ko-KR"/>
              </w:rPr>
              <w:lastRenderedPageBreak/>
              <w:t>Huawei, HiSilicon</w:t>
            </w:r>
          </w:p>
        </w:tc>
        <w:tc>
          <w:tcPr>
            <w:tcW w:w="1276" w:type="dxa"/>
          </w:tcPr>
          <w:p w14:paraId="07440DF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390" w:type="dxa"/>
          </w:tcPr>
          <w:p w14:paraId="58D7F42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Same as Q3-13.</w:t>
            </w:r>
          </w:p>
          <w:p w14:paraId="6FBD491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4BA9CC8C" w14:textId="77777777" w:rsidR="00484343" w:rsidRDefault="00484343" w:rsidP="00AC503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that of a TB to be transmitted by UE-B</w:t>
            </w:r>
            <w:r>
              <w:rPr>
                <w:rFonts w:ascii="Calibri" w:eastAsiaTheme="minorEastAsia" w:hAnsi="Calibri" w:cs="Calibri"/>
                <w:iCs/>
                <w:color w:val="auto"/>
                <w:sz w:val="22"/>
                <w:szCs w:val="22"/>
                <w:lang w:val="en-US" w:eastAsia="ja-JP"/>
              </w:rPr>
              <w:t xml:space="preserve">. </w:t>
            </w:r>
          </w:p>
          <w:p w14:paraId="4C1904E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p>
        </w:tc>
      </w:tr>
      <w:tr w:rsidR="00484343" w14:paraId="18B61715" w14:textId="77777777" w:rsidTr="00AC5039">
        <w:tc>
          <w:tcPr>
            <w:tcW w:w="1696" w:type="dxa"/>
          </w:tcPr>
          <w:p w14:paraId="61EE5EE5" w14:textId="77777777" w:rsidR="00484343" w:rsidRPr="005D558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10BB5DE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(with comments)</w:t>
            </w:r>
          </w:p>
        </w:tc>
        <w:tc>
          <w:tcPr>
            <w:tcW w:w="6390" w:type="dxa"/>
          </w:tcPr>
          <w:p w14:paraId="7F0EDB5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think this priority should be always (pre)configured, because the proposal doesn’t cover the scenario where UE-B is allowed to send the request without multiplexing with data. If we support the scenario, then we should always configured a priority value to use for the request rather than relying on the availability of data transmission to UE-A.  When the request is multiplexed with data, the pre-configured priority and the data priority will be both indicated in the request transmission as discussed above.</w:t>
            </w:r>
          </w:p>
          <w:p w14:paraId="78013959" w14:textId="77777777" w:rsidR="00484343" w:rsidRPr="00064D67" w:rsidRDefault="00484343" w:rsidP="00AC5039">
            <w:pPr>
              <w:numPr>
                <w:ilvl w:val="0"/>
                <w:numId w:val="4"/>
              </w:numPr>
              <w:spacing w:after="0"/>
              <w:jc w:val="both"/>
              <w:rPr>
                <w:rFonts w:ascii="Calibri" w:eastAsiaTheme="minorEastAsia" w:hAnsi="Calibri" w:cs="Calibri"/>
                <w:iCs/>
                <w:strike/>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w:t>
            </w:r>
            <w:r>
              <w:rPr>
                <w:rFonts w:ascii="Calibri" w:eastAsiaTheme="minorEastAsia" w:hAnsi="Calibri" w:cs="Calibri"/>
                <w:iCs/>
                <w:color w:val="auto"/>
                <w:sz w:val="22"/>
                <w:szCs w:val="22"/>
                <w:lang w:val="en-US" w:eastAsia="ja-JP"/>
              </w:rPr>
              <w:t xml:space="preserve">. </w:t>
            </w:r>
            <w:r w:rsidRPr="00064D67">
              <w:rPr>
                <w:rFonts w:ascii="Calibri" w:eastAsiaTheme="minorEastAsia" w:hAnsi="Calibri" w:cs="Calibri"/>
                <w:iCs/>
                <w:strike/>
                <w:color w:val="auto"/>
                <w:sz w:val="22"/>
                <w:szCs w:val="22"/>
                <w:lang w:val="en-US" w:eastAsia="ja-JP"/>
              </w:rPr>
              <w:t>if it is provided by (pre)configuration. Otherwise, the priority value is the same as that of a TB to be transmitted by UE-B.</w:t>
            </w:r>
          </w:p>
          <w:p w14:paraId="6201F3B5" w14:textId="77777777" w:rsidR="00484343" w:rsidRPr="00395B54" w:rsidRDefault="00484343" w:rsidP="00AC5039">
            <w:pPr>
              <w:numPr>
                <w:ilvl w:val="1"/>
                <w:numId w:val="4"/>
              </w:numPr>
              <w:spacing w:after="0"/>
              <w:jc w:val="both"/>
              <w:rPr>
                <w:rFonts w:ascii="Calibri" w:eastAsiaTheme="minorEastAsia" w:hAnsi="Calibri" w:cs="Calibri"/>
                <w:iCs/>
                <w:strike/>
                <w:color w:val="auto"/>
                <w:sz w:val="22"/>
                <w:szCs w:val="22"/>
                <w:lang w:val="en-US" w:eastAsia="ja-JP"/>
              </w:rPr>
            </w:pPr>
            <w:r w:rsidRPr="00395B54">
              <w:rPr>
                <w:rFonts w:ascii="Calibri" w:eastAsiaTheme="minorEastAsia" w:hAnsi="Calibri" w:cs="Calibri"/>
                <w:iCs/>
                <w:color w:val="auto"/>
                <w:sz w:val="22"/>
                <w:szCs w:val="22"/>
                <w:lang w:val="en-US" w:eastAsia="ja-JP"/>
              </w:rPr>
              <w:t xml:space="preserve">For the case when the request is transmitted together with other data (if supported), the priority value of the request </w:t>
            </w:r>
            <w:r w:rsidRPr="00395B54">
              <w:rPr>
                <w:rFonts w:ascii="Calibri" w:eastAsiaTheme="minorEastAsia" w:hAnsi="Calibri" w:cs="Calibri"/>
                <w:iCs/>
                <w:strike/>
                <w:color w:val="auto"/>
                <w:sz w:val="22"/>
                <w:szCs w:val="22"/>
                <w:lang w:val="en-US" w:eastAsia="ja-JP"/>
              </w:rPr>
              <w:t>transmission</w:t>
            </w:r>
            <w:r w:rsidRPr="00395B54">
              <w:rPr>
                <w:rFonts w:ascii="Calibri" w:eastAsiaTheme="minorEastAsia" w:hAnsi="Calibri" w:cs="Calibri"/>
                <w:iCs/>
                <w:color w:val="auto"/>
                <w:sz w:val="22"/>
                <w:szCs w:val="22"/>
                <w:lang w:val="en-US" w:eastAsia="ja-JP"/>
              </w:rPr>
              <w:t xml:space="preserve"> </w:t>
            </w:r>
            <w:r w:rsidRPr="00395B54">
              <w:rPr>
                <w:rFonts w:ascii="Calibri" w:eastAsiaTheme="minorEastAsia" w:hAnsi="Calibri" w:cs="Calibri"/>
                <w:iCs/>
                <w:color w:val="FF0000"/>
                <w:sz w:val="22"/>
                <w:szCs w:val="22"/>
                <w:lang w:val="en-US" w:eastAsia="ja-JP"/>
              </w:rPr>
              <w:t xml:space="preserve">and the priority value of the data are both indicated in the request transmission. </w:t>
            </w:r>
            <w:r w:rsidRPr="00395B54">
              <w:rPr>
                <w:rFonts w:ascii="Calibri" w:eastAsiaTheme="minorEastAsia" w:hAnsi="Calibri" w:cs="Calibri"/>
                <w:iCs/>
                <w:strike/>
                <w:color w:val="auto"/>
                <w:sz w:val="22"/>
                <w:szCs w:val="22"/>
                <w:lang w:val="en-US" w:eastAsia="ja-JP"/>
              </w:rPr>
              <w:t>is determined by the smallest priority value between the request and data</w:t>
            </w:r>
          </w:p>
          <w:p w14:paraId="7FEF41A3" w14:textId="77777777" w:rsidR="00484343" w:rsidRDefault="00484343" w:rsidP="00AC5039">
            <w:pPr>
              <w:spacing w:after="0"/>
              <w:jc w:val="both"/>
              <w:rPr>
                <w:rFonts w:ascii="Calibri" w:hAnsi="Calibri" w:cs="Calibri"/>
                <w:sz w:val="22"/>
                <w:szCs w:val="22"/>
                <w:lang w:val="en-US" w:eastAsia="zh-CN"/>
              </w:rPr>
            </w:pPr>
          </w:p>
        </w:tc>
      </w:tr>
      <w:tr w:rsidR="00484343" w14:paraId="78C65940" w14:textId="77777777" w:rsidTr="00AC5039">
        <w:tc>
          <w:tcPr>
            <w:tcW w:w="1696" w:type="dxa"/>
          </w:tcPr>
          <w:p w14:paraId="1CA046B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4BC4A168"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No</w:t>
            </w:r>
          </w:p>
        </w:tc>
        <w:tc>
          <w:tcPr>
            <w:tcW w:w="6390" w:type="dxa"/>
          </w:tcPr>
          <w:p w14:paraId="5170F9F5"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 xml:space="preserve">Simply, the priority values for </w:t>
            </w:r>
            <w:r w:rsidRPr="00FF3722">
              <w:rPr>
                <w:rFonts w:ascii="Calibri" w:eastAsiaTheme="minorEastAsia" w:hAnsi="Calibri" w:cs="Calibri"/>
                <w:sz w:val="22"/>
                <w:szCs w:val="22"/>
                <w:lang w:eastAsia="ko-KR"/>
              </w:rPr>
              <w:t>inter-UE coordination information and explicit request</w:t>
            </w:r>
            <w:r w:rsidRPr="00FF3722">
              <w:rPr>
                <w:rFonts w:ascii="Calibri" w:eastAsiaTheme="minorEastAsia" w:hAnsi="Calibri" w:cs="Calibri" w:hint="eastAsia"/>
                <w:sz w:val="22"/>
                <w:szCs w:val="22"/>
                <w:lang w:val="en-US" w:eastAsia="ko-KR"/>
              </w:rPr>
              <w:t xml:space="preserve"> </w:t>
            </w:r>
            <w:r w:rsidRPr="00FF3722">
              <w:rPr>
                <w:rFonts w:ascii="Calibri" w:eastAsiaTheme="minorEastAsia" w:hAnsi="Calibri" w:cs="Calibri"/>
                <w:sz w:val="22"/>
                <w:szCs w:val="22"/>
                <w:lang w:val="en-US" w:eastAsia="ko-KR"/>
              </w:rPr>
              <w:t>are (pre)configured</w:t>
            </w:r>
            <w:r w:rsidRPr="00FF3722">
              <w:rPr>
                <w:rFonts w:ascii="Calibri" w:eastAsiaTheme="minorEastAsia" w:hAnsi="Calibri" w:cs="Calibri" w:hint="eastAsia"/>
                <w:sz w:val="22"/>
                <w:szCs w:val="22"/>
                <w:lang w:val="en-US" w:eastAsia="ko-KR"/>
              </w:rPr>
              <w:t>.</w:t>
            </w:r>
          </w:p>
          <w:p w14:paraId="76320A69"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Sub-bullet is not needed. Should first agree on whether multiplexing of inter-UE co-ordination request with other data is supported.</w:t>
            </w:r>
          </w:p>
        </w:tc>
      </w:tr>
      <w:tr w:rsidR="00484343" w14:paraId="08B9894F" w14:textId="77777777" w:rsidTr="00AC5039">
        <w:tc>
          <w:tcPr>
            <w:tcW w:w="1696" w:type="dxa"/>
          </w:tcPr>
          <w:p w14:paraId="6C5AD6DF"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73F21521"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OK</w:t>
            </w:r>
          </w:p>
        </w:tc>
        <w:tc>
          <w:tcPr>
            <w:tcW w:w="6390" w:type="dxa"/>
          </w:tcPr>
          <w:p w14:paraId="29219763"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72D6AF7F" w14:textId="77777777" w:rsidTr="00AC5039">
        <w:tc>
          <w:tcPr>
            <w:tcW w:w="1696" w:type="dxa"/>
          </w:tcPr>
          <w:p w14:paraId="50D5551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232E58C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44119D91"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20C1BFF5" w14:textId="77777777" w:rsidTr="00AC5039">
        <w:tc>
          <w:tcPr>
            <w:tcW w:w="1696" w:type="dxa"/>
          </w:tcPr>
          <w:p w14:paraId="3117839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E1FF36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ACA5F95"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27AF525F" w14:textId="77777777" w:rsidTr="00AC5039">
        <w:tc>
          <w:tcPr>
            <w:tcW w:w="1696" w:type="dxa"/>
          </w:tcPr>
          <w:p w14:paraId="43EDD1E7"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Intel</w:t>
            </w:r>
          </w:p>
        </w:tc>
        <w:tc>
          <w:tcPr>
            <w:tcW w:w="1276" w:type="dxa"/>
          </w:tcPr>
          <w:p w14:paraId="159A51BA" w14:textId="77777777" w:rsidR="00484343" w:rsidRDefault="00484343" w:rsidP="00AC5039">
            <w:pPr>
              <w:spacing w:after="0"/>
              <w:jc w:val="both"/>
              <w:rPr>
                <w:rFonts w:ascii="Calibri" w:hAnsi="Calibri" w:cs="Calibri"/>
                <w:sz w:val="22"/>
                <w:szCs w:val="22"/>
                <w:lang w:val="en-US" w:eastAsia="zh-CN"/>
              </w:rPr>
            </w:pPr>
            <w:r w:rsidRPr="00FC4F97">
              <w:rPr>
                <w:rFonts w:ascii="Calibri" w:eastAsiaTheme="minorEastAsia" w:hAnsi="Calibri" w:cs="Calibri"/>
                <w:iCs/>
                <w:color w:val="auto"/>
                <w:sz w:val="22"/>
                <w:szCs w:val="22"/>
                <w:lang w:val="en-US" w:eastAsia="ja-JP"/>
              </w:rPr>
              <w:t>Yes</w:t>
            </w:r>
          </w:p>
        </w:tc>
        <w:tc>
          <w:tcPr>
            <w:tcW w:w="6390" w:type="dxa"/>
          </w:tcPr>
          <w:p w14:paraId="5C3E18FF" w14:textId="77777777" w:rsidR="00484343" w:rsidRPr="00FC4F97" w:rsidRDefault="00484343" w:rsidP="00AC5039">
            <w:pPr>
              <w:spacing w:after="0"/>
              <w:jc w:val="both"/>
              <w:rPr>
                <w:rFonts w:ascii="Calibri" w:eastAsiaTheme="minorEastAsia" w:hAnsi="Calibri" w:cs="Calibri"/>
                <w:iCs/>
                <w:color w:val="auto"/>
                <w:sz w:val="22"/>
                <w:szCs w:val="22"/>
                <w:lang w:val="en-US" w:eastAsia="ja-JP"/>
              </w:rPr>
            </w:pPr>
            <w:r w:rsidRPr="00FC4F97">
              <w:rPr>
                <w:rFonts w:ascii="Calibri" w:eastAsiaTheme="minorEastAsia" w:hAnsi="Calibri" w:cs="Calibri"/>
                <w:iCs/>
                <w:color w:val="auto"/>
                <w:sz w:val="22"/>
                <w:szCs w:val="22"/>
                <w:lang w:val="en-US" w:eastAsia="ja-JP"/>
              </w:rPr>
              <w:t>Propose editorial correction</w:t>
            </w:r>
          </w:p>
          <w:p w14:paraId="5551D2F7"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an explicit request in Scheme 1, the priority value of request is (pre)configured priority value if it is provided by </w:t>
            </w:r>
            <w:r w:rsidRPr="00C55B01">
              <w:rPr>
                <w:rFonts w:ascii="Calibri" w:eastAsiaTheme="minorEastAsia" w:hAnsi="Calibri" w:cs="Calibri"/>
                <w:iCs/>
                <w:color w:val="auto"/>
                <w:sz w:val="22"/>
                <w:szCs w:val="22"/>
                <w:lang w:val="en-US" w:eastAsia="ja-JP"/>
              </w:rPr>
              <w:lastRenderedPageBreak/>
              <w:t>(pre)configuration. Otherwise, the priority value is the same as that of a TB to be transmitted by UE-B.</w:t>
            </w:r>
          </w:p>
          <w:p w14:paraId="3F172FE3" w14:textId="77777777" w:rsidR="00484343" w:rsidRPr="00FC4F97"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FC4F97">
              <w:rPr>
                <w:rFonts w:ascii="Calibri" w:eastAsiaTheme="minorEastAsia" w:hAnsi="Calibri" w:cs="Calibri"/>
                <w:iCs/>
                <w:color w:val="auto"/>
                <w:sz w:val="22"/>
                <w:szCs w:val="22"/>
                <w:lang w:val="en-US" w:eastAsia="ja-JP"/>
              </w:rPr>
              <w:t xml:space="preserve">For the case when the request is transmitted together with other data </w:t>
            </w:r>
            <w:r w:rsidRPr="00FC4F97">
              <w:rPr>
                <w:rFonts w:ascii="Calibri" w:eastAsiaTheme="minorEastAsia" w:hAnsi="Calibri" w:cs="Calibri"/>
                <w:iCs/>
                <w:strike/>
                <w:color w:val="C00000"/>
                <w:sz w:val="22"/>
                <w:szCs w:val="22"/>
                <w:lang w:val="en-US" w:eastAsia="ja-JP"/>
              </w:rPr>
              <w:t>(if supported)</w:t>
            </w:r>
            <w:r w:rsidRPr="00FC4F97">
              <w:rPr>
                <w:rFonts w:ascii="Calibri" w:eastAsiaTheme="minorEastAsia" w:hAnsi="Calibri" w:cs="Calibri"/>
                <w:iCs/>
                <w:color w:val="auto"/>
                <w:sz w:val="22"/>
                <w:szCs w:val="22"/>
                <w:lang w:val="en-US" w:eastAsia="ja-JP"/>
              </w:rPr>
              <w:t xml:space="preserve">, the priority value of the </w:t>
            </w:r>
            <w:r w:rsidRPr="00FC4F97">
              <w:rPr>
                <w:rFonts w:ascii="Calibri" w:eastAsiaTheme="minorEastAsia" w:hAnsi="Calibri" w:cs="Calibri"/>
                <w:iCs/>
                <w:strike/>
                <w:color w:val="C00000"/>
                <w:sz w:val="22"/>
                <w:szCs w:val="22"/>
                <w:lang w:val="en-US" w:eastAsia="ja-JP"/>
              </w:rPr>
              <w:t>request</w:t>
            </w:r>
            <w:r w:rsidRPr="00FC4F97">
              <w:rPr>
                <w:rFonts w:ascii="Calibri" w:eastAsiaTheme="minorEastAsia" w:hAnsi="Calibri" w:cs="Calibri"/>
                <w:iCs/>
                <w:color w:val="C00000"/>
                <w:sz w:val="22"/>
                <w:szCs w:val="22"/>
                <w:lang w:val="en-US" w:eastAsia="ja-JP"/>
              </w:rPr>
              <w:t xml:space="preserve"> multiplexed sidelink</w:t>
            </w:r>
            <w:r w:rsidRPr="00FC4F97">
              <w:rPr>
                <w:rFonts w:ascii="Calibri" w:eastAsiaTheme="minorEastAsia" w:hAnsi="Calibri" w:cs="Calibri"/>
                <w:iCs/>
                <w:color w:val="auto"/>
                <w:sz w:val="22"/>
                <w:szCs w:val="22"/>
                <w:lang w:val="en-US" w:eastAsia="ja-JP"/>
              </w:rPr>
              <w:t xml:space="preserve"> transmission is determined by the smallest priority value between the request and data</w:t>
            </w:r>
          </w:p>
          <w:p w14:paraId="7794EF5A"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6A15D6A5" w14:textId="77777777" w:rsidTr="00AC5039">
        <w:tc>
          <w:tcPr>
            <w:tcW w:w="1696" w:type="dxa"/>
          </w:tcPr>
          <w:p w14:paraId="0BF7D7F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ZTE</w:t>
            </w:r>
          </w:p>
        </w:tc>
        <w:tc>
          <w:tcPr>
            <w:tcW w:w="1276" w:type="dxa"/>
          </w:tcPr>
          <w:p w14:paraId="3E24BCDA" w14:textId="77777777" w:rsidR="00484343" w:rsidRDefault="00484343" w:rsidP="00AC5039">
            <w:pPr>
              <w:spacing w:after="0"/>
              <w:jc w:val="both"/>
              <w:rPr>
                <w:rFonts w:ascii="Calibri" w:hAnsi="Calibri" w:cs="Calibri"/>
                <w:iCs/>
                <w:color w:val="auto"/>
                <w:sz w:val="22"/>
                <w:szCs w:val="22"/>
                <w:lang w:val="en-US" w:eastAsia="zh-CN"/>
              </w:rPr>
            </w:pPr>
            <w:r>
              <w:rPr>
                <w:rFonts w:ascii="Calibri" w:hAnsi="Calibri" w:cs="Calibri" w:hint="eastAsia"/>
                <w:iCs/>
                <w:color w:val="auto"/>
                <w:sz w:val="22"/>
                <w:szCs w:val="22"/>
                <w:lang w:val="en-US" w:eastAsia="zh-CN"/>
              </w:rPr>
              <w:t>Yes with comments</w:t>
            </w:r>
          </w:p>
        </w:tc>
        <w:tc>
          <w:tcPr>
            <w:tcW w:w="6390" w:type="dxa"/>
          </w:tcPr>
          <w:p w14:paraId="226DD1C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 xml:space="preserve">We think just one solution is needed, the </w:t>
            </w:r>
            <w:r>
              <w:rPr>
                <w:rFonts w:ascii="Calibri" w:hAnsi="Calibri" w:cs="Calibri"/>
                <w:sz w:val="22"/>
                <w:szCs w:val="22"/>
                <w:lang w:val="en-US" w:eastAsia="zh-CN"/>
              </w:rPr>
              <w:t>‘</w:t>
            </w:r>
            <w:r>
              <w:rPr>
                <w:rFonts w:ascii="Calibri" w:hAnsi="Calibri" w:cs="Calibri" w:hint="eastAsia"/>
                <w:sz w:val="22"/>
                <w:szCs w:val="22"/>
                <w:lang w:val="en-US" w:eastAsia="zh-CN"/>
              </w:rPr>
              <w:t>Otherwise</w:t>
            </w:r>
            <w:r>
              <w:rPr>
                <w:rFonts w:ascii="Calibri" w:hAnsi="Calibri" w:cs="Calibri"/>
                <w:sz w:val="22"/>
                <w:szCs w:val="22"/>
                <w:lang w:val="en-US" w:eastAsia="zh-CN"/>
              </w:rPr>
              <w:t>’</w:t>
            </w:r>
            <w:r>
              <w:rPr>
                <w:rFonts w:ascii="Calibri" w:hAnsi="Calibri" w:cs="Calibri" w:hint="eastAsia"/>
                <w:sz w:val="22"/>
                <w:szCs w:val="22"/>
                <w:lang w:val="en-US" w:eastAsia="zh-CN"/>
              </w:rPr>
              <w:t xml:space="preserve"> part is not needed.</w:t>
            </w:r>
          </w:p>
        </w:tc>
      </w:tr>
      <w:tr w:rsidR="00484343" w14:paraId="13A5B367" w14:textId="77777777" w:rsidTr="00AC5039">
        <w:tc>
          <w:tcPr>
            <w:tcW w:w="1696" w:type="dxa"/>
          </w:tcPr>
          <w:p w14:paraId="62D874D8" w14:textId="77777777" w:rsidR="00484343" w:rsidRPr="00A0646E" w:rsidRDefault="00484343" w:rsidP="00AC5039">
            <w:pPr>
              <w:spacing w:after="0"/>
              <w:jc w:val="both"/>
              <w:rPr>
                <w:rFonts w:ascii="Calibri" w:hAnsi="Calibri" w:cs="Calibri"/>
                <w:sz w:val="22"/>
                <w:szCs w:val="22"/>
                <w:lang w:eastAsia="zh-CN"/>
              </w:rPr>
            </w:pPr>
          </w:p>
        </w:tc>
        <w:tc>
          <w:tcPr>
            <w:tcW w:w="1276" w:type="dxa"/>
          </w:tcPr>
          <w:p w14:paraId="25077ACE" w14:textId="77777777" w:rsidR="00484343" w:rsidRPr="00CD48C1" w:rsidRDefault="00484343" w:rsidP="00AC5039">
            <w:pPr>
              <w:spacing w:after="0"/>
              <w:jc w:val="both"/>
              <w:rPr>
                <w:rFonts w:ascii="Calibri" w:hAnsi="Calibri" w:cs="Calibri"/>
                <w:iCs/>
                <w:color w:val="auto"/>
                <w:sz w:val="22"/>
                <w:szCs w:val="22"/>
                <w:lang w:val="en-US" w:eastAsia="zh-CN"/>
              </w:rPr>
            </w:pPr>
          </w:p>
        </w:tc>
        <w:tc>
          <w:tcPr>
            <w:tcW w:w="6390" w:type="dxa"/>
          </w:tcPr>
          <w:p w14:paraId="2AFEFFBD" w14:textId="77777777" w:rsidR="00484343" w:rsidRPr="00FC4F97" w:rsidRDefault="00484343" w:rsidP="00AC5039">
            <w:pPr>
              <w:spacing w:after="0"/>
              <w:jc w:val="both"/>
              <w:rPr>
                <w:rFonts w:ascii="Calibri" w:eastAsiaTheme="minorEastAsia" w:hAnsi="Calibri" w:cs="Calibri"/>
                <w:iCs/>
                <w:color w:val="auto"/>
                <w:sz w:val="22"/>
                <w:szCs w:val="22"/>
                <w:lang w:val="en-US" w:eastAsia="ja-JP"/>
              </w:rPr>
            </w:pPr>
          </w:p>
        </w:tc>
      </w:tr>
    </w:tbl>
    <w:p w14:paraId="56E043AB" w14:textId="77777777" w:rsidR="00484343" w:rsidRPr="00891C88" w:rsidRDefault="00484343" w:rsidP="00484343">
      <w:pPr>
        <w:spacing w:after="0"/>
        <w:jc w:val="both"/>
        <w:rPr>
          <w:rFonts w:ascii="Calibri" w:eastAsiaTheme="minorEastAsia" w:hAnsi="Calibri" w:cs="Calibri"/>
          <w:sz w:val="22"/>
          <w:szCs w:val="22"/>
          <w:lang w:eastAsia="ko-KR"/>
        </w:rPr>
      </w:pPr>
    </w:p>
    <w:p w14:paraId="7490DB5F" w14:textId="77777777" w:rsidR="00484343" w:rsidRDefault="00484343" w:rsidP="00484343">
      <w:pPr>
        <w:spacing w:after="0"/>
        <w:jc w:val="both"/>
        <w:rPr>
          <w:rFonts w:ascii="Calibri" w:eastAsiaTheme="minorEastAsia" w:hAnsi="Calibri" w:cs="Calibri"/>
          <w:sz w:val="22"/>
          <w:szCs w:val="22"/>
          <w:lang w:val="en-US" w:eastAsia="ko-KR"/>
        </w:rPr>
      </w:pPr>
    </w:p>
    <w:p w14:paraId="743CCD0F"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B93BAE6"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4D75EC89" w14:textId="77777777" w:rsidR="00484343" w:rsidRDefault="00484343" w:rsidP="00484343">
      <w:pPr>
        <w:spacing w:after="0"/>
        <w:jc w:val="both"/>
        <w:rPr>
          <w:rFonts w:ascii="Calibri" w:eastAsiaTheme="minorEastAsia" w:hAnsi="Calibri" w:cs="Calibri"/>
          <w:sz w:val="22"/>
          <w:szCs w:val="22"/>
          <w:lang w:val="en-US" w:eastAsia="ko-KR"/>
        </w:rPr>
      </w:pPr>
    </w:p>
    <w:p w14:paraId="40001B96"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F2F1ED5" w14:textId="77777777" w:rsidR="00484343" w:rsidRPr="00C55B01"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DBECD50" w14:textId="77777777" w:rsidR="00484343" w:rsidRPr="00C55B01"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0BD73A2D" w14:textId="77777777" w:rsidR="00484343" w:rsidRPr="0003209D"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026E8248" w14:textId="77777777" w:rsidTr="00AC5039">
        <w:tc>
          <w:tcPr>
            <w:tcW w:w="1696" w:type="dxa"/>
          </w:tcPr>
          <w:p w14:paraId="5ADF881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C74DFF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AC0684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366413B4" w14:textId="77777777" w:rsidTr="00AC5039">
        <w:tc>
          <w:tcPr>
            <w:tcW w:w="1696" w:type="dxa"/>
          </w:tcPr>
          <w:p w14:paraId="6488C6F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6E46D90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2F0037A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We’d like to remove “</w:t>
            </w:r>
            <w:r w:rsidRPr="00C55B01">
              <w:rPr>
                <w:rFonts w:ascii="Calibri" w:eastAsiaTheme="minorEastAsia" w:hAnsi="Calibri" w:cs="Calibri"/>
                <w:iCs/>
                <w:color w:val="auto"/>
                <w:sz w:val="22"/>
                <w:szCs w:val="22"/>
                <w:lang w:val="en-US" w:eastAsia="ja-JP"/>
              </w:rPr>
              <w:t>(if supported)</w:t>
            </w:r>
            <w:r>
              <w:rPr>
                <w:rFonts w:ascii="Calibri" w:eastAsiaTheme="minorEastAsia" w:hAnsi="Calibri" w:cs="Calibri"/>
                <w:iCs/>
                <w:color w:val="auto"/>
                <w:sz w:val="22"/>
                <w:szCs w:val="22"/>
                <w:lang w:val="en-US" w:eastAsia="ja-JP"/>
              </w:rPr>
              <w:t>” since the default for a MAC-CE in NR SL (e.g. R16 behavior) is that it is multiplexed with other data.</w:t>
            </w:r>
          </w:p>
        </w:tc>
      </w:tr>
      <w:tr w:rsidR="00484343" w14:paraId="5CF5A82F" w14:textId="77777777" w:rsidTr="00AC5039">
        <w:tc>
          <w:tcPr>
            <w:tcW w:w="1696" w:type="dxa"/>
          </w:tcPr>
          <w:p w14:paraId="3854BAE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259319F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17570D3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Agree with QC.</w:t>
            </w:r>
          </w:p>
          <w:p w14:paraId="01A2C89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we are not sure why (pre-)configurability of priority value for IUC message is necessary. For condition-based scheme 1, just the largest priority value would be fine.</w:t>
            </w:r>
          </w:p>
        </w:tc>
      </w:tr>
      <w:tr w:rsidR="00484343" w14:paraId="7F5208FA" w14:textId="77777777" w:rsidTr="00AC5039">
        <w:tc>
          <w:tcPr>
            <w:tcW w:w="1696" w:type="dxa"/>
          </w:tcPr>
          <w:p w14:paraId="57420BC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1BCAF4D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542089C4"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rsidRPr="00576751" w14:paraId="2615F6B4" w14:textId="77777777" w:rsidTr="00AC5039">
        <w:tc>
          <w:tcPr>
            <w:tcW w:w="1696" w:type="dxa"/>
          </w:tcPr>
          <w:p w14:paraId="092F6AC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7B20868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29D6876C" w14:textId="77777777" w:rsidR="00484343" w:rsidRPr="00576751"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do not see the necessity of having different priority between inter-UE coordination information triggered by an explicit request and inter-UE coordination information triggered by a condition. </w:t>
            </w:r>
          </w:p>
        </w:tc>
      </w:tr>
      <w:tr w:rsidR="00484343" w:rsidRPr="00576751" w14:paraId="48048E90" w14:textId="77777777" w:rsidTr="00AC5039">
        <w:tc>
          <w:tcPr>
            <w:tcW w:w="1696" w:type="dxa"/>
          </w:tcPr>
          <w:p w14:paraId="33A6214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075731A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718A87D"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rsidRPr="00576751" w14:paraId="7C3B6B91" w14:textId="77777777" w:rsidTr="00AC5039">
        <w:tc>
          <w:tcPr>
            <w:tcW w:w="1696" w:type="dxa"/>
          </w:tcPr>
          <w:p w14:paraId="71DE0B4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6E63318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6E70E62E"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rsidRPr="00576751" w14:paraId="22598DAC" w14:textId="77777777" w:rsidTr="00AC5039">
        <w:tc>
          <w:tcPr>
            <w:tcW w:w="1696" w:type="dxa"/>
          </w:tcPr>
          <w:p w14:paraId="0E9A996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5BFCDF4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390" w:type="dxa"/>
          </w:tcPr>
          <w:p w14:paraId="0F0DE01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In our view, it may depend on the condition other than explicit request, e.g., we prefer the priority is related to UE-B’s Tx. However, if the condition is agreed to be totally up to UE implementation, we can accept this proposal. </w:t>
            </w:r>
          </w:p>
        </w:tc>
      </w:tr>
      <w:tr w:rsidR="00484343" w:rsidRPr="00576751" w14:paraId="7451EE7A" w14:textId="77777777" w:rsidTr="00AC5039">
        <w:tc>
          <w:tcPr>
            <w:tcW w:w="1696" w:type="dxa"/>
          </w:tcPr>
          <w:p w14:paraId="609CBA6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77A6EC3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9C1A132" w14:textId="77777777" w:rsidR="00484343" w:rsidRDefault="00484343" w:rsidP="00AC5039">
            <w:pPr>
              <w:spacing w:after="0"/>
              <w:jc w:val="both"/>
              <w:rPr>
                <w:rFonts w:ascii="Calibri" w:hAnsi="Calibri" w:cs="Calibri"/>
                <w:sz w:val="22"/>
                <w:szCs w:val="22"/>
                <w:lang w:val="en-US" w:eastAsia="zh-CN"/>
              </w:rPr>
            </w:pPr>
          </w:p>
        </w:tc>
      </w:tr>
      <w:tr w:rsidR="00484343" w:rsidRPr="00576751" w14:paraId="66A178E7" w14:textId="77777777" w:rsidTr="00AC5039">
        <w:tc>
          <w:tcPr>
            <w:tcW w:w="1696" w:type="dxa"/>
          </w:tcPr>
          <w:p w14:paraId="0636AD11"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7A9A2AA2"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762714E" w14:textId="77777777" w:rsidR="00484343" w:rsidRDefault="00484343" w:rsidP="00AC5039">
            <w:pPr>
              <w:spacing w:after="0"/>
              <w:jc w:val="both"/>
              <w:rPr>
                <w:rFonts w:ascii="Calibri" w:hAnsi="Calibri" w:cs="Calibri"/>
                <w:sz w:val="22"/>
                <w:szCs w:val="22"/>
                <w:lang w:val="en-US" w:eastAsia="zh-CN"/>
              </w:rPr>
            </w:pPr>
          </w:p>
        </w:tc>
      </w:tr>
      <w:tr w:rsidR="00484343" w:rsidRPr="00576751" w14:paraId="2C5FF45D" w14:textId="77777777" w:rsidTr="00AC5039">
        <w:tc>
          <w:tcPr>
            <w:tcW w:w="1696" w:type="dxa"/>
          </w:tcPr>
          <w:p w14:paraId="5BA81F44" w14:textId="77777777" w:rsidR="00484343"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5BC45C60" w14:textId="77777777" w:rsidR="00484343"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1718C590" w14:textId="77777777" w:rsidR="00484343" w:rsidRDefault="00484343" w:rsidP="00AC5039">
            <w:pPr>
              <w:spacing w:after="0"/>
              <w:jc w:val="both"/>
              <w:rPr>
                <w:rFonts w:ascii="Calibri" w:hAnsi="Calibri" w:cs="Calibri"/>
                <w:sz w:val="22"/>
                <w:szCs w:val="22"/>
                <w:lang w:val="en-US" w:eastAsia="zh-CN"/>
              </w:rPr>
            </w:pPr>
          </w:p>
        </w:tc>
      </w:tr>
      <w:tr w:rsidR="00484343" w:rsidRPr="00576751" w14:paraId="60460945" w14:textId="77777777" w:rsidTr="00AC5039">
        <w:tc>
          <w:tcPr>
            <w:tcW w:w="1696" w:type="dxa"/>
          </w:tcPr>
          <w:p w14:paraId="782E5F76"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26111D3E" w14:textId="77777777" w:rsidR="00484343" w:rsidRDefault="00484343" w:rsidP="00AC5039">
            <w:pPr>
              <w:spacing w:after="0"/>
              <w:jc w:val="both"/>
              <w:rPr>
                <w:rFonts w:ascii="Calibri" w:eastAsia="MS Mincho"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99B923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gree with QC</w:t>
            </w:r>
          </w:p>
        </w:tc>
      </w:tr>
      <w:tr w:rsidR="00484343" w:rsidRPr="00576751" w14:paraId="3E9195F1" w14:textId="77777777" w:rsidTr="00AC5039">
        <w:tc>
          <w:tcPr>
            <w:tcW w:w="1696" w:type="dxa"/>
          </w:tcPr>
          <w:p w14:paraId="79DE9778"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6B65DD03"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3DDCB733" w14:textId="77777777" w:rsidR="00484343" w:rsidRDefault="00484343" w:rsidP="00AC5039">
            <w:pPr>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priority value can be indicated by prior SCI from UE-B, particularly when coordination is triggered by a potential conflict detected by UE-A.  On the other hand, since MAC-CE is used for coordination information, we do not support multiplexing with other data. We propose the following update.</w:t>
            </w:r>
          </w:p>
          <w:p w14:paraId="576CE3C9"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lastRenderedPageBreak/>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r w:rsidRPr="00042041">
              <w:rPr>
                <w:rFonts w:ascii="Calibri" w:eastAsiaTheme="minorEastAsia" w:hAnsi="Calibri" w:cs="Calibri"/>
                <w:iCs/>
                <w:color w:val="FF0000"/>
                <w:sz w:val="22"/>
                <w:szCs w:val="22"/>
                <w:lang w:val="en-US" w:eastAsia="ja-JP"/>
              </w:rPr>
              <w:t>or indicated by prior SCI from UE-B</w:t>
            </w:r>
          </w:p>
          <w:p w14:paraId="076B8212" w14:textId="77777777" w:rsidR="00484343" w:rsidRDefault="00484343" w:rsidP="00AC5039">
            <w:pPr>
              <w:numPr>
                <w:ilvl w:val="1"/>
                <w:numId w:val="4"/>
              </w:numPr>
              <w:spacing w:after="0"/>
              <w:jc w:val="both"/>
              <w:rPr>
                <w:rFonts w:ascii="Calibri" w:eastAsiaTheme="minorEastAsia" w:hAnsi="Calibri" w:cs="Calibri"/>
                <w:iCs/>
                <w:strike/>
                <w:color w:val="FF0000"/>
                <w:sz w:val="22"/>
                <w:szCs w:val="22"/>
                <w:lang w:val="en-US" w:eastAsia="ja-JP"/>
              </w:rPr>
            </w:pPr>
            <w:r w:rsidRPr="00042041">
              <w:rPr>
                <w:rFonts w:ascii="Calibri" w:eastAsiaTheme="minorEastAsia" w:hAnsi="Calibri" w:cs="Calibri"/>
                <w:iCs/>
                <w:strike/>
                <w:color w:val="FF0000"/>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2699D2B" w14:textId="77777777" w:rsidR="00484343" w:rsidRPr="00042041" w:rsidRDefault="00484343" w:rsidP="00AC5039">
            <w:pPr>
              <w:numPr>
                <w:ilvl w:val="1"/>
                <w:numId w:val="4"/>
              </w:numPr>
              <w:spacing w:after="0"/>
              <w:jc w:val="both"/>
              <w:rPr>
                <w:rFonts w:ascii="Calibri" w:eastAsiaTheme="minorEastAsia" w:hAnsi="Calibri" w:cs="Calibri"/>
                <w:sz w:val="22"/>
                <w:szCs w:val="22"/>
                <w:lang w:eastAsia="ko-KR"/>
              </w:rPr>
            </w:pPr>
            <w:r w:rsidRPr="00042041">
              <w:rPr>
                <w:rFonts w:ascii="Calibri" w:eastAsiaTheme="minorEastAsia" w:hAnsi="Calibri" w:cs="Calibri"/>
                <w:iCs/>
                <w:color w:val="FF0000"/>
                <w:sz w:val="22"/>
                <w:szCs w:val="22"/>
                <w:lang w:val="en-US" w:eastAsia="ja-JP"/>
              </w:rPr>
              <w:t>the priority value of the inter-UE coordination information is the same as the priority value indicated by the SCI from UE-B if coordination is triggered by potential conflict detected by UE-A</w:t>
            </w:r>
          </w:p>
          <w:p w14:paraId="68BF500A" w14:textId="77777777" w:rsidR="00484343" w:rsidRDefault="00484343" w:rsidP="00AC5039">
            <w:pPr>
              <w:rPr>
                <w:rFonts w:ascii="Calibri" w:eastAsiaTheme="minorEastAsia" w:hAnsi="Calibri" w:cs="Calibri"/>
                <w:sz w:val="22"/>
                <w:szCs w:val="22"/>
                <w:lang w:val="en-US" w:eastAsia="ko-KR"/>
              </w:rPr>
            </w:pPr>
          </w:p>
          <w:p w14:paraId="0E6E6C2C" w14:textId="77777777" w:rsidR="00484343" w:rsidRDefault="00484343" w:rsidP="00AC5039">
            <w:pPr>
              <w:rPr>
                <w:b/>
                <w:bCs/>
                <w:i/>
                <w:iCs/>
              </w:rPr>
            </w:pPr>
          </w:p>
          <w:p w14:paraId="3D3893F9" w14:textId="77777777" w:rsidR="00484343" w:rsidRDefault="00484343" w:rsidP="00AC5039">
            <w:pPr>
              <w:spacing w:after="0"/>
              <w:jc w:val="both"/>
              <w:rPr>
                <w:rFonts w:ascii="Calibri" w:hAnsi="Calibri" w:cs="Calibri"/>
                <w:sz w:val="22"/>
                <w:szCs w:val="22"/>
                <w:lang w:val="en-US" w:eastAsia="zh-CN"/>
              </w:rPr>
            </w:pPr>
          </w:p>
        </w:tc>
      </w:tr>
      <w:tr w:rsidR="00484343" w:rsidRPr="00576751" w14:paraId="25B056DE" w14:textId="77777777" w:rsidTr="00AC5039">
        <w:tc>
          <w:tcPr>
            <w:tcW w:w="1696" w:type="dxa"/>
          </w:tcPr>
          <w:p w14:paraId="72321A43" w14:textId="77777777" w:rsidR="00484343" w:rsidRDefault="00484343" w:rsidP="00AC5039">
            <w:pPr>
              <w:spacing w:after="0"/>
              <w:jc w:val="both"/>
              <w:rPr>
                <w:rFonts w:ascii="Calibri" w:eastAsiaTheme="minorEastAsia" w:hAnsi="Calibri" w:cs="Calibri"/>
                <w:sz w:val="22"/>
                <w:szCs w:val="22"/>
                <w:lang w:val="en-US" w:eastAsia="ko-KR"/>
              </w:rPr>
            </w:pPr>
            <w:r w:rsidRPr="005D5587">
              <w:rPr>
                <w:rFonts w:ascii="Calibri" w:eastAsiaTheme="minorEastAsia" w:hAnsi="Calibri" w:cs="Calibri"/>
                <w:sz w:val="22"/>
                <w:szCs w:val="22"/>
                <w:lang w:val="en-US" w:eastAsia="ko-KR"/>
              </w:rPr>
              <w:lastRenderedPageBreak/>
              <w:t>Huawei, HiSilicon</w:t>
            </w:r>
          </w:p>
        </w:tc>
        <w:tc>
          <w:tcPr>
            <w:tcW w:w="1276" w:type="dxa"/>
          </w:tcPr>
          <w:p w14:paraId="072662C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66A7DEBB"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Same as Q3-13, 3-14.</w:t>
            </w:r>
          </w:p>
          <w:p w14:paraId="51188A7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3585E674" w14:textId="77777777" w:rsidR="00484343" w:rsidRDefault="00484343" w:rsidP="00AC503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 xml:space="preserve">the priority value is </w:t>
            </w:r>
            <w:r>
              <w:rPr>
                <w:rFonts w:ascii="Calibri" w:eastAsiaTheme="minorEastAsia" w:hAnsi="Calibri" w:cs="Calibri"/>
                <w:iCs/>
                <w:color w:val="auto"/>
                <w:sz w:val="22"/>
                <w:szCs w:val="22"/>
                <w:lang w:val="en-US" w:eastAsia="ja-JP"/>
              </w:rPr>
              <w:t xml:space="preserve">determined by UE-A’s implementation. </w:t>
            </w:r>
          </w:p>
          <w:p w14:paraId="6CE6D272" w14:textId="77777777" w:rsidR="00484343" w:rsidRDefault="00484343" w:rsidP="00AC5039">
            <w:p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ja-JP"/>
              </w:rPr>
              <w:t>For the sake of progress, we may be ok with the following compromise, similar to Q3-13, -14. Ideally we only need to decide the basic framework once across all these similar questions.</w:t>
            </w:r>
          </w:p>
          <w:p w14:paraId="6E24453D" w14:textId="77777777" w:rsidR="00484343" w:rsidRDefault="00484343" w:rsidP="00AC5039">
            <w:pPr>
              <w:spacing w:after="0"/>
              <w:jc w:val="both"/>
              <w:rPr>
                <w:rFonts w:ascii="Calibri" w:eastAsiaTheme="minorEastAsia" w:hAnsi="Calibri" w:cs="Calibri"/>
                <w:sz w:val="22"/>
                <w:szCs w:val="22"/>
                <w:lang w:val="en-US" w:eastAsia="ko-KR"/>
              </w:rPr>
            </w:pPr>
          </w:p>
          <w:p w14:paraId="00812FA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770E8C5C" w14:textId="77777777" w:rsidR="00484343" w:rsidRPr="00C55B01"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r w:rsidRPr="000D263E">
              <w:rPr>
                <w:rFonts w:ascii="Calibri" w:eastAsiaTheme="minorEastAsia" w:hAnsi="Calibri" w:cs="Calibri"/>
                <w:iCs/>
                <w:color w:val="FF0000"/>
                <w:sz w:val="22"/>
                <w:szCs w:val="22"/>
                <w:lang w:val="en-US" w:eastAsia="ja-JP"/>
              </w:rPr>
              <w:t>if it is provided by (pre)configuration. Otherwise, the priority value is</w:t>
            </w:r>
            <w:r>
              <w:rPr>
                <w:rFonts w:ascii="Calibri" w:eastAsiaTheme="minorEastAsia" w:hAnsi="Calibri" w:cs="Calibri"/>
                <w:iCs/>
                <w:color w:val="FF0000"/>
                <w:sz w:val="22"/>
                <w:szCs w:val="22"/>
                <w:lang w:val="en-US" w:eastAsia="ja-JP"/>
              </w:rPr>
              <w:t xml:space="preserve"> determined by UE-A’s implementation</w:t>
            </w:r>
          </w:p>
          <w:p w14:paraId="042B8C14" w14:textId="77777777" w:rsidR="00484343" w:rsidRPr="00C55B01"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15A99470" w14:textId="77777777" w:rsidR="00484343" w:rsidRDefault="00484343" w:rsidP="00AC5039">
            <w:pPr>
              <w:rPr>
                <w:rFonts w:ascii="Calibri" w:eastAsiaTheme="minorEastAsia" w:hAnsi="Calibri" w:cs="Calibri"/>
                <w:sz w:val="22"/>
                <w:szCs w:val="22"/>
                <w:lang w:val="en-US" w:eastAsia="ko-KR"/>
              </w:rPr>
            </w:pPr>
          </w:p>
        </w:tc>
      </w:tr>
      <w:tr w:rsidR="00484343" w:rsidRPr="00576751" w14:paraId="31A87FCB" w14:textId="77777777" w:rsidTr="00AC5039">
        <w:tc>
          <w:tcPr>
            <w:tcW w:w="1696" w:type="dxa"/>
          </w:tcPr>
          <w:p w14:paraId="790155BE" w14:textId="77777777" w:rsidR="00484343" w:rsidRPr="005D5587"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434344B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06B039D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Support QC’s suggestion</w:t>
            </w:r>
          </w:p>
        </w:tc>
      </w:tr>
      <w:tr w:rsidR="00484343" w:rsidRPr="00576751" w14:paraId="12948B95" w14:textId="77777777" w:rsidTr="00AC5039">
        <w:tc>
          <w:tcPr>
            <w:tcW w:w="1696" w:type="dxa"/>
          </w:tcPr>
          <w:p w14:paraId="283B648A"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098CDB27"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No</w:t>
            </w:r>
          </w:p>
        </w:tc>
        <w:tc>
          <w:tcPr>
            <w:tcW w:w="6390" w:type="dxa"/>
          </w:tcPr>
          <w:p w14:paraId="7BC0128C"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We suggest that the condition based scheme1 is not supported in Rel-17 to reduce work load.</w:t>
            </w:r>
          </w:p>
        </w:tc>
      </w:tr>
      <w:tr w:rsidR="00484343" w:rsidRPr="00576751" w14:paraId="7E603244" w14:textId="77777777" w:rsidTr="00AC5039">
        <w:tc>
          <w:tcPr>
            <w:tcW w:w="1696" w:type="dxa"/>
          </w:tcPr>
          <w:p w14:paraId="67BB9D61"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239192AB"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OK</w:t>
            </w:r>
          </w:p>
        </w:tc>
        <w:tc>
          <w:tcPr>
            <w:tcW w:w="6390" w:type="dxa"/>
          </w:tcPr>
          <w:p w14:paraId="22B46A56"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rsidRPr="00576751" w14:paraId="6C3FCFC8" w14:textId="77777777" w:rsidTr="00AC5039">
        <w:tc>
          <w:tcPr>
            <w:tcW w:w="1696" w:type="dxa"/>
          </w:tcPr>
          <w:p w14:paraId="4B75506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6E9ADA2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45AF2C35"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rsidRPr="00576751" w14:paraId="35EEEBE1" w14:textId="77777777" w:rsidTr="00AC5039">
        <w:tc>
          <w:tcPr>
            <w:tcW w:w="1696" w:type="dxa"/>
          </w:tcPr>
          <w:p w14:paraId="6713266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4B4922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7E58F654"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rsidRPr="00576751" w14:paraId="75092BA6" w14:textId="77777777" w:rsidTr="00AC5039">
        <w:tc>
          <w:tcPr>
            <w:tcW w:w="1696" w:type="dxa"/>
          </w:tcPr>
          <w:p w14:paraId="29DBD7DA"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Intel</w:t>
            </w:r>
          </w:p>
        </w:tc>
        <w:tc>
          <w:tcPr>
            <w:tcW w:w="1276" w:type="dxa"/>
          </w:tcPr>
          <w:p w14:paraId="71F49A1D"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Yes</w:t>
            </w:r>
          </w:p>
        </w:tc>
        <w:tc>
          <w:tcPr>
            <w:tcW w:w="6390" w:type="dxa"/>
          </w:tcPr>
          <w:p w14:paraId="4FC93528"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14:paraId="473437F1" w14:textId="77777777" w:rsidTr="00AC5039">
        <w:tc>
          <w:tcPr>
            <w:tcW w:w="1696" w:type="dxa"/>
          </w:tcPr>
          <w:p w14:paraId="7BDC83A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55B288E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3D3C23B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iCs/>
                <w:color w:val="auto"/>
                <w:sz w:val="22"/>
                <w:lang w:val="en-US" w:eastAsia="zh-CN"/>
              </w:rPr>
              <w:t xml:space="preserve">As pointed above, these issues should be discussed only when we make the solution of </w:t>
            </w:r>
            <w:r>
              <w:rPr>
                <w:rFonts w:ascii="Calibri" w:hAnsi="Calibri" w:cs="Calibri"/>
                <w:iCs/>
                <w:color w:val="auto"/>
                <w:sz w:val="22"/>
                <w:lang w:val="en-US" w:eastAsia="zh-CN"/>
              </w:rPr>
              <w:t>“</w:t>
            </w:r>
            <w:r>
              <w:rPr>
                <w:rFonts w:ascii="Calibri" w:eastAsia="굴림" w:hAnsi="Calibri" w:cs="Calibri"/>
                <w:iCs/>
                <w:color w:val="auto"/>
                <w:sz w:val="22"/>
              </w:rPr>
              <w:t>a condition</w:t>
            </w:r>
            <w:r>
              <w:rPr>
                <w:rFonts w:ascii="Calibri" w:hAnsi="Calibri" w:cs="Calibri"/>
                <w:iCs/>
                <w:color w:val="auto"/>
                <w:sz w:val="22"/>
                <w:lang w:val="en-US" w:eastAsia="zh-CN"/>
              </w:rPr>
              <w:t>”</w:t>
            </w:r>
            <w:r>
              <w:rPr>
                <w:rFonts w:ascii="Calibri" w:eastAsia="굴림" w:hAnsi="Calibri" w:cs="Calibri"/>
                <w:iCs/>
                <w:color w:val="auto"/>
                <w:sz w:val="22"/>
              </w:rPr>
              <w:t xml:space="preserve"> other than explicit request reception</w:t>
            </w:r>
            <w:r>
              <w:rPr>
                <w:rFonts w:ascii="Calibri" w:hAnsi="Calibri" w:cs="Calibri" w:hint="eastAsia"/>
                <w:iCs/>
                <w:color w:val="auto"/>
                <w:sz w:val="22"/>
                <w:lang w:val="en-US" w:eastAsia="zh-CN"/>
              </w:rPr>
              <w:t xml:space="preserve"> more clearly.</w:t>
            </w:r>
          </w:p>
        </w:tc>
      </w:tr>
      <w:tr w:rsidR="00484343" w:rsidRPr="00576751" w14:paraId="004DAB0F" w14:textId="77777777" w:rsidTr="00AC5039">
        <w:tc>
          <w:tcPr>
            <w:tcW w:w="1696" w:type="dxa"/>
          </w:tcPr>
          <w:p w14:paraId="3953056C" w14:textId="77777777" w:rsidR="00484343" w:rsidRPr="00A0646E" w:rsidRDefault="00484343" w:rsidP="00AC5039">
            <w:pPr>
              <w:spacing w:after="0"/>
              <w:jc w:val="both"/>
              <w:rPr>
                <w:rFonts w:ascii="Calibri" w:eastAsia="MS Mincho" w:hAnsi="Calibri" w:cs="Calibri"/>
                <w:sz w:val="22"/>
                <w:szCs w:val="22"/>
                <w:lang w:eastAsia="ja-JP"/>
              </w:rPr>
            </w:pPr>
          </w:p>
        </w:tc>
        <w:tc>
          <w:tcPr>
            <w:tcW w:w="1276" w:type="dxa"/>
          </w:tcPr>
          <w:p w14:paraId="4103D727" w14:textId="77777777" w:rsidR="00484343" w:rsidRDefault="00484343" w:rsidP="00AC5039">
            <w:pPr>
              <w:spacing w:after="0"/>
              <w:jc w:val="both"/>
              <w:rPr>
                <w:rFonts w:ascii="Calibri" w:eastAsia="MS Mincho" w:hAnsi="Calibri" w:cs="Calibri"/>
                <w:sz w:val="22"/>
                <w:szCs w:val="22"/>
                <w:lang w:val="en-US" w:eastAsia="ja-JP"/>
              </w:rPr>
            </w:pPr>
          </w:p>
        </w:tc>
        <w:tc>
          <w:tcPr>
            <w:tcW w:w="6390" w:type="dxa"/>
          </w:tcPr>
          <w:p w14:paraId="4B61C19E" w14:textId="77777777" w:rsidR="00484343" w:rsidRPr="00FF3722" w:rsidRDefault="00484343" w:rsidP="00AC5039">
            <w:pPr>
              <w:spacing w:after="0"/>
              <w:jc w:val="both"/>
              <w:rPr>
                <w:rFonts w:ascii="Calibri" w:eastAsiaTheme="minorEastAsia" w:hAnsi="Calibri" w:cs="Calibri"/>
                <w:sz w:val="22"/>
                <w:szCs w:val="22"/>
                <w:lang w:val="en-US" w:eastAsia="ko-KR"/>
              </w:rPr>
            </w:pPr>
          </w:p>
        </w:tc>
      </w:tr>
    </w:tbl>
    <w:p w14:paraId="3EA81E10" w14:textId="77777777" w:rsidR="00484343" w:rsidRPr="00891C88" w:rsidRDefault="00484343" w:rsidP="00484343">
      <w:pPr>
        <w:spacing w:after="0"/>
        <w:jc w:val="both"/>
        <w:rPr>
          <w:rFonts w:ascii="Calibri" w:eastAsiaTheme="minorEastAsia" w:hAnsi="Calibri" w:cs="Calibri"/>
          <w:sz w:val="22"/>
          <w:szCs w:val="22"/>
          <w:lang w:val="en-US" w:eastAsia="ko-KR"/>
        </w:rPr>
      </w:pPr>
    </w:p>
    <w:p w14:paraId="52962DD2" w14:textId="77777777" w:rsidR="00484343" w:rsidRPr="00C55B01" w:rsidRDefault="00484343" w:rsidP="00484343">
      <w:pPr>
        <w:spacing w:after="0"/>
        <w:jc w:val="both"/>
        <w:rPr>
          <w:rFonts w:ascii="Calibri" w:eastAsiaTheme="minorEastAsia" w:hAnsi="Calibri" w:cs="Calibri"/>
          <w:sz w:val="22"/>
          <w:szCs w:val="22"/>
          <w:lang w:val="en-US" w:eastAsia="ko-KR"/>
        </w:rPr>
      </w:pPr>
    </w:p>
    <w:p w14:paraId="6668A9A1"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5840653F"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397900F9"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72271730" w14:textId="77777777" w:rsidR="00484343" w:rsidRDefault="00484343" w:rsidP="00484343">
      <w:pPr>
        <w:spacing w:after="0"/>
        <w:jc w:val="both"/>
        <w:rPr>
          <w:rFonts w:ascii="Calibri" w:eastAsiaTheme="minorEastAsia" w:hAnsi="Calibri" w:cs="Calibri"/>
          <w:sz w:val="22"/>
          <w:szCs w:val="22"/>
          <w:lang w:val="en-US" w:eastAsia="ko-KR"/>
        </w:rPr>
      </w:pPr>
    </w:p>
    <w:p w14:paraId="60B17842"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135F6481" w14:textId="77777777" w:rsidR="00484343" w:rsidRPr="00CE794C" w:rsidRDefault="00484343" w:rsidP="00484343">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4D9F6B40" w14:textId="77777777" w:rsidR="00484343"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77E24D8A"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3FC5986D"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1A7559A7"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22FD1D28" w14:textId="77777777" w:rsidR="00484343" w:rsidRPr="00C55B01"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635457ED" w14:textId="77777777" w:rsidR="00484343" w:rsidRPr="00CE794C" w:rsidRDefault="00484343" w:rsidP="00484343">
      <w:pPr>
        <w:spacing w:after="0"/>
        <w:jc w:val="both"/>
        <w:rPr>
          <w:rFonts w:ascii="Calibri" w:eastAsiaTheme="minorEastAsia" w:hAnsi="Calibri" w:cs="Calibri"/>
          <w:sz w:val="22"/>
          <w:szCs w:val="22"/>
          <w:lang w:val="en-US" w:eastAsia="ko-KR"/>
        </w:rPr>
      </w:pPr>
    </w:p>
    <w:p w14:paraId="35BE1B7B" w14:textId="77777777" w:rsidR="00484343" w:rsidRPr="00CF0178"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Alt2: </w:t>
      </w:r>
    </w:p>
    <w:p w14:paraId="5931053D" w14:textId="77777777" w:rsidR="00484343"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8A2E0E8"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B9B05C4"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7538EFBD" w14:textId="77777777" w:rsidR="00484343" w:rsidRDefault="00484343" w:rsidP="00484343">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24522710"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2420A90C" w14:textId="77777777" w:rsidTr="00AC5039">
        <w:tc>
          <w:tcPr>
            <w:tcW w:w="1696" w:type="dxa"/>
          </w:tcPr>
          <w:p w14:paraId="7EB15EF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94EE8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6D8F0E3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036369EC" w14:textId="77777777" w:rsidTr="00AC5039">
        <w:tc>
          <w:tcPr>
            <w:tcW w:w="1696" w:type="dxa"/>
          </w:tcPr>
          <w:p w14:paraId="1402083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2D017A6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Alt3:</w:t>
            </w:r>
          </w:p>
        </w:tc>
        <w:tc>
          <w:tcPr>
            <w:tcW w:w="6390" w:type="dxa"/>
          </w:tcPr>
          <w:p w14:paraId="2CC0734B" w14:textId="77777777" w:rsidR="00484343"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6E13C37C" w14:textId="77777777" w:rsidR="00484343" w:rsidRPr="00133BD7"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073F5194"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2329530A"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45C3A66B" w14:textId="77777777" w:rsidTr="00AC5039">
        <w:tc>
          <w:tcPr>
            <w:tcW w:w="1696" w:type="dxa"/>
          </w:tcPr>
          <w:p w14:paraId="17E33A8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034A3FC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3</w:t>
            </w:r>
          </w:p>
        </w:tc>
        <w:tc>
          <w:tcPr>
            <w:tcW w:w="6390" w:type="dxa"/>
          </w:tcPr>
          <w:p w14:paraId="527DF8EE" w14:textId="77777777" w:rsidR="00484343" w:rsidRDefault="00484343" w:rsidP="00AC5039">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iCs/>
                <w:color w:val="auto"/>
                <w:sz w:val="22"/>
                <w:szCs w:val="22"/>
                <w:lang w:val="en-US" w:eastAsia="ko-KR"/>
              </w:rPr>
              <w:t>Agree with QC.</w:t>
            </w:r>
          </w:p>
        </w:tc>
      </w:tr>
      <w:tr w:rsidR="00484343" w14:paraId="2462857F" w14:textId="77777777" w:rsidTr="00AC5039">
        <w:tc>
          <w:tcPr>
            <w:tcW w:w="1696" w:type="dxa"/>
          </w:tcPr>
          <w:p w14:paraId="7DD42D2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4FD66DD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2</w:t>
            </w:r>
          </w:p>
        </w:tc>
        <w:tc>
          <w:tcPr>
            <w:tcW w:w="6390" w:type="dxa"/>
          </w:tcPr>
          <w:p w14:paraId="7041B8FC" w14:textId="77777777" w:rsidR="00484343" w:rsidRDefault="00484343" w:rsidP="00AC5039">
            <w:pPr>
              <w:spacing w:after="0"/>
              <w:jc w:val="both"/>
              <w:rPr>
                <w:rFonts w:ascii="Calibri" w:eastAsiaTheme="minorEastAsia" w:hAnsi="Calibri" w:cs="Calibri"/>
                <w:iCs/>
                <w:color w:val="auto"/>
                <w:sz w:val="22"/>
                <w:szCs w:val="22"/>
                <w:lang w:val="en-US" w:eastAsia="ko-KR"/>
              </w:rPr>
            </w:pPr>
            <w:r w:rsidRPr="00000AA9">
              <w:rPr>
                <w:rFonts w:ascii="Calibri" w:eastAsiaTheme="minorEastAsia" w:hAnsi="Calibri" w:cs="Calibri"/>
                <w:sz w:val="22"/>
                <w:szCs w:val="22"/>
                <w:lang w:val="en-US" w:eastAsia="ko-KR"/>
              </w:rPr>
              <w:t>When UE-A sends the inter-UE coordination not triggered by an explicit requestion reception, UE-A does not know the resource selection parameters at UE-B (e.g., number of resources to be selected, etc.), which are needed in the legacy resource selection procedure. Hence, it is impossible for UE-A to identify the set of preferred resources.</w:t>
            </w:r>
          </w:p>
        </w:tc>
      </w:tr>
      <w:tr w:rsidR="00484343" w14:paraId="7EB20935" w14:textId="77777777" w:rsidTr="00AC5039">
        <w:tc>
          <w:tcPr>
            <w:tcW w:w="1696" w:type="dxa"/>
          </w:tcPr>
          <w:p w14:paraId="72A82CF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38D27CD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390" w:type="dxa"/>
          </w:tcPr>
          <w:p w14:paraId="7E0C0E0E" w14:textId="77777777" w:rsidR="00484343" w:rsidRDefault="00484343" w:rsidP="00AC5039">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 xml:space="preserve">We are ok with prioritizing </w:t>
            </w:r>
            <w:r>
              <w:rPr>
                <w:rFonts w:ascii="Calibri" w:eastAsiaTheme="minorEastAsia" w:hAnsi="Calibri" w:cs="Calibri"/>
                <w:iCs/>
                <w:color w:val="auto"/>
                <w:sz w:val="22"/>
                <w:szCs w:val="22"/>
                <w:lang w:val="en-US" w:eastAsia="ko-KR"/>
              </w:rPr>
              <w:t xml:space="preserve">discussion for </w:t>
            </w:r>
            <w:r>
              <w:rPr>
                <w:rFonts w:ascii="Calibri" w:eastAsiaTheme="minorEastAsia" w:hAnsi="Calibri" w:cs="Calibri" w:hint="eastAsia"/>
                <w:iCs/>
                <w:color w:val="auto"/>
                <w:sz w:val="22"/>
                <w:szCs w:val="22"/>
                <w:lang w:val="en-US" w:eastAsia="ko-KR"/>
              </w:rPr>
              <w:t xml:space="preserve">Alt 2 or Alt 3 to finalize this item. </w:t>
            </w:r>
          </w:p>
          <w:p w14:paraId="2F843A01" w14:textId="77777777" w:rsidR="00484343" w:rsidRDefault="00484343" w:rsidP="00AC5039">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iCs/>
                <w:color w:val="auto"/>
                <w:sz w:val="22"/>
                <w:szCs w:val="22"/>
                <w:lang w:val="en-US" w:eastAsia="ko-KR"/>
              </w:rPr>
              <w:t xml:space="preserve">However, if the same principle or mechanism can be applied to other combination(s), it would be better not to restrict the combinations to be supported. </w:t>
            </w:r>
          </w:p>
        </w:tc>
      </w:tr>
      <w:tr w:rsidR="00484343" w14:paraId="1039589C" w14:textId="77777777" w:rsidTr="00AC5039">
        <w:tc>
          <w:tcPr>
            <w:tcW w:w="1696" w:type="dxa"/>
          </w:tcPr>
          <w:p w14:paraId="0F18361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MCC</w:t>
            </w:r>
          </w:p>
        </w:tc>
        <w:tc>
          <w:tcPr>
            <w:tcW w:w="1276" w:type="dxa"/>
          </w:tcPr>
          <w:p w14:paraId="2EDF98F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comments</w:t>
            </w:r>
          </w:p>
        </w:tc>
        <w:tc>
          <w:tcPr>
            <w:tcW w:w="6390" w:type="dxa"/>
          </w:tcPr>
          <w:p w14:paraId="52FC5E06" w14:textId="77777777" w:rsidR="00484343" w:rsidRDefault="00484343" w:rsidP="00AC5039">
            <w:pPr>
              <w:spacing w:after="0"/>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the following combinations:</w:t>
            </w:r>
          </w:p>
          <w:p w14:paraId="36AFF6A7"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179642C8" w14:textId="77777777" w:rsidR="00484343" w:rsidRPr="00211802"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7A8CAB86" w14:textId="77777777" w:rsidR="00484343" w:rsidRPr="00211802" w:rsidRDefault="00484343" w:rsidP="00AC5039">
            <w:pPr>
              <w:spacing w:after="0"/>
              <w:rPr>
                <w:rFonts w:ascii="Calibri" w:hAnsi="Calibri" w:cs="Calibri"/>
                <w:sz w:val="22"/>
                <w:lang w:val="en-US" w:eastAsia="zh-CN"/>
              </w:rPr>
            </w:pPr>
          </w:p>
          <w:p w14:paraId="019D2EB7" w14:textId="77777777" w:rsidR="00484343" w:rsidRDefault="00484343" w:rsidP="00AC5039">
            <w:pPr>
              <w:spacing w:after="0"/>
              <w:rPr>
                <w:rFonts w:ascii="Calibri" w:hAnsi="Calibri" w:cs="Calibri"/>
                <w:sz w:val="22"/>
                <w:lang w:eastAsia="zh-CN"/>
              </w:rPr>
            </w:pPr>
            <w:r>
              <w:rPr>
                <w:rFonts w:ascii="Calibri" w:hAnsi="Calibri" w:cs="Calibri" w:hint="eastAsia"/>
                <w:sz w:val="22"/>
                <w:lang w:eastAsia="zh-CN"/>
              </w:rPr>
              <w:lastRenderedPageBreak/>
              <w:t>I</w:t>
            </w:r>
            <w:r>
              <w:rPr>
                <w:rFonts w:ascii="Calibri" w:hAnsi="Calibri" w:cs="Calibri"/>
                <w:sz w:val="22"/>
                <w:lang w:eastAsia="zh-CN"/>
              </w:rPr>
              <w:t>n our views, the inter-UE coordination information triggered by a condition other than the explicit request reception can only be the non-preferred resource set, as in such a case, the UE-A determines the resource sets when certain condition met, and it has no knowledge of UE-B’s requirements and parameters. Therefore, inter-UE coordination information of preferred resource set triggerd by a condition does not work well.</w:t>
            </w:r>
          </w:p>
          <w:p w14:paraId="0615DFDA" w14:textId="77777777" w:rsidR="00484343" w:rsidRDefault="00484343" w:rsidP="00AC5039">
            <w:pPr>
              <w:spacing w:after="0"/>
              <w:jc w:val="both"/>
              <w:rPr>
                <w:rFonts w:ascii="Calibri" w:eastAsiaTheme="minorEastAsia" w:hAnsi="Calibri" w:cs="Calibri"/>
                <w:iCs/>
                <w:color w:val="auto"/>
                <w:sz w:val="22"/>
                <w:szCs w:val="22"/>
                <w:lang w:val="en-US" w:eastAsia="ko-KR"/>
              </w:rPr>
            </w:pPr>
            <w:r>
              <w:rPr>
                <w:rFonts w:ascii="Calibri" w:hAnsi="Calibri" w:cs="Calibri" w:hint="eastAsia"/>
                <w:sz w:val="22"/>
                <w:lang w:eastAsia="zh-CN"/>
              </w:rPr>
              <w:t>O</w:t>
            </w:r>
            <w:r>
              <w:rPr>
                <w:rFonts w:ascii="Calibri" w:hAnsi="Calibri" w:cs="Calibri"/>
                <w:sz w:val="22"/>
                <w:lang w:eastAsia="zh-CN"/>
              </w:rPr>
              <w:t>n the other hand, for the inter-UE coordination information triggerd by explicit request, as UE-B provides its Tx parameters for UE-A to ask for coordination, it is more straight forward for UE-A to provide preferred resource set that meets UE-B’s transmission requirements, not the “complementary” non-preferred resource set.</w:t>
            </w:r>
          </w:p>
        </w:tc>
      </w:tr>
      <w:tr w:rsidR="00484343" w14:paraId="39ABBEEB" w14:textId="77777777" w:rsidTr="00AC5039">
        <w:tc>
          <w:tcPr>
            <w:tcW w:w="1696" w:type="dxa"/>
          </w:tcPr>
          <w:p w14:paraId="0309104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1276" w:type="dxa"/>
          </w:tcPr>
          <w:p w14:paraId="0DC33A51"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See comment</w:t>
            </w:r>
          </w:p>
        </w:tc>
        <w:tc>
          <w:tcPr>
            <w:tcW w:w="6390" w:type="dxa"/>
          </w:tcPr>
          <w:p w14:paraId="15A0E105"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7E54434" w14:textId="77777777" w:rsidR="00484343" w:rsidRPr="00C46D82" w:rsidRDefault="00484343" w:rsidP="00AC5039">
            <w:pPr>
              <w:pStyle w:val="afa"/>
              <w:widowControl/>
              <w:numPr>
                <w:ilvl w:val="1"/>
                <w:numId w:val="4"/>
              </w:numPr>
              <w:tabs>
                <w:tab w:val="left" w:pos="400"/>
              </w:tabs>
              <w:spacing w:before="0" w:after="0" w:line="240" w:lineRule="auto"/>
              <w:rPr>
                <w:rFonts w:ascii="Calibri" w:hAnsi="Calibri" w:cs="Calibri"/>
                <w:strike/>
                <w:sz w:val="21"/>
                <w:szCs w:val="21"/>
              </w:rPr>
            </w:pPr>
            <w:r w:rsidRPr="00C46D82">
              <w:rPr>
                <w:rFonts w:ascii="Calibri" w:hAnsi="Calibri" w:cs="Calibri"/>
                <w:strike/>
                <w:sz w:val="21"/>
                <w:szCs w:val="21"/>
              </w:rPr>
              <w:t>Inter-UE coordination information of non-preferred resource set triggered by an explicit request</w:t>
            </w:r>
          </w:p>
          <w:p w14:paraId="1176648E"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05FC433A" w14:textId="77777777" w:rsidR="00484343" w:rsidRPr="001E53B7"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sidRPr="001E53B7">
              <w:rPr>
                <w:rFonts w:ascii="Calibri" w:hAnsi="Calibri" w:cs="Calibri"/>
                <w:sz w:val="21"/>
                <w:szCs w:val="21"/>
              </w:rPr>
              <w:t>Inter-UE coordination information of non-preferred resource set triggered by a condition other than the explicit request reception</w:t>
            </w:r>
          </w:p>
        </w:tc>
      </w:tr>
      <w:tr w:rsidR="00484343" w14:paraId="4FC39BAC" w14:textId="77777777" w:rsidTr="00AC5039">
        <w:tc>
          <w:tcPr>
            <w:tcW w:w="1696" w:type="dxa"/>
          </w:tcPr>
          <w:p w14:paraId="0CC815B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72F5C6D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390" w:type="dxa"/>
          </w:tcPr>
          <w:p w14:paraId="59DB5E75"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p>
        </w:tc>
      </w:tr>
      <w:tr w:rsidR="00484343" w14:paraId="0FEB13BF" w14:textId="77777777" w:rsidTr="00AC5039">
        <w:tc>
          <w:tcPr>
            <w:tcW w:w="1696" w:type="dxa"/>
          </w:tcPr>
          <w:p w14:paraId="1E38084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66A249C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lt2</w:t>
            </w:r>
          </w:p>
        </w:tc>
        <w:tc>
          <w:tcPr>
            <w:tcW w:w="6390" w:type="dxa"/>
          </w:tcPr>
          <w:p w14:paraId="7AF479A1" w14:textId="77777777" w:rsidR="00484343" w:rsidRPr="002A4A21" w:rsidRDefault="00484343" w:rsidP="00AC5039">
            <w:pPr>
              <w:tabs>
                <w:tab w:val="left" w:pos="400"/>
              </w:tabs>
              <w:spacing w:after="0"/>
              <w:rPr>
                <w:rFonts w:ascii="Calibri" w:hAnsi="Calibri" w:cs="Calibri"/>
                <w:sz w:val="21"/>
                <w:szCs w:val="21"/>
              </w:rPr>
            </w:pPr>
          </w:p>
        </w:tc>
      </w:tr>
      <w:tr w:rsidR="00484343" w14:paraId="40E7C414" w14:textId="77777777" w:rsidTr="00AC5039">
        <w:tc>
          <w:tcPr>
            <w:tcW w:w="1696" w:type="dxa"/>
          </w:tcPr>
          <w:p w14:paraId="48613C69" w14:textId="77777777" w:rsidR="00484343" w:rsidRPr="00683EE2"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5557608F" w14:textId="77777777" w:rsidR="00484343" w:rsidRPr="004E73E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 xml:space="preserve">omments </w:t>
            </w:r>
          </w:p>
        </w:tc>
        <w:tc>
          <w:tcPr>
            <w:tcW w:w="6390" w:type="dxa"/>
          </w:tcPr>
          <w:p w14:paraId="142034AE" w14:textId="77777777" w:rsidR="00484343" w:rsidRDefault="00484343" w:rsidP="00AC5039">
            <w:pPr>
              <w:spacing w:after="0"/>
              <w:jc w:val="both"/>
              <w:rPr>
                <w:rFonts w:ascii="Calibri" w:hAnsi="Calibri" w:cs="Calibri"/>
                <w:iCs/>
                <w:color w:val="auto"/>
                <w:sz w:val="22"/>
                <w:szCs w:val="22"/>
                <w:lang w:val="en-US" w:eastAsia="zh-CN"/>
              </w:rPr>
            </w:pPr>
            <w:r>
              <w:rPr>
                <w:rFonts w:ascii="Calibri" w:hAnsi="Calibri" w:cs="Calibri" w:hint="eastAsia"/>
                <w:iCs/>
                <w:color w:val="auto"/>
                <w:sz w:val="22"/>
                <w:szCs w:val="22"/>
                <w:lang w:val="en-US" w:eastAsia="zh-CN"/>
              </w:rPr>
              <w:t>I</w:t>
            </w:r>
            <w:r>
              <w:rPr>
                <w:rFonts w:ascii="Calibri" w:hAnsi="Calibri" w:cs="Calibri"/>
                <w:iCs/>
                <w:color w:val="auto"/>
                <w:sz w:val="22"/>
                <w:szCs w:val="22"/>
                <w:lang w:val="en-US" w:eastAsia="zh-CN"/>
              </w:rPr>
              <w:t>f UE-B supporting sensing, there is no need to support both preferred and non-preferred resource sets</w:t>
            </w:r>
          </w:p>
          <w:p w14:paraId="3291ABD0" w14:textId="77777777" w:rsidR="00484343"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197911AC" w14:textId="77777777" w:rsidR="00484343" w:rsidRPr="004E73E6" w:rsidRDefault="00484343" w:rsidP="00AC5039">
            <w:pPr>
              <w:pStyle w:val="afa"/>
              <w:widowControl/>
              <w:numPr>
                <w:ilvl w:val="1"/>
                <w:numId w:val="4"/>
              </w:numPr>
              <w:tabs>
                <w:tab w:val="left" w:pos="400"/>
              </w:tabs>
              <w:spacing w:before="0" w:after="0" w:line="240" w:lineRule="auto"/>
              <w:rPr>
                <w:rFonts w:ascii="Calibri" w:hAnsi="Calibri" w:cs="Calibri"/>
                <w:color w:val="00B050"/>
                <w:sz w:val="21"/>
                <w:szCs w:val="21"/>
              </w:rPr>
            </w:pPr>
            <w:r>
              <w:rPr>
                <w:rFonts w:ascii="Calibri" w:hAnsi="Calibri" w:cs="Calibri"/>
                <w:sz w:val="21"/>
                <w:szCs w:val="21"/>
              </w:rPr>
              <w:t xml:space="preserve">Inter-UE coordination information of preferred resource set triggered by an explicit request </w:t>
            </w:r>
            <w:r w:rsidRPr="004E73E6">
              <w:rPr>
                <w:rFonts w:ascii="Calibri" w:hAnsi="Calibri" w:cs="Calibri"/>
                <w:color w:val="00B050"/>
                <w:sz w:val="21"/>
                <w:szCs w:val="21"/>
              </w:rPr>
              <w:t>and UE-B does not support sensing</w:t>
            </w:r>
          </w:p>
          <w:p w14:paraId="54A7B56C" w14:textId="77777777" w:rsidR="00484343" w:rsidRPr="004E73E6"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information of non-preferred resource set triggered by an explicit request </w:t>
            </w:r>
            <w:r w:rsidRPr="004E73E6">
              <w:rPr>
                <w:rFonts w:ascii="Calibri" w:hAnsi="Calibri" w:cs="Calibri"/>
                <w:color w:val="00B050"/>
                <w:sz w:val="21"/>
                <w:szCs w:val="21"/>
              </w:rPr>
              <w:t>and UE-B supports sensing</w:t>
            </w:r>
          </w:p>
        </w:tc>
      </w:tr>
      <w:tr w:rsidR="00484343" w14:paraId="617A9FB0" w14:textId="77777777" w:rsidTr="00AC5039">
        <w:tc>
          <w:tcPr>
            <w:tcW w:w="1696" w:type="dxa"/>
          </w:tcPr>
          <w:p w14:paraId="165A16EC" w14:textId="77777777" w:rsidR="00484343" w:rsidRDefault="00484343" w:rsidP="00AC5039">
            <w:pPr>
              <w:spacing w:after="0"/>
              <w:jc w:val="both"/>
              <w:rPr>
                <w:rFonts w:ascii="Calibri" w:hAnsi="Calibri" w:cs="Calibri"/>
                <w:sz w:val="22"/>
                <w:szCs w:val="22"/>
                <w:lang w:val="en-US" w:eastAsia="zh-CN"/>
              </w:rPr>
            </w:pPr>
            <w:r w:rsidRPr="000A1493">
              <w:rPr>
                <w:rFonts w:ascii="Calibri" w:hAnsi="Calibri" w:cs="Calibri"/>
                <w:sz w:val="22"/>
                <w:szCs w:val="22"/>
                <w:lang w:val="en-US" w:eastAsia="zh-CN"/>
              </w:rPr>
              <w:t>Spreadtrum</w:t>
            </w:r>
          </w:p>
        </w:tc>
        <w:tc>
          <w:tcPr>
            <w:tcW w:w="1276" w:type="dxa"/>
          </w:tcPr>
          <w:p w14:paraId="192E258B" w14:textId="77777777" w:rsidR="00484343" w:rsidRDefault="00484343" w:rsidP="00AC5039">
            <w:pPr>
              <w:spacing w:after="0"/>
              <w:jc w:val="both"/>
              <w:rPr>
                <w:rFonts w:ascii="Calibri" w:hAnsi="Calibri" w:cs="Calibri"/>
                <w:sz w:val="22"/>
                <w:szCs w:val="22"/>
                <w:lang w:val="en-US" w:eastAsia="zh-CN"/>
              </w:rPr>
            </w:pPr>
            <w:r w:rsidRPr="000A1493">
              <w:rPr>
                <w:rFonts w:ascii="Calibri" w:hAnsi="Calibri" w:cs="Calibri"/>
                <w:sz w:val="22"/>
                <w:szCs w:val="22"/>
                <w:lang w:val="en-US" w:eastAsia="zh-CN"/>
              </w:rPr>
              <w:t>Alt 1</w:t>
            </w:r>
          </w:p>
        </w:tc>
        <w:tc>
          <w:tcPr>
            <w:tcW w:w="6390" w:type="dxa"/>
          </w:tcPr>
          <w:p w14:paraId="1A62F5C1" w14:textId="77777777" w:rsidR="00484343" w:rsidRDefault="00484343" w:rsidP="00AC5039">
            <w:pPr>
              <w:spacing w:after="0"/>
              <w:jc w:val="both"/>
              <w:rPr>
                <w:rFonts w:ascii="Calibri" w:hAnsi="Calibri" w:cs="Calibri"/>
                <w:iCs/>
                <w:color w:val="auto"/>
                <w:sz w:val="22"/>
                <w:szCs w:val="22"/>
                <w:lang w:val="en-US" w:eastAsia="zh-CN"/>
              </w:rPr>
            </w:pPr>
          </w:p>
        </w:tc>
      </w:tr>
      <w:tr w:rsidR="00484343" w14:paraId="52CC8D9A" w14:textId="77777777" w:rsidTr="00AC5039">
        <w:tc>
          <w:tcPr>
            <w:tcW w:w="1696" w:type="dxa"/>
          </w:tcPr>
          <w:p w14:paraId="384D1414" w14:textId="77777777" w:rsidR="00484343" w:rsidRPr="000A149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000827C0" w14:textId="77777777" w:rsidR="00484343" w:rsidRPr="000A149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C</w:t>
            </w:r>
            <w:r>
              <w:rPr>
                <w:rFonts w:ascii="Calibri" w:eastAsia="MS Mincho" w:hAnsi="Calibri" w:cs="Calibri"/>
                <w:sz w:val="22"/>
                <w:szCs w:val="22"/>
                <w:lang w:val="en-US" w:eastAsia="ja-JP"/>
              </w:rPr>
              <w:t>omments</w:t>
            </w:r>
          </w:p>
        </w:tc>
        <w:tc>
          <w:tcPr>
            <w:tcW w:w="6390" w:type="dxa"/>
          </w:tcPr>
          <w:p w14:paraId="53E9941E" w14:textId="77777777" w:rsidR="00484343" w:rsidRPr="007E498B" w:rsidRDefault="00484343" w:rsidP="00AC5039">
            <w:pPr>
              <w:tabs>
                <w:tab w:val="left" w:pos="400"/>
              </w:tabs>
              <w:spacing w:after="0"/>
              <w:rPr>
                <w:rFonts w:ascii="Calibri" w:hAnsi="Calibri" w:cs="Calibri"/>
                <w:sz w:val="21"/>
                <w:szCs w:val="21"/>
              </w:rPr>
            </w:pPr>
            <w:r w:rsidRPr="007E498B">
              <w:rPr>
                <w:rFonts w:ascii="Calibri" w:hAnsi="Calibri" w:cs="Calibri"/>
                <w:sz w:val="21"/>
                <w:szCs w:val="21"/>
              </w:rPr>
              <w:t>We propose to support only explicit request in rel.17 timeline.</w:t>
            </w:r>
          </w:p>
          <w:p w14:paraId="42E4128C" w14:textId="77777777" w:rsidR="00484343" w:rsidRPr="007E498B" w:rsidRDefault="00484343" w:rsidP="00AC5039">
            <w:pPr>
              <w:tabs>
                <w:tab w:val="left" w:pos="400"/>
              </w:tabs>
              <w:spacing w:after="0"/>
              <w:rPr>
                <w:rFonts w:ascii="Calibri" w:hAnsi="Calibri" w:cs="Calibri"/>
                <w:sz w:val="21"/>
                <w:szCs w:val="21"/>
              </w:rPr>
            </w:pPr>
            <w:r w:rsidRPr="007E498B">
              <w:rPr>
                <w:rFonts w:ascii="Calibri" w:hAnsi="Calibri" w:cs="Calibri"/>
                <w:sz w:val="21"/>
                <w:szCs w:val="21"/>
              </w:rPr>
              <w:t>−</w:t>
            </w:r>
            <w:r w:rsidRPr="007E498B">
              <w:rPr>
                <w:rFonts w:ascii="Calibri" w:hAnsi="Calibri" w:cs="Calibri"/>
                <w:sz w:val="21"/>
                <w:szCs w:val="21"/>
              </w:rPr>
              <w:tab/>
              <w:t>Inter-UE coordination information of preferred resource set triggered by an explicit request</w:t>
            </w:r>
          </w:p>
          <w:p w14:paraId="42A86F8F" w14:textId="77777777" w:rsidR="00484343" w:rsidRDefault="00484343" w:rsidP="00AC5039">
            <w:pPr>
              <w:spacing w:after="0"/>
              <w:jc w:val="both"/>
              <w:rPr>
                <w:rFonts w:ascii="Calibri" w:hAnsi="Calibri" w:cs="Calibri"/>
                <w:iCs/>
                <w:color w:val="auto"/>
                <w:sz w:val="22"/>
                <w:szCs w:val="22"/>
                <w:lang w:val="en-US" w:eastAsia="zh-CN"/>
              </w:rPr>
            </w:pPr>
            <w:r w:rsidRPr="007E498B">
              <w:rPr>
                <w:rFonts w:ascii="Calibri" w:hAnsi="Calibri" w:cs="Calibri"/>
                <w:sz w:val="21"/>
                <w:szCs w:val="21"/>
              </w:rPr>
              <w:t>−</w:t>
            </w:r>
            <w:r w:rsidRPr="007E498B">
              <w:rPr>
                <w:rFonts w:ascii="Calibri" w:hAnsi="Calibri" w:cs="Calibri"/>
                <w:sz w:val="21"/>
                <w:szCs w:val="21"/>
              </w:rPr>
              <w:tab/>
              <w:t>Inter-UE coordination information of non-preferred resource set triggered by an explicit request</w:t>
            </w:r>
          </w:p>
        </w:tc>
      </w:tr>
      <w:tr w:rsidR="00484343" w14:paraId="2B51E2AC" w14:textId="77777777" w:rsidTr="00AC5039">
        <w:tc>
          <w:tcPr>
            <w:tcW w:w="1696" w:type="dxa"/>
          </w:tcPr>
          <w:p w14:paraId="0C611FD2" w14:textId="77777777" w:rsidR="00484343" w:rsidRPr="009A2D3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x</w:t>
            </w:r>
            <w:r>
              <w:rPr>
                <w:rFonts w:ascii="Calibri" w:hAnsi="Calibri" w:cs="Calibri"/>
                <w:sz w:val="22"/>
                <w:szCs w:val="22"/>
                <w:lang w:val="en-US" w:eastAsia="zh-CN"/>
              </w:rPr>
              <w:t>iaomi</w:t>
            </w:r>
          </w:p>
        </w:tc>
        <w:tc>
          <w:tcPr>
            <w:tcW w:w="1276" w:type="dxa"/>
          </w:tcPr>
          <w:p w14:paraId="050E6AB9" w14:textId="77777777" w:rsidR="00484343" w:rsidRPr="009A2D38"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Alt</w:t>
            </w:r>
            <w:r>
              <w:rPr>
                <w:rFonts w:ascii="Calibri" w:hAnsi="Calibri" w:cs="Calibri"/>
                <w:sz w:val="22"/>
                <w:szCs w:val="22"/>
                <w:lang w:val="en-US" w:eastAsia="zh-CN"/>
              </w:rPr>
              <w:t xml:space="preserve"> 1 </w:t>
            </w:r>
          </w:p>
        </w:tc>
        <w:tc>
          <w:tcPr>
            <w:tcW w:w="6390" w:type="dxa"/>
          </w:tcPr>
          <w:p w14:paraId="1520EDDD" w14:textId="77777777" w:rsidR="00484343" w:rsidRDefault="00484343" w:rsidP="00AC5039">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iCs/>
                <w:color w:val="auto"/>
                <w:sz w:val="22"/>
                <w:szCs w:val="22"/>
                <w:lang w:val="en-US" w:eastAsia="ko-KR"/>
              </w:rPr>
              <w:t xml:space="preserve">It is simple and workable that each resource set type can be triggered by </w:t>
            </w:r>
            <w:r>
              <w:rPr>
                <w:rFonts w:ascii="Calibri" w:hAnsi="Calibri" w:cs="Calibri"/>
                <w:sz w:val="21"/>
                <w:szCs w:val="21"/>
              </w:rPr>
              <w:t>explicit</w:t>
            </w:r>
            <w:r>
              <w:rPr>
                <w:rFonts w:ascii="Calibri" w:eastAsiaTheme="minorEastAsia" w:hAnsi="Calibri" w:cs="Calibri"/>
                <w:iCs/>
                <w:color w:val="auto"/>
                <w:sz w:val="22"/>
                <w:szCs w:val="22"/>
                <w:lang w:val="en-US" w:eastAsia="ko-KR"/>
              </w:rPr>
              <w:t xml:space="preserve"> request or condition. </w:t>
            </w:r>
          </w:p>
        </w:tc>
      </w:tr>
      <w:tr w:rsidR="00484343" w14:paraId="29B170EB" w14:textId="77777777" w:rsidTr="00AC5039">
        <w:tc>
          <w:tcPr>
            <w:tcW w:w="1696" w:type="dxa"/>
          </w:tcPr>
          <w:p w14:paraId="7F719A7A"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44402ACA"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w:t>
            </w:r>
          </w:p>
        </w:tc>
        <w:tc>
          <w:tcPr>
            <w:tcW w:w="6390" w:type="dxa"/>
          </w:tcPr>
          <w:p w14:paraId="6CB65395" w14:textId="77777777" w:rsidR="00484343" w:rsidRDefault="00484343" w:rsidP="00AC5039">
            <w:pPr>
              <w:spacing w:after="0"/>
              <w:jc w:val="both"/>
              <w:rPr>
                <w:rFonts w:ascii="Calibri" w:eastAsiaTheme="minorEastAsia" w:hAnsi="Calibri" w:cs="Calibri"/>
                <w:iCs/>
                <w:color w:val="auto"/>
                <w:sz w:val="22"/>
                <w:szCs w:val="22"/>
                <w:lang w:val="en-US" w:eastAsia="ko-KR"/>
              </w:rPr>
            </w:pPr>
          </w:p>
        </w:tc>
      </w:tr>
      <w:tr w:rsidR="00484343" w14:paraId="6D41CE13" w14:textId="77777777" w:rsidTr="00AC5039">
        <w:tc>
          <w:tcPr>
            <w:tcW w:w="1696" w:type="dxa"/>
          </w:tcPr>
          <w:p w14:paraId="1745AF88"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676BA4CF"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A</w:t>
            </w:r>
            <w:r>
              <w:rPr>
                <w:rFonts w:ascii="Calibri" w:hAnsi="Calibri" w:cs="Calibri"/>
                <w:sz w:val="22"/>
                <w:szCs w:val="22"/>
                <w:lang w:val="en-US" w:eastAsia="zh-CN"/>
              </w:rPr>
              <w:t>lt1 with comments</w:t>
            </w:r>
          </w:p>
        </w:tc>
        <w:tc>
          <w:tcPr>
            <w:tcW w:w="6390" w:type="dxa"/>
          </w:tcPr>
          <w:p w14:paraId="279E8014" w14:textId="77777777" w:rsidR="00484343" w:rsidRDefault="00484343" w:rsidP="00AC5039">
            <w:pPr>
              <w:pStyle w:val="afa"/>
              <w:widowControl/>
              <w:tabs>
                <w:tab w:val="left" w:pos="400"/>
              </w:tabs>
              <w:spacing w:before="0" w:after="0" w:line="240" w:lineRule="auto"/>
              <w:ind w:left="1200" w:firstLine="0"/>
              <w:rPr>
                <w:rFonts w:ascii="Calibri" w:hAnsi="Calibri" w:cs="Calibri"/>
                <w:sz w:val="21"/>
                <w:szCs w:val="21"/>
              </w:rPr>
            </w:pPr>
            <w:r>
              <w:rPr>
                <w:rFonts w:ascii="Calibri" w:hAnsi="Calibri" w:cs="Calibri"/>
                <w:sz w:val="21"/>
                <w:szCs w:val="21"/>
              </w:rPr>
              <w:t>Adding one more bullet under Alt-1</w:t>
            </w:r>
          </w:p>
          <w:p w14:paraId="06A441CE"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and non-preferred resource set triggered by an explicit request</w:t>
            </w:r>
          </w:p>
          <w:p w14:paraId="667D3AB3" w14:textId="77777777" w:rsidR="00484343" w:rsidRDefault="00484343" w:rsidP="00AC5039">
            <w:pPr>
              <w:spacing w:after="0"/>
              <w:jc w:val="both"/>
              <w:rPr>
                <w:rFonts w:ascii="Calibri" w:eastAsiaTheme="minorEastAsia" w:hAnsi="Calibri" w:cs="Calibri"/>
                <w:iCs/>
                <w:color w:val="auto"/>
                <w:sz w:val="22"/>
                <w:szCs w:val="22"/>
                <w:lang w:val="en-US" w:eastAsia="ko-KR"/>
              </w:rPr>
            </w:pPr>
          </w:p>
        </w:tc>
      </w:tr>
      <w:tr w:rsidR="00484343" w14:paraId="115DA5BD" w14:textId="77777777" w:rsidTr="00AC5039">
        <w:tc>
          <w:tcPr>
            <w:tcW w:w="1696" w:type="dxa"/>
          </w:tcPr>
          <w:p w14:paraId="108BA212"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57D5470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1 with comment</w:t>
            </w:r>
          </w:p>
        </w:tc>
        <w:tc>
          <w:tcPr>
            <w:tcW w:w="6390" w:type="dxa"/>
          </w:tcPr>
          <w:p w14:paraId="2C13DEF8" w14:textId="77777777" w:rsidR="00484343" w:rsidRDefault="00484343" w:rsidP="00AC5039">
            <w:pPr>
              <w:pStyle w:val="afa"/>
              <w:widowControl/>
              <w:tabs>
                <w:tab w:val="left" w:pos="400"/>
              </w:tabs>
              <w:spacing w:before="0" w:after="0" w:line="240" w:lineRule="auto"/>
              <w:ind w:left="0" w:firstLine="0"/>
              <w:rPr>
                <w:rFonts w:ascii="Calibri" w:hAnsi="Calibri" w:cs="Calibri"/>
                <w:sz w:val="21"/>
                <w:szCs w:val="21"/>
              </w:rPr>
            </w:pPr>
            <w:r>
              <w:rPr>
                <w:rFonts w:ascii="Calibri" w:eastAsiaTheme="minorEastAsia" w:hAnsi="Calibri" w:cs="Calibri"/>
                <w:sz w:val="22"/>
              </w:rPr>
              <w:t>We support all combination of the resource set types and coordination trigger types. We also support the combination of resource types sent as coordination information by UE-A in one or more PSSCH transmissions. Alt.1 should not pre-clude this combination</w:t>
            </w:r>
          </w:p>
        </w:tc>
      </w:tr>
      <w:tr w:rsidR="00484343" w14:paraId="48ABC7F0" w14:textId="77777777" w:rsidTr="00AC5039">
        <w:tc>
          <w:tcPr>
            <w:tcW w:w="1696" w:type="dxa"/>
          </w:tcPr>
          <w:p w14:paraId="50AC0EBD" w14:textId="77777777" w:rsidR="00484343" w:rsidRDefault="00484343" w:rsidP="00AC5039">
            <w:pPr>
              <w:spacing w:after="0"/>
              <w:jc w:val="both"/>
              <w:rPr>
                <w:rFonts w:ascii="Calibri" w:eastAsiaTheme="minorEastAsia" w:hAnsi="Calibri" w:cs="Calibri"/>
                <w:sz w:val="22"/>
                <w:szCs w:val="22"/>
                <w:lang w:val="en-US" w:eastAsia="ko-KR"/>
              </w:rPr>
            </w:pPr>
            <w:r w:rsidRPr="00873732">
              <w:rPr>
                <w:rFonts w:ascii="Calibri" w:eastAsiaTheme="minorEastAsia" w:hAnsi="Calibri" w:cs="Calibri"/>
                <w:sz w:val="22"/>
                <w:szCs w:val="22"/>
                <w:lang w:val="en-US" w:eastAsia="ko-KR"/>
              </w:rPr>
              <w:t>Huawei, HiSilicon</w:t>
            </w:r>
          </w:p>
        </w:tc>
        <w:tc>
          <w:tcPr>
            <w:tcW w:w="1276" w:type="dxa"/>
          </w:tcPr>
          <w:p w14:paraId="73BE42A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390" w:type="dxa"/>
          </w:tcPr>
          <w:p w14:paraId="650FB9E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All combinations need to be supported since they can have different use cases.</w:t>
            </w:r>
          </w:p>
          <w:p w14:paraId="275C172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lastRenderedPageBreak/>
              <w:t>There is no need to spend time on down-scoping. RAN1 and RAN tried down-scoping before, but failed, and it’s just a waste of time.</w:t>
            </w:r>
          </w:p>
          <w:p w14:paraId="12F12882" w14:textId="77777777" w:rsidR="00484343" w:rsidRDefault="00484343" w:rsidP="00AC5039">
            <w:pPr>
              <w:pStyle w:val="afa"/>
              <w:widowControl/>
              <w:tabs>
                <w:tab w:val="left" w:pos="400"/>
              </w:tabs>
              <w:spacing w:before="0" w:after="0" w:line="240" w:lineRule="auto"/>
              <w:ind w:left="0" w:firstLine="0"/>
              <w:rPr>
                <w:rFonts w:ascii="Calibri" w:eastAsiaTheme="minorEastAsia" w:hAnsi="Calibri" w:cs="Calibri"/>
                <w:sz w:val="22"/>
              </w:rPr>
            </w:pPr>
            <w:r>
              <w:rPr>
                <w:rFonts w:ascii="Calibri" w:hAnsi="Calibri" w:cs="Calibri"/>
                <w:sz w:val="22"/>
                <w:lang w:eastAsia="zh-CN"/>
              </w:rPr>
              <w:t>RAN1 should strive to have unified design for those combinations.</w:t>
            </w:r>
          </w:p>
        </w:tc>
      </w:tr>
      <w:tr w:rsidR="00484343" w14:paraId="10086E06" w14:textId="77777777" w:rsidTr="00AC5039">
        <w:tc>
          <w:tcPr>
            <w:tcW w:w="1696" w:type="dxa"/>
          </w:tcPr>
          <w:p w14:paraId="01220B52" w14:textId="77777777" w:rsidR="00484343" w:rsidRPr="0087373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1219070F"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1</w:t>
            </w:r>
          </w:p>
        </w:tc>
        <w:tc>
          <w:tcPr>
            <w:tcW w:w="6390" w:type="dxa"/>
          </w:tcPr>
          <w:p w14:paraId="65307BC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We think if we support IUC</w:t>
            </w:r>
            <w:r w:rsidRPr="002B69F9">
              <w:rPr>
                <w:rFonts w:ascii="Calibri" w:eastAsiaTheme="minorEastAsia" w:hAnsi="Calibri" w:cs="Calibri"/>
                <w:sz w:val="22"/>
                <w:szCs w:val="22"/>
                <w:lang w:val="en-US" w:eastAsia="ko-KR"/>
              </w:rPr>
              <w:t xml:space="preserve"> of non-preferred resource set triggered by a condition other than the explicit request reception</w:t>
            </w:r>
            <w:r>
              <w:rPr>
                <w:rFonts w:ascii="Calibri" w:eastAsiaTheme="minorEastAsia" w:hAnsi="Calibri" w:cs="Calibri"/>
                <w:sz w:val="22"/>
                <w:szCs w:val="22"/>
                <w:lang w:val="en-US" w:eastAsia="ko-KR"/>
              </w:rPr>
              <w:t xml:space="preserve">, extra design and normative work to support preferred resources is quite minor, but we will get additional benefit e.g., of reliability improvement for semi-static reservation by UE-B.  </w:t>
            </w:r>
          </w:p>
        </w:tc>
      </w:tr>
      <w:tr w:rsidR="00484343" w14:paraId="3319761D" w14:textId="77777777" w:rsidTr="00AC5039">
        <w:tc>
          <w:tcPr>
            <w:tcW w:w="1696" w:type="dxa"/>
          </w:tcPr>
          <w:p w14:paraId="2E71A25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586CB180" w14:textId="77777777" w:rsidR="00484343" w:rsidRPr="00FF3722" w:rsidRDefault="00484343" w:rsidP="00AC5039">
            <w:pPr>
              <w:spacing w:after="0"/>
              <w:jc w:val="both"/>
              <w:rPr>
                <w:rFonts w:ascii="Calibri" w:hAnsi="Calibri" w:cs="Calibri"/>
                <w:sz w:val="22"/>
                <w:szCs w:val="22"/>
                <w:lang w:val="en-US" w:eastAsia="zh-CN"/>
              </w:rPr>
            </w:pPr>
          </w:p>
        </w:tc>
        <w:tc>
          <w:tcPr>
            <w:tcW w:w="6390" w:type="dxa"/>
          </w:tcPr>
          <w:p w14:paraId="5CE25E8E" w14:textId="77777777" w:rsidR="00484343" w:rsidRPr="00FF3722" w:rsidRDefault="00484343" w:rsidP="00AC5039">
            <w:pPr>
              <w:spacing w:after="0"/>
              <w:jc w:val="both"/>
              <w:rPr>
                <w:rFonts w:ascii="Calibri" w:eastAsiaTheme="minorEastAsia" w:hAnsi="Calibri" w:cs="Calibri"/>
                <w:iCs/>
                <w:color w:val="auto"/>
                <w:sz w:val="22"/>
                <w:szCs w:val="22"/>
                <w:lang w:val="en-US" w:eastAsia="ko-KR"/>
              </w:rPr>
            </w:pPr>
            <w:r w:rsidRPr="00FF3722">
              <w:rPr>
                <w:rFonts w:ascii="Calibri" w:eastAsiaTheme="minorEastAsia" w:hAnsi="Calibri" w:cs="Calibri" w:hint="eastAsia"/>
                <w:iCs/>
                <w:color w:val="auto"/>
                <w:sz w:val="22"/>
                <w:szCs w:val="22"/>
                <w:lang w:val="en-US" w:eastAsia="ko-KR"/>
              </w:rPr>
              <w:t>We</w:t>
            </w:r>
            <w:r w:rsidRPr="00FF3722">
              <w:rPr>
                <w:rFonts w:ascii="Calibri" w:eastAsiaTheme="minorEastAsia" w:hAnsi="Calibri" w:cs="Calibri"/>
                <w:iCs/>
                <w:color w:val="auto"/>
                <w:sz w:val="22"/>
                <w:szCs w:val="22"/>
                <w:lang w:val="en-US" w:eastAsia="ko-KR"/>
              </w:rPr>
              <w:t xml:space="preserve"> support the following combination</w:t>
            </w:r>
          </w:p>
          <w:p w14:paraId="73524C5E" w14:textId="77777777" w:rsidR="00484343" w:rsidRPr="00FF3722"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FF3722">
              <w:rPr>
                <w:rFonts w:ascii="Calibri" w:eastAsiaTheme="minorEastAsia" w:hAnsi="Calibri" w:cs="Calibri" w:hint="eastAsia"/>
                <w:iCs/>
                <w:color w:val="auto"/>
                <w:sz w:val="22"/>
                <w:szCs w:val="22"/>
                <w:lang w:val="en-US" w:eastAsia="ko-KR"/>
              </w:rPr>
              <w:t>For Scheme 1, following combinations are supported</w:t>
            </w:r>
          </w:p>
          <w:p w14:paraId="3748A9BC" w14:textId="77777777" w:rsidR="00484343"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sidRPr="00FF3722">
              <w:rPr>
                <w:rFonts w:ascii="Calibri" w:hAnsi="Calibri" w:cs="Calibri"/>
                <w:sz w:val="21"/>
                <w:szCs w:val="21"/>
              </w:rPr>
              <w:t>Inter-UE coordination information of preferred resource set triggered by an explicit request</w:t>
            </w:r>
          </w:p>
          <w:p w14:paraId="79A4673D" w14:textId="77777777" w:rsidR="00484343" w:rsidRPr="00FF3722" w:rsidRDefault="00484343" w:rsidP="00AC5039">
            <w:pPr>
              <w:pStyle w:val="afa"/>
              <w:widowControl/>
              <w:numPr>
                <w:ilvl w:val="1"/>
                <w:numId w:val="4"/>
              </w:numPr>
              <w:tabs>
                <w:tab w:val="left" w:pos="400"/>
              </w:tabs>
              <w:spacing w:before="0" w:after="0" w:line="240" w:lineRule="auto"/>
              <w:rPr>
                <w:rFonts w:ascii="Calibri" w:hAnsi="Calibri" w:cs="Calibri"/>
                <w:sz w:val="21"/>
                <w:szCs w:val="21"/>
              </w:rPr>
            </w:pPr>
            <w:r w:rsidRPr="00FF3722">
              <w:rPr>
                <w:rFonts w:ascii="Calibri" w:hAnsi="Calibri" w:cs="Calibri"/>
                <w:sz w:val="21"/>
                <w:szCs w:val="21"/>
              </w:rPr>
              <w:t>Inter-UE coordination information of non-preferred resource set triggered by an explicit request</w:t>
            </w:r>
          </w:p>
        </w:tc>
      </w:tr>
      <w:tr w:rsidR="00484343" w14:paraId="3FE3A17F" w14:textId="77777777" w:rsidTr="00AC5039">
        <w:tc>
          <w:tcPr>
            <w:tcW w:w="1696" w:type="dxa"/>
          </w:tcPr>
          <w:p w14:paraId="72D50030"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7075207B"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390" w:type="dxa"/>
          </w:tcPr>
          <w:p w14:paraId="586BF004" w14:textId="77777777" w:rsidR="00484343" w:rsidRPr="00FF3722" w:rsidRDefault="00484343" w:rsidP="00AC5039">
            <w:pPr>
              <w:spacing w:after="0"/>
              <w:jc w:val="both"/>
              <w:rPr>
                <w:rFonts w:ascii="Calibri" w:eastAsiaTheme="minorEastAsia" w:hAnsi="Calibri" w:cs="Calibri"/>
                <w:iCs/>
                <w:color w:val="auto"/>
                <w:sz w:val="22"/>
                <w:szCs w:val="22"/>
                <w:lang w:val="en-US" w:eastAsia="ko-KR"/>
              </w:rPr>
            </w:pPr>
          </w:p>
        </w:tc>
      </w:tr>
      <w:tr w:rsidR="00484343" w14:paraId="57AB9B12" w14:textId="77777777" w:rsidTr="00AC5039">
        <w:tc>
          <w:tcPr>
            <w:tcW w:w="1696" w:type="dxa"/>
          </w:tcPr>
          <w:p w14:paraId="1AB7490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0479346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1</w:t>
            </w:r>
          </w:p>
        </w:tc>
        <w:tc>
          <w:tcPr>
            <w:tcW w:w="6390" w:type="dxa"/>
          </w:tcPr>
          <w:p w14:paraId="38DB7F33" w14:textId="77777777" w:rsidR="00484343" w:rsidRPr="00FF3722" w:rsidRDefault="00484343" w:rsidP="00AC5039">
            <w:pPr>
              <w:spacing w:after="0"/>
              <w:jc w:val="both"/>
              <w:rPr>
                <w:rFonts w:ascii="Calibri" w:eastAsiaTheme="minorEastAsia" w:hAnsi="Calibri" w:cs="Calibri"/>
                <w:iCs/>
                <w:color w:val="auto"/>
                <w:sz w:val="22"/>
                <w:szCs w:val="22"/>
                <w:lang w:val="en-US" w:eastAsia="ko-KR"/>
              </w:rPr>
            </w:pPr>
          </w:p>
        </w:tc>
      </w:tr>
      <w:tr w:rsidR="00484343" w14:paraId="3F5C1364" w14:textId="77777777" w:rsidTr="00AC5039">
        <w:tc>
          <w:tcPr>
            <w:tcW w:w="1696" w:type="dxa"/>
          </w:tcPr>
          <w:p w14:paraId="6D68EFA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DBFE6D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Alt 1</w:t>
            </w:r>
          </w:p>
        </w:tc>
        <w:tc>
          <w:tcPr>
            <w:tcW w:w="6390" w:type="dxa"/>
          </w:tcPr>
          <w:p w14:paraId="7608817A" w14:textId="77777777" w:rsidR="00484343" w:rsidRPr="00FF3722" w:rsidRDefault="00484343" w:rsidP="00AC5039">
            <w:pPr>
              <w:spacing w:after="0"/>
              <w:jc w:val="both"/>
              <w:rPr>
                <w:rFonts w:ascii="Calibri" w:eastAsiaTheme="minorEastAsia" w:hAnsi="Calibri" w:cs="Calibri"/>
                <w:iCs/>
                <w:color w:val="auto"/>
                <w:sz w:val="22"/>
                <w:szCs w:val="22"/>
                <w:lang w:val="en-US" w:eastAsia="ko-KR"/>
              </w:rPr>
            </w:pPr>
            <w:r>
              <w:rPr>
                <w:rFonts w:ascii="Calibri" w:hAnsi="Calibri" w:cs="Calibri"/>
                <w:sz w:val="21"/>
                <w:szCs w:val="21"/>
              </w:rPr>
              <w:t>We prefer Alt 1 for maximum flexibility and reduction in signaling overhead for Scheme 1.</w:t>
            </w:r>
          </w:p>
        </w:tc>
      </w:tr>
      <w:tr w:rsidR="00484343" w14:paraId="30A89414" w14:textId="77777777" w:rsidTr="00AC5039">
        <w:tc>
          <w:tcPr>
            <w:tcW w:w="1696" w:type="dxa"/>
          </w:tcPr>
          <w:p w14:paraId="4A60B6B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Intel</w:t>
            </w:r>
          </w:p>
        </w:tc>
        <w:tc>
          <w:tcPr>
            <w:tcW w:w="1276" w:type="dxa"/>
          </w:tcPr>
          <w:p w14:paraId="7B4EB769"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sz w:val="22"/>
                <w:szCs w:val="22"/>
                <w:lang w:val="en-US" w:eastAsia="ja-JP"/>
              </w:rPr>
              <w:t>Alt.1</w:t>
            </w:r>
          </w:p>
        </w:tc>
        <w:tc>
          <w:tcPr>
            <w:tcW w:w="6390" w:type="dxa"/>
          </w:tcPr>
          <w:p w14:paraId="15DF400B" w14:textId="77777777" w:rsidR="00484343" w:rsidRDefault="00484343" w:rsidP="00AC5039">
            <w:pPr>
              <w:spacing w:after="0"/>
              <w:jc w:val="both"/>
              <w:rPr>
                <w:rFonts w:ascii="Calibri" w:hAnsi="Calibri" w:cs="Calibri"/>
                <w:sz w:val="21"/>
                <w:szCs w:val="21"/>
              </w:rPr>
            </w:pPr>
          </w:p>
        </w:tc>
      </w:tr>
      <w:tr w:rsidR="00484343" w14:paraId="161CB6EB" w14:textId="77777777" w:rsidTr="00AC5039">
        <w:tc>
          <w:tcPr>
            <w:tcW w:w="1696" w:type="dxa"/>
          </w:tcPr>
          <w:p w14:paraId="4E4591F1" w14:textId="77777777" w:rsidR="00484343" w:rsidRPr="00CD48C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5DFC99C0" w14:textId="77777777" w:rsidR="00484343" w:rsidRPr="00CD48C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390" w:type="dxa"/>
          </w:tcPr>
          <w:p w14:paraId="3EA3345D" w14:textId="77777777" w:rsidR="00484343" w:rsidRDefault="00484343" w:rsidP="00AC5039">
            <w:pPr>
              <w:spacing w:after="0"/>
              <w:jc w:val="both"/>
              <w:rPr>
                <w:rFonts w:ascii="Calibri" w:hAnsi="Calibri" w:cs="Calibri"/>
                <w:sz w:val="21"/>
                <w:szCs w:val="21"/>
              </w:rPr>
            </w:pPr>
          </w:p>
        </w:tc>
      </w:tr>
      <w:tr w:rsidR="00484343" w14:paraId="7181C013" w14:textId="77777777" w:rsidTr="00AC5039">
        <w:tc>
          <w:tcPr>
            <w:tcW w:w="1696" w:type="dxa"/>
          </w:tcPr>
          <w:p w14:paraId="66A214C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730349F0" w14:textId="77777777" w:rsidR="00484343" w:rsidRDefault="00484343" w:rsidP="00AC5039">
            <w:pPr>
              <w:spacing w:after="0"/>
              <w:jc w:val="both"/>
              <w:rPr>
                <w:rFonts w:ascii="Calibri" w:eastAsia="MS Mincho" w:hAnsi="Calibri" w:cs="Calibri"/>
                <w:sz w:val="22"/>
                <w:szCs w:val="22"/>
                <w:lang w:val="en-US" w:eastAsia="ja-JP"/>
              </w:rPr>
            </w:pPr>
          </w:p>
        </w:tc>
        <w:tc>
          <w:tcPr>
            <w:tcW w:w="6390" w:type="dxa"/>
          </w:tcPr>
          <w:p w14:paraId="603878DE" w14:textId="77777777" w:rsidR="00484343" w:rsidRDefault="00484343" w:rsidP="00AC5039">
            <w:pPr>
              <w:spacing w:after="0"/>
              <w:jc w:val="both"/>
              <w:rPr>
                <w:rFonts w:ascii="Calibri" w:hAnsi="Calibri" w:cs="Calibri"/>
                <w:sz w:val="21"/>
                <w:szCs w:val="21"/>
                <w:lang w:val="en-US"/>
              </w:rPr>
            </w:pPr>
            <w:r>
              <w:rPr>
                <w:rFonts w:ascii="Calibri" w:hAnsi="Calibri" w:cs="Calibri" w:hint="eastAsia"/>
                <w:sz w:val="22"/>
                <w:szCs w:val="22"/>
                <w:lang w:val="en-US" w:eastAsia="zh-CN"/>
              </w:rPr>
              <w:t>We support Samsung</w:t>
            </w:r>
            <w:r>
              <w:rPr>
                <w:rFonts w:ascii="Calibri" w:hAnsi="Calibri" w:cs="Calibri"/>
                <w:sz w:val="22"/>
                <w:szCs w:val="22"/>
                <w:lang w:val="en-US" w:eastAsia="zh-CN"/>
              </w:rPr>
              <w:t>’</w:t>
            </w:r>
            <w:r>
              <w:rPr>
                <w:rFonts w:ascii="Calibri" w:hAnsi="Calibri" w:cs="Calibri" w:hint="eastAsia"/>
                <w:sz w:val="22"/>
                <w:szCs w:val="22"/>
                <w:lang w:val="en-US" w:eastAsia="zh-CN"/>
              </w:rPr>
              <w:t>s version.</w:t>
            </w:r>
          </w:p>
        </w:tc>
      </w:tr>
      <w:tr w:rsidR="00484343" w14:paraId="6EBF18E9" w14:textId="77777777" w:rsidTr="00AC5039">
        <w:tc>
          <w:tcPr>
            <w:tcW w:w="1696" w:type="dxa"/>
          </w:tcPr>
          <w:p w14:paraId="19B29A88" w14:textId="77777777" w:rsidR="00484343" w:rsidRDefault="00484343" w:rsidP="00AC5039">
            <w:pPr>
              <w:spacing w:after="0"/>
              <w:jc w:val="both"/>
              <w:rPr>
                <w:rFonts w:ascii="Calibri" w:hAnsi="Calibri" w:cs="Calibri"/>
                <w:sz w:val="22"/>
                <w:szCs w:val="22"/>
                <w:lang w:val="en-US" w:eastAsia="zh-CN"/>
              </w:rPr>
            </w:pPr>
          </w:p>
        </w:tc>
        <w:tc>
          <w:tcPr>
            <w:tcW w:w="1276" w:type="dxa"/>
          </w:tcPr>
          <w:p w14:paraId="73DF102C" w14:textId="77777777" w:rsidR="00484343" w:rsidRDefault="00484343" w:rsidP="00AC5039">
            <w:pPr>
              <w:spacing w:after="0"/>
              <w:jc w:val="both"/>
              <w:rPr>
                <w:rFonts w:ascii="Calibri" w:hAnsi="Calibri" w:cs="Calibri"/>
                <w:sz w:val="22"/>
                <w:szCs w:val="22"/>
                <w:lang w:val="en-US" w:eastAsia="zh-CN"/>
              </w:rPr>
            </w:pPr>
          </w:p>
        </w:tc>
        <w:tc>
          <w:tcPr>
            <w:tcW w:w="6390" w:type="dxa"/>
          </w:tcPr>
          <w:p w14:paraId="4F7C4DBD" w14:textId="77777777" w:rsidR="00484343" w:rsidRDefault="00484343" w:rsidP="00AC5039">
            <w:pPr>
              <w:spacing w:after="0"/>
              <w:jc w:val="both"/>
              <w:rPr>
                <w:rFonts w:ascii="Calibri" w:hAnsi="Calibri" w:cs="Calibri"/>
                <w:sz w:val="21"/>
                <w:szCs w:val="21"/>
              </w:rPr>
            </w:pPr>
          </w:p>
        </w:tc>
      </w:tr>
    </w:tbl>
    <w:p w14:paraId="342B86E6" w14:textId="77777777" w:rsidR="00484343" w:rsidRPr="00B44BB2" w:rsidRDefault="00484343" w:rsidP="00484343">
      <w:pPr>
        <w:spacing w:after="0"/>
        <w:jc w:val="both"/>
        <w:rPr>
          <w:rFonts w:ascii="Calibri" w:eastAsiaTheme="minorEastAsia" w:hAnsi="Calibri" w:cs="Calibri"/>
          <w:sz w:val="22"/>
          <w:szCs w:val="22"/>
          <w:lang w:eastAsia="ko-KR"/>
        </w:rPr>
      </w:pPr>
    </w:p>
    <w:p w14:paraId="04E300E5" w14:textId="77777777" w:rsidR="00484343" w:rsidRPr="00CE794C" w:rsidRDefault="00484343" w:rsidP="00484343">
      <w:pPr>
        <w:spacing w:after="0"/>
        <w:jc w:val="both"/>
        <w:rPr>
          <w:rFonts w:ascii="Calibri" w:eastAsiaTheme="minorEastAsia" w:hAnsi="Calibri" w:cs="Calibri"/>
          <w:sz w:val="22"/>
          <w:szCs w:val="22"/>
          <w:lang w:val="en-US" w:eastAsia="ko-KR"/>
        </w:rPr>
      </w:pPr>
    </w:p>
    <w:p w14:paraId="13A614C8" w14:textId="77777777" w:rsidR="00484343" w:rsidRPr="00705641" w:rsidRDefault="00484343" w:rsidP="00484343">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6577E9FC"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445864A1"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0E19468A"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resrouce conflict indication, it seems necessary to resolve it. </w:t>
      </w:r>
    </w:p>
    <w:p w14:paraId="7AB3CBA2" w14:textId="77777777" w:rsidR="00484343" w:rsidRPr="0042608C" w:rsidRDefault="00484343" w:rsidP="00484343">
      <w:pPr>
        <w:spacing w:after="0"/>
        <w:jc w:val="both"/>
        <w:rPr>
          <w:rFonts w:ascii="Calibri" w:eastAsiaTheme="minorEastAsia" w:hAnsi="Calibri" w:cs="Calibri"/>
          <w:sz w:val="22"/>
          <w:szCs w:val="22"/>
          <w:lang w:val="en-US" w:eastAsia="ko-KR"/>
        </w:rPr>
      </w:pPr>
    </w:p>
    <w:p w14:paraId="5E980C32"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indicate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If yes, how to indicate it. </w:t>
      </w:r>
    </w:p>
    <w:p w14:paraId="0A18CE3B"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7774FD88" w14:textId="77777777" w:rsidTr="00AC5039">
        <w:tc>
          <w:tcPr>
            <w:tcW w:w="1696" w:type="dxa"/>
          </w:tcPr>
          <w:p w14:paraId="74AC6EC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622646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0722EA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587CAB17" w14:textId="77777777" w:rsidTr="00AC5039">
        <w:tc>
          <w:tcPr>
            <w:tcW w:w="1696" w:type="dxa"/>
          </w:tcPr>
          <w:p w14:paraId="5E2F391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54AD72A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1D1562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When a conflict is detected, UE-B just pre-empts all reserved resource(s) and trigger a resource reselection. This is a clean solution. No further optimization is needed. </w:t>
            </w:r>
          </w:p>
        </w:tc>
      </w:tr>
      <w:tr w:rsidR="00484343" w14:paraId="5498205A" w14:textId="77777777" w:rsidTr="00AC5039">
        <w:tc>
          <w:tcPr>
            <w:tcW w:w="1696" w:type="dxa"/>
          </w:tcPr>
          <w:p w14:paraId="41BC6FE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751E46A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258AB0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Same view as QC.</w:t>
            </w:r>
          </w:p>
        </w:tc>
      </w:tr>
      <w:tr w:rsidR="00484343" w14:paraId="7757D49B" w14:textId="77777777" w:rsidTr="00AC5039">
        <w:tc>
          <w:tcPr>
            <w:tcW w:w="1696" w:type="dxa"/>
          </w:tcPr>
          <w:p w14:paraId="6B1DF0C3"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76AA6165"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016769F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9A857E0" w14:textId="77777777" w:rsidTr="00AC5039">
        <w:tc>
          <w:tcPr>
            <w:tcW w:w="1696" w:type="dxa"/>
          </w:tcPr>
          <w:p w14:paraId="7F8435E4"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Apple</w:t>
            </w:r>
          </w:p>
        </w:tc>
        <w:tc>
          <w:tcPr>
            <w:tcW w:w="1276" w:type="dxa"/>
          </w:tcPr>
          <w:p w14:paraId="0E1473AD" w14:textId="77777777" w:rsidR="00484343" w:rsidRDefault="00484343" w:rsidP="00AC5039">
            <w:pPr>
              <w:spacing w:after="0"/>
              <w:jc w:val="both"/>
              <w:rPr>
                <w:rFonts w:ascii="Calibri" w:hAnsi="Calibri" w:cs="Calibri"/>
                <w:sz w:val="22"/>
                <w:szCs w:val="22"/>
                <w:lang w:val="en-US" w:eastAsia="zh-CN"/>
              </w:rPr>
            </w:pPr>
          </w:p>
        </w:tc>
        <w:tc>
          <w:tcPr>
            <w:tcW w:w="6390" w:type="dxa"/>
          </w:tcPr>
          <w:p w14:paraId="41A6737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open to it. Here, we assume PSFCH is used to indicate which reserved resource(s) (e.g., the second resource or the third resource) in SCI’s reseravation has collision.  </w:t>
            </w:r>
          </w:p>
        </w:tc>
      </w:tr>
      <w:tr w:rsidR="00484343" w14:paraId="766AE7AF" w14:textId="77777777" w:rsidTr="00AC5039">
        <w:tc>
          <w:tcPr>
            <w:tcW w:w="1696" w:type="dxa"/>
          </w:tcPr>
          <w:p w14:paraId="3A3FF65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42D9D91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No</w:t>
            </w:r>
          </w:p>
        </w:tc>
        <w:tc>
          <w:tcPr>
            <w:tcW w:w="6390" w:type="dxa"/>
          </w:tcPr>
          <w:p w14:paraId="3A69583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If the time </w:t>
            </w:r>
            <w:r>
              <w:rPr>
                <w:rFonts w:ascii="Calibri" w:eastAsiaTheme="minorEastAsia" w:hAnsi="Calibri" w:cs="Calibri"/>
                <w:sz w:val="22"/>
                <w:szCs w:val="22"/>
                <w:lang w:val="en-US" w:eastAsia="ko-KR"/>
              </w:rPr>
              <w:t>location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needs to be indicated, option 2 for PSFCH occasion can be used. </w:t>
            </w:r>
          </w:p>
        </w:tc>
      </w:tr>
      <w:tr w:rsidR="00484343" w14:paraId="2796EF52" w14:textId="77777777" w:rsidTr="00AC5039">
        <w:tc>
          <w:tcPr>
            <w:tcW w:w="1696" w:type="dxa"/>
          </w:tcPr>
          <w:p w14:paraId="7E47285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0AE4B1D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28712D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Too many resource reselection will degradate system PRR. Only the conflict PSSCH should be reselected, the location should be indicated.</w:t>
            </w:r>
          </w:p>
          <w:p w14:paraId="12E9BEFC" w14:textId="77777777" w:rsidR="00484343" w:rsidRDefault="00484343" w:rsidP="00AC5039">
            <w:pPr>
              <w:spacing w:after="0"/>
              <w:jc w:val="both"/>
              <w:rPr>
                <w:rFonts w:ascii="Calibri" w:hAnsi="Calibri" w:cs="Calibri"/>
                <w:sz w:val="22"/>
                <w:szCs w:val="22"/>
                <w:lang w:val="en-US" w:eastAsia="zh-CN"/>
              </w:rPr>
            </w:pPr>
          </w:p>
          <w:p w14:paraId="2C5081F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lastRenderedPageBreak/>
              <w:t>Different M_CS can be used to indicate the time location of the conflicted resource. Or spec. can define that only the nearest reserved resource can be indicated as conflicted resource.</w:t>
            </w:r>
          </w:p>
        </w:tc>
      </w:tr>
      <w:tr w:rsidR="00484343" w14:paraId="1D03A1AB" w14:textId="77777777" w:rsidTr="00AC5039">
        <w:tc>
          <w:tcPr>
            <w:tcW w:w="1696" w:type="dxa"/>
          </w:tcPr>
          <w:p w14:paraId="6467E9A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lastRenderedPageBreak/>
              <w:t>NEC</w:t>
            </w:r>
          </w:p>
        </w:tc>
        <w:tc>
          <w:tcPr>
            <w:tcW w:w="1276" w:type="dxa"/>
          </w:tcPr>
          <w:p w14:paraId="017C068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No </w:t>
            </w:r>
          </w:p>
        </w:tc>
        <w:tc>
          <w:tcPr>
            <w:tcW w:w="6390" w:type="dxa"/>
          </w:tcPr>
          <w:p w14:paraId="0E137F34" w14:textId="77777777" w:rsidR="00484343" w:rsidRDefault="00484343" w:rsidP="00AC5039">
            <w:pPr>
              <w:spacing w:after="0"/>
              <w:jc w:val="both"/>
              <w:rPr>
                <w:rFonts w:ascii="Calibri" w:hAnsi="Calibri" w:cs="Calibri"/>
                <w:sz w:val="22"/>
                <w:szCs w:val="22"/>
                <w:lang w:val="en-US" w:eastAsia="zh-CN"/>
              </w:rPr>
            </w:pPr>
          </w:p>
        </w:tc>
      </w:tr>
      <w:tr w:rsidR="00484343" w14:paraId="45BD5301" w14:textId="77777777" w:rsidTr="00AC5039">
        <w:tc>
          <w:tcPr>
            <w:tcW w:w="1696" w:type="dxa"/>
          </w:tcPr>
          <w:p w14:paraId="2F5DEFC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41C58964"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234917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share a similar view with Qualcomm. For Scheme 2, 1-bit indication is preferred.</w:t>
            </w:r>
          </w:p>
        </w:tc>
      </w:tr>
      <w:tr w:rsidR="00484343" w14:paraId="5931EBBE" w14:textId="77777777" w:rsidTr="00AC5039">
        <w:tc>
          <w:tcPr>
            <w:tcW w:w="1696" w:type="dxa"/>
          </w:tcPr>
          <w:p w14:paraId="0B261FDD" w14:textId="77777777" w:rsidR="00484343" w:rsidRPr="009212F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50A1143C" w14:textId="77777777" w:rsidR="00484343" w:rsidRPr="009212F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4E922F6B" w14:textId="77777777" w:rsidR="00484343" w:rsidRPr="009212F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P</w:t>
            </w:r>
            <w:r>
              <w:rPr>
                <w:rFonts w:ascii="Calibri" w:hAnsi="Calibri" w:cs="Calibri"/>
                <w:sz w:val="22"/>
                <w:szCs w:val="22"/>
                <w:lang w:val="en-US" w:eastAsia="zh-CN"/>
              </w:rPr>
              <w:t xml:space="preserve">SFCH occasion is associated with the first reserved resource </w:t>
            </w:r>
          </w:p>
        </w:tc>
      </w:tr>
      <w:tr w:rsidR="00484343" w14:paraId="3C2A3E35" w14:textId="77777777" w:rsidTr="00AC5039">
        <w:tc>
          <w:tcPr>
            <w:tcW w:w="1696" w:type="dxa"/>
          </w:tcPr>
          <w:p w14:paraId="6B2DC9F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56AAD35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72798D2F" w14:textId="77777777" w:rsidR="00484343" w:rsidRDefault="00484343" w:rsidP="00AC5039">
            <w:pPr>
              <w:spacing w:after="0"/>
              <w:jc w:val="both"/>
              <w:rPr>
                <w:rFonts w:ascii="Calibri" w:hAnsi="Calibri" w:cs="Calibri"/>
                <w:sz w:val="22"/>
                <w:szCs w:val="22"/>
                <w:lang w:val="en-US" w:eastAsia="zh-CN"/>
              </w:rPr>
            </w:pPr>
            <w:r w:rsidRPr="006D5223">
              <w:rPr>
                <w:rFonts w:ascii="Calibri" w:eastAsiaTheme="minorEastAsia" w:hAnsi="Calibri" w:cs="Calibri"/>
                <w:sz w:val="22"/>
                <w:szCs w:val="22"/>
                <w:lang w:val="en-US" w:eastAsia="ko-KR"/>
              </w:rPr>
              <w:t xml:space="preserve">m_CS can be set different values </w:t>
            </w:r>
            <w:r>
              <w:rPr>
                <w:rFonts w:ascii="Calibri" w:eastAsiaTheme="minorEastAsia" w:hAnsi="Calibri" w:cs="Calibri"/>
                <w:sz w:val="22"/>
                <w:szCs w:val="22"/>
                <w:lang w:val="en-US" w:eastAsia="ko-KR"/>
              </w:rPr>
              <w:t>to indicate which resource indicated in UE-B’s SCI is conflicted.</w:t>
            </w:r>
          </w:p>
        </w:tc>
      </w:tr>
      <w:tr w:rsidR="00484343" w14:paraId="0263192F" w14:textId="77777777" w:rsidTr="00AC5039">
        <w:tc>
          <w:tcPr>
            <w:tcW w:w="1696" w:type="dxa"/>
          </w:tcPr>
          <w:p w14:paraId="3BA15417"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3723D238"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74447C57" w14:textId="77777777" w:rsidR="00484343" w:rsidRPr="006D5223" w:rsidRDefault="00484343" w:rsidP="00AC5039">
            <w:pPr>
              <w:spacing w:after="0"/>
              <w:jc w:val="both"/>
              <w:rPr>
                <w:rFonts w:ascii="Calibri" w:eastAsiaTheme="minorEastAsia" w:hAnsi="Calibri" w:cs="Calibri"/>
                <w:sz w:val="22"/>
                <w:szCs w:val="22"/>
                <w:lang w:val="en-US" w:eastAsia="ko-KR"/>
              </w:rPr>
            </w:pPr>
          </w:p>
        </w:tc>
      </w:tr>
      <w:tr w:rsidR="00484343" w14:paraId="2817B999" w14:textId="77777777" w:rsidTr="00AC5039">
        <w:tc>
          <w:tcPr>
            <w:tcW w:w="1696" w:type="dxa"/>
          </w:tcPr>
          <w:p w14:paraId="2EC9D20E" w14:textId="77777777" w:rsidR="00484343" w:rsidRDefault="00484343" w:rsidP="00AC5039">
            <w:pPr>
              <w:spacing w:after="0"/>
              <w:jc w:val="both"/>
              <w:rPr>
                <w:rFonts w:ascii="Calibri" w:eastAsiaTheme="minorEastAsia" w:hAnsi="Calibri" w:cs="Calibri"/>
                <w:sz w:val="22"/>
                <w:szCs w:val="22"/>
                <w:lang w:val="en-US" w:eastAsia="ko-KR"/>
              </w:rPr>
            </w:pPr>
            <w:r w:rsidRPr="00B44BB2">
              <w:rPr>
                <w:rFonts w:ascii="Calibri" w:eastAsia="MS Mincho" w:hAnsi="Calibri" w:cs="Calibri" w:hint="eastAsia"/>
                <w:sz w:val="22"/>
                <w:szCs w:val="22"/>
                <w:lang w:val="en-US" w:eastAsia="ja-JP"/>
              </w:rPr>
              <w:t>xiaomi</w:t>
            </w:r>
          </w:p>
        </w:tc>
        <w:tc>
          <w:tcPr>
            <w:tcW w:w="1276" w:type="dxa"/>
          </w:tcPr>
          <w:p w14:paraId="0F8C1C7D" w14:textId="77777777" w:rsidR="00484343" w:rsidRPr="00B44BB2" w:rsidRDefault="00484343" w:rsidP="00AC5039">
            <w:pPr>
              <w:spacing w:after="0"/>
              <w:jc w:val="both"/>
              <w:rPr>
                <w:rFonts w:ascii="Calibri" w:eastAsia="MS Mincho" w:hAnsi="Calibri" w:cs="Calibri"/>
                <w:sz w:val="22"/>
                <w:szCs w:val="22"/>
                <w:lang w:val="en-US" w:eastAsia="ja-JP"/>
              </w:rPr>
            </w:pPr>
            <w:r w:rsidRPr="00B44BB2">
              <w:rPr>
                <w:rFonts w:ascii="Calibri" w:eastAsia="MS Mincho" w:hAnsi="Calibri" w:cs="Calibri" w:hint="eastAsia"/>
                <w:sz w:val="22"/>
                <w:szCs w:val="22"/>
                <w:lang w:val="en-US" w:eastAsia="ja-JP"/>
              </w:rPr>
              <w:t>N</w:t>
            </w:r>
            <w:r w:rsidRPr="00B44BB2">
              <w:rPr>
                <w:rFonts w:ascii="Calibri" w:eastAsia="MS Mincho" w:hAnsi="Calibri" w:cs="Calibri"/>
                <w:sz w:val="22"/>
                <w:szCs w:val="22"/>
                <w:lang w:val="en-US" w:eastAsia="ja-JP"/>
              </w:rPr>
              <w:t>O</w:t>
            </w:r>
          </w:p>
        </w:tc>
        <w:tc>
          <w:tcPr>
            <w:tcW w:w="6390" w:type="dxa"/>
          </w:tcPr>
          <w:p w14:paraId="0D2D90C6" w14:textId="77777777" w:rsidR="00484343" w:rsidRPr="00820F60"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when </w:t>
            </w:r>
            <w:r w:rsidRPr="00DA16BE">
              <w:rPr>
                <w:rFonts w:ascii="Calibri" w:eastAsiaTheme="minorEastAsia" w:hAnsi="Calibri" w:cs="Calibri"/>
                <w:sz w:val="22"/>
                <w:szCs w:val="22"/>
                <w:lang w:val="en-US" w:eastAsia="ko-KR"/>
              </w:rPr>
              <w:t>PSFCH occasion is derived by a slot where UE-B’s SCI is transmitted</w:t>
            </w:r>
            <w:r>
              <w:rPr>
                <w:rFonts w:ascii="SimSun" w:hAnsi="SimSun" w:cs="Calibri" w:hint="eastAsia"/>
                <w:sz w:val="22"/>
                <w:szCs w:val="22"/>
                <w:lang w:val="en-US" w:eastAsia="zh-CN"/>
              </w:rPr>
              <w:t>，</w:t>
            </w:r>
            <w:r>
              <w:rPr>
                <w:rFonts w:ascii="Calibri" w:hAnsi="Calibri" w:cs="Calibri" w:hint="eastAsia"/>
                <w:sz w:val="22"/>
                <w:szCs w:val="22"/>
                <w:lang w:val="en-US" w:eastAsia="zh-CN"/>
              </w:rPr>
              <w:t>U</w:t>
            </w:r>
            <w:r>
              <w:rPr>
                <w:rFonts w:ascii="Calibri" w:hAnsi="Calibri" w:cs="Calibri"/>
                <w:sz w:val="22"/>
                <w:szCs w:val="22"/>
                <w:lang w:val="en-US" w:eastAsia="zh-CN"/>
              </w:rPr>
              <w:t xml:space="preserve">E-A can obtain the time location </w:t>
            </w:r>
            <w:r>
              <w:rPr>
                <w:rFonts w:ascii="Calibri" w:eastAsiaTheme="minorEastAsia" w:hAnsi="Calibri" w:cs="Calibri"/>
                <w:sz w:val="22"/>
                <w:szCs w:val="22"/>
                <w:lang w:val="en-US" w:eastAsia="ko-KR"/>
              </w:rPr>
              <w:t>of a resource conflict</w:t>
            </w:r>
            <w:r>
              <w:rPr>
                <w:rFonts w:ascii="Calibri" w:hAnsi="Calibri" w:cs="Calibri"/>
                <w:sz w:val="22"/>
                <w:szCs w:val="22"/>
                <w:lang w:val="en-US" w:eastAsia="zh-CN"/>
              </w:rPr>
              <w:t xml:space="preserve">  implicitly by the mapping rule between the PSFCH and  PSSCH.</w:t>
            </w:r>
          </w:p>
        </w:tc>
      </w:tr>
      <w:tr w:rsidR="00484343" w14:paraId="49AFC4CA" w14:textId="77777777" w:rsidTr="00AC5039">
        <w:tc>
          <w:tcPr>
            <w:tcW w:w="1696" w:type="dxa"/>
          </w:tcPr>
          <w:p w14:paraId="3137E8DE" w14:textId="77777777" w:rsidR="00484343" w:rsidRPr="00B44BB2"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48ED4EA9" w14:textId="77777777" w:rsidR="00484343" w:rsidRPr="00B44BB2"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2EF843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rule can be made that considering the SCI can reserve one or two following transmissions, only when the next reserved resource is conflicted, UE-A will transmit coordination information to UE-B</w:t>
            </w:r>
          </w:p>
        </w:tc>
      </w:tr>
      <w:tr w:rsidR="00484343" w14:paraId="2574C935" w14:textId="77777777" w:rsidTr="00AC5039">
        <w:tc>
          <w:tcPr>
            <w:tcW w:w="1696" w:type="dxa"/>
          </w:tcPr>
          <w:p w14:paraId="771D438F"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38B5BE69"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2F56868E"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A20AE0F" w14:textId="77777777" w:rsidTr="00AC5039">
        <w:tc>
          <w:tcPr>
            <w:tcW w:w="1696" w:type="dxa"/>
          </w:tcPr>
          <w:p w14:paraId="0C57C502"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1E2D8D8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549B6FE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t will increase the overhead of PSFCH</w:t>
            </w:r>
          </w:p>
        </w:tc>
      </w:tr>
      <w:tr w:rsidR="00484343" w14:paraId="76EE81BC" w14:textId="77777777" w:rsidTr="00AC5039">
        <w:tc>
          <w:tcPr>
            <w:tcW w:w="1696" w:type="dxa"/>
          </w:tcPr>
          <w:p w14:paraId="02C257AF"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74AA8D11"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4DF2C3B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not clear what the time location of a resource conflict. If it is to indicate one of two future reserved resources when N=3, we are ok with it. We can assign it with different offset to a PSFCH resource index to indicate the resource conflict on the third reserved resource in the SCI.</w:t>
            </w:r>
          </w:p>
          <w:p w14:paraId="754BC5C1" w14:textId="77777777" w:rsidR="00484343" w:rsidRDefault="00484343" w:rsidP="00AC5039">
            <w:pPr>
              <w:spacing w:after="0"/>
              <w:jc w:val="both"/>
              <w:rPr>
                <w:rFonts w:ascii="Calibri" w:hAnsi="Calibri" w:cs="Calibri"/>
                <w:sz w:val="22"/>
                <w:szCs w:val="22"/>
                <w:lang w:val="en-US" w:eastAsia="zh-CN"/>
              </w:rPr>
            </w:pPr>
          </w:p>
        </w:tc>
      </w:tr>
      <w:tr w:rsidR="00484343" w14:paraId="24DF91A4" w14:textId="77777777" w:rsidTr="00AC5039">
        <w:tc>
          <w:tcPr>
            <w:tcW w:w="1696" w:type="dxa"/>
          </w:tcPr>
          <w:p w14:paraId="36F3F69E" w14:textId="77777777" w:rsidR="00484343" w:rsidRDefault="00484343" w:rsidP="00AC5039">
            <w:pPr>
              <w:spacing w:after="0"/>
              <w:jc w:val="both"/>
              <w:rPr>
                <w:rFonts w:ascii="Calibri" w:eastAsiaTheme="minorEastAsia" w:hAnsi="Calibri" w:cs="Calibri"/>
                <w:sz w:val="22"/>
                <w:szCs w:val="22"/>
                <w:lang w:val="en-US" w:eastAsia="ko-KR"/>
              </w:rPr>
            </w:pPr>
            <w:r w:rsidRPr="008C42FB">
              <w:rPr>
                <w:rFonts w:ascii="Calibri" w:eastAsiaTheme="minorEastAsia" w:hAnsi="Calibri" w:cs="Calibri"/>
                <w:sz w:val="22"/>
                <w:szCs w:val="22"/>
                <w:lang w:val="en-US" w:eastAsia="ko-KR"/>
              </w:rPr>
              <w:t>Huawei, HiSilicon</w:t>
            </w:r>
          </w:p>
        </w:tc>
        <w:tc>
          <w:tcPr>
            <w:tcW w:w="1276" w:type="dxa"/>
          </w:tcPr>
          <w:p w14:paraId="4848E5D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FA625C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One transmitted SCI can dynamically reserve 1 or 2 resources.</w:t>
            </w:r>
          </w:p>
          <w:p w14:paraId="1404E1E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If UE-A does not tell which reservation has collision and UE-B simply re-selects all the reserved resources, there </w:t>
            </w:r>
            <w:r w:rsidRPr="00F645B9">
              <w:rPr>
                <w:rFonts w:ascii="Calibri" w:eastAsiaTheme="minorEastAsia" w:hAnsi="Calibri" w:cs="Calibri"/>
                <w:sz w:val="22"/>
                <w:szCs w:val="22"/>
                <w:lang w:val="en-US" w:eastAsia="ko-KR"/>
              </w:rPr>
              <w:t>could be some unnecessary reselection since some reserved resources may have no conflicts, and thus cause waste of resources, increased delay, higher collision chance due to unreserved transmission, etc.</w:t>
            </w:r>
          </w:p>
          <w:p w14:paraId="1A5ADF6B" w14:textId="77777777" w:rsidR="00484343" w:rsidRDefault="00484343" w:rsidP="00AC5039">
            <w:pPr>
              <w:spacing w:after="0"/>
              <w:jc w:val="both"/>
              <w:rPr>
                <w:rFonts w:ascii="Calibri" w:eastAsiaTheme="minorEastAsia" w:hAnsi="Calibri" w:cs="Calibri"/>
                <w:sz w:val="22"/>
                <w:szCs w:val="22"/>
                <w:lang w:val="en-US" w:eastAsia="ko-KR"/>
              </w:rPr>
            </w:pPr>
          </w:p>
          <w:p w14:paraId="2B39BB7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w:t>
            </w:r>
            <w:r w:rsidRPr="00F645B9">
              <w:rPr>
                <w:rFonts w:ascii="Calibri" w:eastAsiaTheme="minorEastAsia" w:hAnsi="Calibri" w:cs="Calibri"/>
                <w:sz w:val="22"/>
                <w:szCs w:val="22"/>
                <w:lang w:val="en-US" w:eastAsia="ko-KR"/>
              </w:rPr>
              <w:t xml:space="preserve"> simple way is that UE-A indicates the conflict situation about the next up to two reserved resources of UE-B.</w:t>
            </w:r>
          </w:p>
          <w:p w14:paraId="60D911B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w:t>
            </w:r>
            <w:r>
              <w:rPr>
                <w:rFonts w:ascii="Calibri" w:hAnsi="Calibri" w:cs="Calibri" w:hint="eastAsia"/>
                <w:sz w:val="22"/>
                <w:szCs w:val="22"/>
                <w:lang w:val="en-US" w:eastAsia="zh-CN"/>
              </w:rPr>
              <w:t>s</w:t>
            </w:r>
            <w:r>
              <w:rPr>
                <w:rFonts w:ascii="Calibri" w:hAnsi="Calibri" w:cs="Calibri"/>
                <w:sz w:val="22"/>
                <w:szCs w:val="22"/>
                <w:lang w:val="en-US" w:eastAsia="zh-CN"/>
              </w:rPr>
              <w:t xml:space="preserve"> shown in the table below, since</w:t>
            </w:r>
            <w:r w:rsidRPr="008D1F70">
              <w:rPr>
                <w:rFonts w:ascii="Calibri" w:eastAsiaTheme="minorEastAsia" w:hAnsi="Calibri" w:cs="Calibri"/>
                <w:sz w:val="22"/>
                <w:szCs w:val="22"/>
                <w:lang w:val="en-US" w:eastAsia="ko-KR"/>
              </w:rPr>
              <w:t xml:space="preserve"> there are three cases for the conflict situation of the 2nd and 3rd resource, 3 cyclic shifts are needed to distinguish the three cases. UE-B should re-select such conflicted resources upon receiving such indication.</w:t>
            </w:r>
          </w:p>
          <w:p w14:paraId="0289FC71" w14:textId="77777777" w:rsidR="00484343" w:rsidRDefault="00484343" w:rsidP="00AC5039">
            <w:pPr>
              <w:spacing w:after="0"/>
              <w:jc w:val="both"/>
              <w:rPr>
                <w:rFonts w:ascii="Calibri" w:eastAsiaTheme="minorEastAsia" w:hAnsi="Calibri" w:cs="Calibri"/>
                <w:sz w:val="22"/>
                <w:szCs w:val="22"/>
                <w:lang w:val="en-US" w:eastAsia="ko-KR"/>
              </w:rPr>
            </w:pPr>
          </w:p>
          <w:p w14:paraId="02A635C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addition, as per Rel-16 NR-V, </w:t>
            </w:r>
            <w:r w:rsidRPr="00F00EF2">
              <w:rPr>
                <w:rFonts w:ascii="Calibri" w:eastAsiaTheme="minorEastAsia" w:hAnsi="Calibri" w:cs="Calibri"/>
                <w:sz w:val="22"/>
                <w:szCs w:val="22"/>
                <w:lang w:val="en-US" w:eastAsia="ko-KR"/>
              </w:rPr>
              <w:t>UE-B would exclude, with respect to the non-monitored slot k, all the sub-channels on slots which are associated with all (pre)-configured periodicities from the initialized candidate resource according to Rel-16 sensing procedure step 5.</w:t>
            </w:r>
            <w:r>
              <w:rPr>
                <w:rFonts w:ascii="Calibri" w:eastAsiaTheme="minorEastAsia" w:hAnsi="Calibri" w:cs="Calibri"/>
                <w:sz w:val="22"/>
                <w:szCs w:val="22"/>
                <w:lang w:val="en-US" w:eastAsia="ko-KR"/>
              </w:rPr>
              <w:t xml:space="preserve"> This may cause RSRP threshold increase and thus more interference.</w:t>
            </w:r>
          </w:p>
          <w:p w14:paraId="3D6A962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To address this issue, </w:t>
            </w:r>
            <w:r>
              <w:rPr>
                <w:rFonts w:ascii="Calibri" w:eastAsiaTheme="minorEastAsia" w:hAnsi="Calibri" w:cs="Calibri"/>
                <w:sz w:val="22"/>
                <w:szCs w:val="22"/>
                <w:lang w:val="en-US" w:eastAsia="ko-KR"/>
              </w:rPr>
              <w:t xml:space="preserve">we suggest to introduce 1 cyclic shift to </w:t>
            </w:r>
            <w:r w:rsidRPr="000F77E2">
              <w:rPr>
                <w:rFonts w:ascii="Calibri" w:eastAsiaTheme="minorEastAsia" w:hAnsi="Calibri" w:cs="Calibri"/>
                <w:sz w:val="22"/>
                <w:szCs w:val="22"/>
                <w:lang w:val="en-US" w:eastAsia="ko-KR"/>
              </w:rPr>
              <w:t>imply ‘no UE transmitted SCI with periodic reservation on the non-monitored slot of UE-B’</w:t>
            </w:r>
            <w:r>
              <w:rPr>
                <w:rFonts w:ascii="Calibri" w:eastAsiaTheme="minorEastAsia" w:hAnsi="Calibri" w:cs="Calibri"/>
                <w:sz w:val="22"/>
                <w:szCs w:val="22"/>
                <w:lang w:val="en-US" w:eastAsia="ko-KR"/>
              </w:rPr>
              <w:t>.</w:t>
            </w:r>
          </w:p>
          <w:p w14:paraId="3D0FF64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example, i</w:t>
            </w:r>
            <w:r w:rsidRPr="00124876">
              <w:rPr>
                <w:rFonts w:ascii="Calibri" w:eastAsiaTheme="minorEastAsia" w:hAnsi="Calibri" w:cs="Calibri" w:hint="eastAsia"/>
                <w:sz w:val="22"/>
                <w:szCs w:val="22"/>
                <w:lang w:val="en-US" w:eastAsia="ko-KR"/>
              </w:rPr>
              <w:t xml:space="preserve">f UE-A detects </w:t>
            </w:r>
            <w:r w:rsidRPr="00124876">
              <w:rPr>
                <w:rFonts w:ascii="Calibri" w:eastAsiaTheme="minorEastAsia" w:hAnsi="Calibri" w:cs="Calibri"/>
                <w:sz w:val="22"/>
                <w:szCs w:val="22"/>
                <w:lang w:val="en-US" w:eastAsia="ko-KR"/>
              </w:rPr>
              <w:t>no UE transmitted SCI with</w:t>
            </w:r>
            <w:r w:rsidRPr="00124876">
              <w:rPr>
                <w:rFonts w:ascii="Calibri" w:eastAsiaTheme="minorEastAsia" w:hAnsi="Calibri" w:cs="Calibri" w:hint="eastAsia"/>
                <w:sz w:val="22"/>
                <w:szCs w:val="22"/>
                <w:lang w:val="en-US" w:eastAsia="ko-KR"/>
              </w:rPr>
              <w:t xml:space="preserve"> periodic reservation on UE-B</w:t>
            </w:r>
            <w:r w:rsidRPr="00124876">
              <w:rPr>
                <w:rFonts w:ascii="Calibri" w:eastAsiaTheme="minorEastAsia" w:hAnsi="Calibri" w:cs="Calibri"/>
                <w:sz w:val="22"/>
                <w:szCs w:val="22"/>
                <w:lang w:val="en-US" w:eastAsia="ko-KR"/>
              </w:rPr>
              <w:t>’</w:t>
            </w:r>
            <w:r w:rsidRPr="00124876">
              <w:rPr>
                <w:rFonts w:ascii="Calibri" w:eastAsiaTheme="minorEastAsia" w:hAnsi="Calibri" w:cs="Calibri" w:hint="eastAsia"/>
                <w:sz w:val="22"/>
                <w:szCs w:val="22"/>
                <w:lang w:val="en-US" w:eastAsia="ko-KR"/>
              </w:rPr>
              <w:t>s non-monitored slot, it indicate</w:t>
            </w:r>
            <w:r w:rsidRPr="00124876">
              <w:rPr>
                <w:rFonts w:ascii="Calibri" w:eastAsiaTheme="minorEastAsia" w:hAnsi="Calibri" w:cs="Calibri"/>
                <w:sz w:val="22"/>
                <w:szCs w:val="22"/>
                <w:lang w:val="en-US" w:eastAsia="ko-KR"/>
              </w:rPr>
              <w:t>s</w:t>
            </w:r>
            <w:r w:rsidRPr="00124876">
              <w:rPr>
                <w:rFonts w:ascii="Calibri" w:eastAsiaTheme="minorEastAsia" w:hAnsi="Calibri" w:cs="Calibri" w:hint="eastAsia"/>
                <w:sz w:val="22"/>
                <w:szCs w:val="22"/>
                <w:lang w:val="en-US" w:eastAsia="ko-KR"/>
              </w:rPr>
              <w:t xml:space="preserve"> to UE-B </w:t>
            </w:r>
            <w:r w:rsidRPr="00124876">
              <w:rPr>
                <w:rFonts w:ascii="Calibri" w:eastAsiaTheme="minorEastAsia" w:hAnsi="Calibri" w:cs="Calibri"/>
                <w:sz w:val="22"/>
                <w:szCs w:val="22"/>
                <w:lang w:val="en-US" w:eastAsia="ko-KR"/>
              </w:rPr>
              <w:t>about this.</w:t>
            </w:r>
            <w:r w:rsidRPr="00124876">
              <w:rPr>
                <w:rFonts w:ascii="Calibri" w:eastAsiaTheme="minorEastAsia" w:hAnsi="Calibri" w:cs="Calibri" w:hint="eastAsia"/>
                <w:sz w:val="22"/>
                <w:szCs w:val="22"/>
                <w:lang w:val="en-US" w:eastAsia="ko-KR"/>
              </w:rPr>
              <w:t xml:space="preserve"> In this case, UE-B does not </w:t>
            </w:r>
            <w:r w:rsidRPr="00124876">
              <w:rPr>
                <w:rFonts w:ascii="Calibri" w:eastAsiaTheme="minorEastAsia" w:hAnsi="Calibri" w:cs="Calibri"/>
                <w:sz w:val="22"/>
                <w:szCs w:val="22"/>
                <w:lang w:val="en-US" w:eastAsia="ko-KR"/>
              </w:rPr>
              <w:t xml:space="preserve">need to perform </w:t>
            </w:r>
            <w:r w:rsidRPr="00124876">
              <w:rPr>
                <w:rFonts w:ascii="Calibri" w:eastAsiaTheme="minorEastAsia" w:hAnsi="Calibri" w:cs="Calibri" w:hint="eastAsia"/>
                <w:sz w:val="22"/>
                <w:szCs w:val="22"/>
                <w:lang w:val="en-US" w:eastAsia="ko-KR"/>
              </w:rPr>
              <w:t>step 5.</w:t>
            </w:r>
          </w:p>
          <w:p w14:paraId="28674A33" w14:textId="77777777" w:rsidR="00484343" w:rsidRDefault="00484343" w:rsidP="00AC5039">
            <w:pPr>
              <w:spacing w:after="0"/>
              <w:jc w:val="both"/>
              <w:rPr>
                <w:rFonts w:ascii="Calibri" w:eastAsiaTheme="minorEastAsia" w:hAnsi="Calibri" w:cs="Calibri"/>
                <w:sz w:val="22"/>
                <w:szCs w:val="22"/>
                <w:lang w:val="en-US" w:eastAsia="ko-KR"/>
              </w:rPr>
            </w:pPr>
          </w:p>
          <w:p w14:paraId="1D96428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Another cyclic shift is needed for Condition 2-A-2 (half-duplex indication).</w:t>
            </w:r>
          </w:p>
          <w:p w14:paraId="2883BB4B" w14:textId="77777777" w:rsidR="00484343" w:rsidRDefault="00484343" w:rsidP="00AC5039">
            <w:pPr>
              <w:spacing w:after="0"/>
              <w:jc w:val="both"/>
              <w:rPr>
                <w:rFonts w:ascii="Calibri" w:eastAsiaTheme="minorEastAsia" w:hAnsi="Calibri" w:cs="Calibri"/>
                <w:sz w:val="22"/>
                <w:szCs w:val="22"/>
                <w:lang w:val="en-US" w:eastAsia="ko-KR"/>
              </w:rPr>
            </w:pPr>
          </w:p>
          <w:p w14:paraId="60B4FC3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 summary, t</w:t>
            </w:r>
            <w:r w:rsidRPr="00C7105F">
              <w:rPr>
                <w:rFonts w:ascii="Calibri" w:eastAsiaTheme="minorEastAsia" w:hAnsi="Calibri" w:cs="Calibri"/>
                <w:sz w:val="22"/>
                <w:szCs w:val="22"/>
                <w:lang w:val="en-US" w:eastAsia="ko-KR"/>
              </w:rPr>
              <w:t>he following 5</w:t>
            </w:r>
            <m:oMath>
              <m:r>
                <m:rPr>
                  <m:sty m:val="p"/>
                </m:rPr>
                <w:rPr>
                  <w:rFonts w:ascii="Cambria Math" w:eastAsiaTheme="minorEastAsia" w:hAnsi="Cambria Math" w:cs="Calibri"/>
                  <w:sz w:val="22"/>
                  <w:szCs w:val="22"/>
                  <w:lang w:val="en-US" w:eastAsia="ko-KR"/>
                </w:rPr>
                <m:t xml:space="preserve"> </m:t>
              </m:r>
              <m:sSub>
                <m:sSubPr>
                  <m:ctrlPr>
                    <w:rPr>
                      <w:rFonts w:ascii="Cambria Math" w:eastAsiaTheme="minorEastAsia" w:hAnsi="Cambria Math" w:cs="Calibri"/>
                      <w:sz w:val="22"/>
                      <w:szCs w:val="22"/>
                      <w:lang w:val="en-US" w:eastAsia="ko-KR"/>
                    </w:rPr>
                  </m:ctrlPr>
                </m:sSubPr>
                <m:e>
                  <m:r>
                    <w:rPr>
                      <w:rFonts w:ascii="Cambria Math" w:eastAsiaTheme="minorEastAsia" w:hAnsi="Cambria Math" w:cs="Calibri"/>
                      <w:sz w:val="22"/>
                      <w:szCs w:val="22"/>
                      <w:lang w:val="en-US" w:eastAsia="ko-KR"/>
                    </w:rPr>
                    <m:t>m</m:t>
                  </m:r>
                </m:e>
                <m:sub>
                  <m:r>
                    <m:rPr>
                      <m:nor/>
                    </m:rPr>
                    <w:rPr>
                      <w:rFonts w:ascii="Calibri" w:eastAsiaTheme="minorEastAsia" w:hAnsi="Calibri" w:cs="Calibri"/>
                      <w:sz w:val="22"/>
                      <w:szCs w:val="22"/>
                      <w:lang w:val="en-US" w:eastAsia="ko-KR"/>
                    </w:rPr>
                    <m:t>cs</m:t>
                  </m:r>
                </m:sub>
              </m:sSub>
            </m:oMath>
            <w:r w:rsidRPr="00C7105F">
              <w:rPr>
                <w:rFonts w:ascii="Calibri" w:eastAsiaTheme="minorEastAsia" w:hAnsi="Calibri" w:cs="Calibri"/>
                <w:sz w:val="22"/>
                <w:szCs w:val="22"/>
                <w:lang w:val="en-US" w:eastAsia="ko-KR"/>
              </w:rPr>
              <w:t xml:space="preserve"> are needed for expected conflict indication</w:t>
            </w:r>
            <w:r>
              <w:rPr>
                <w:rFonts w:ascii="Calibri" w:eastAsiaTheme="minorEastAsia" w:hAnsi="Calibri" w:cs="Calibri"/>
                <w:sz w:val="22"/>
                <w:szCs w:val="22"/>
                <w:lang w:val="en-US" w:eastAsia="ko-KR"/>
              </w:rPr>
              <w:t>.</w:t>
            </w:r>
          </w:p>
          <w:p w14:paraId="1A3BDCBD" w14:textId="77777777" w:rsidR="00484343" w:rsidRPr="00C7105F" w:rsidRDefault="00484343" w:rsidP="00AC5039">
            <w:pPr>
              <w:spacing w:after="0"/>
              <w:jc w:val="both"/>
              <w:rPr>
                <w:rFonts w:ascii="Calibri" w:hAnsi="Calibri" w:cs="Calibri"/>
                <w:sz w:val="22"/>
                <w:szCs w:val="22"/>
                <w:lang w:val="en-US" w:eastAsia="zh-CN"/>
              </w:rPr>
            </w:pPr>
          </w:p>
          <w:tbl>
            <w:tblPr>
              <w:tblStyle w:val="aff7"/>
              <w:tblW w:w="0" w:type="auto"/>
              <w:jc w:val="center"/>
              <w:tblLook w:val="04A0" w:firstRow="1" w:lastRow="0" w:firstColumn="1" w:lastColumn="0" w:noHBand="0" w:noVBand="1"/>
            </w:tblPr>
            <w:tblGrid>
              <w:gridCol w:w="1337"/>
              <w:gridCol w:w="527"/>
              <w:gridCol w:w="4300"/>
            </w:tblGrid>
            <w:tr w:rsidR="00484343" w:rsidRPr="00690C37" w14:paraId="39A43FCC" w14:textId="77777777" w:rsidTr="00AC5039">
              <w:trPr>
                <w:jc w:val="center"/>
              </w:trPr>
              <w:tc>
                <w:tcPr>
                  <w:tcW w:w="0" w:type="auto"/>
                  <w:vAlign w:val="center"/>
                </w:tcPr>
                <w:p w14:paraId="058FF895" w14:textId="77777777" w:rsidR="00484343" w:rsidRPr="00690C37" w:rsidRDefault="00484343" w:rsidP="00AC5039">
                  <w:pPr>
                    <w:jc w:val="center"/>
                    <w:rPr>
                      <w:b/>
                    </w:rPr>
                  </w:pPr>
                  <w:r w:rsidRPr="00690C37">
                    <w:rPr>
                      <w:b/>
                    </w:rPr>
                    <w:t>Cyclic Shift Index</w:t>
                  </w:r>
                </w:p>
              </w:tc>
              <w:tc>
                <w:tcPr>
                  <w:tcW w:w="0" w:type="auto"/>
                  <w:vAlign w:val="center"/>
                </w:tcPr>
                <w:p w14:paraId="7F402F43" w14:textId="77777777" w:rsidR="00484343" w:rsidRPr="00690C37" w:rsidRDefault="00484343" w:rsidP="00AC5039">
                  <w:pPr>
                    <w:jc w:val="center"/>
                    <w:rPr>
                      <w:b/>
                    </w:rPr>
                  </w:pPr>
                  <m:oMathPara>
                    <m:oMath>
                      <m:sSub>
                        <m:sSubPr>
                          <m:ctrlPr>
                            <w:rPr>
                              <w:rFonts w:ascii="Cambria Math" w:hAnsi="Cambria Math"/>
                              <w:b/>
                              <w:i/>
                            </w:rPr>
                          </m:ctrlPr>
                        </m:sSubPr>
                        <m:e>
                          <m:r>
                            <m:rPr>
                              <m:sty m:val="bi"/>
                            </m:rPr>
                            <w:rPr>
                              <w:rFonts w:ascii="Cambria Math" w:hAnsi="Cambria Math"/>
                            </w:rPr>
                            <m:t>m</m:t>
                          </m:r>
                        </m:e>
                        <m:sub>
                          <m:r>
                            <m:rPr>
                              <m:nor/>
                            </m:rPr>
                            <w:rPr>
                              <w:b/>
                            </w:rPr>
                            <m:t>cs</m:t>
                          </m:r>
                        </m:sub>
                      </m:sSub>
                    </m:oMath>
                  </m:oMathPara>
                </w:p>
              </w:tc>
              <w:tc>
                <w:tcPr>
                  <w:tcW w:w="0" w:type="auto"/>
                  <w:vAlign w:val="center"/>
                </w:tcPr>
                <w:p w14:paraId="5C6213F3" w14:textId="77777777" w:rsidR="00484343" w:rsidRPr="00690C37" w:rsidRDefault="00484343" w:rsidP="00AC5039">
                  <w:pPr>
                    <w:jc w:val="center"/>
                    <w:rPr>
                      <w:b/>
                    </w:rPr>
                  </w:pPr>
                  <w:r w:rsidRPr="00690C37">
                    <w:rPr>
                      <w:b/>
                    </w:rPr>
                    <w:t>Meaning of such conflict indication</w:t>
                  </w:r>
                </w:p>
              </w:tc>
            </w:tr>
            <w:tr w:rsidR="00484343" w:rsidRPr="00690C37" w14:paraId="24DFA5FB" w14:textId="77777777" w:rsidTr="00AC5039">
              <w:trPr>
                <w:jc w:val="center"/>
              </w:trPr>
              <w:tc>
                <w:tcPr>
                  <w:tcW w:w="0" w:type="auto"/>
                  <w:vAlign w:val="center"/>
                </w:tcPr>
                <w:p w14:paraId="6D304BE0" w14:textId="77777777" w:rsidR="00484343" w:rsidRPr="00690C37" w:rsidRDefault="00484343" w:rsidP="00AC5039">
                  <w:pPr>
                    <w:jc w:val="center"/>
                  </w:pPr>
                  <w:r w:rsidRPr="00690C37">
                    <w:t>Cyclic Shift Index 1</w:t>
                  </w:r>
                </w:p>
              </w:tc>
              <w:tc>
                <w:tcPr>
                  <w:tcW w:w="0" w:type="auto"/>
                  <w:vAlign w:val="center"/>
                </w:tcPr>
                <w:p w14:paraId="70DBB740" w14:textId="77777777" w:rsidR="00484343" w:rsidRPr="00690C37" w:rsidRDefault="00484343" w:rsidP="00AC5039">
                  <w:pPr>
                    <w:jc w:val="center"/>
                  </w:pPr>
                  <w:r w:rsidRPr="00690C37">
                    <w:t>0</w:t>
                  </w:r>
                </w:p>
              </w:tc>
              <w:tc>
                <w:tcPr>
                  <w:tcW w:w="0" w:type="auto"/>
                  <w:vAlign w:val="center"/>
                </w:tcPr>
                <w:p w14:paraId="3811FB3A" w14:textId="77777777" w:rsidR="00484343" w:rsidRPr="00690C37" w:rsidRDefault="00484343" w:rsidP="00AC5039">
                  <w:r w:rsidRPr="00690C37">
                    <w:t>Only the 2</w:t>
                  </w:r>
                  <w:r w:rsidRPr="00690C37">
                    <w:rPr>
                      <w:vertAlign w:val="superscript"/>
                    </w:rPr>
                    <w:t>nd</w:t>
                  </w:r>
                  <w:r w:rsidRPr="00690C37">
                    <w:t xml:space="preserve"> resource indicated in UE-B’s SCI is conflicted</w:t>
                  </w:r>
                </w:p>
              </w:tc>
            </w:tr>
            <w:tr w:rsidR="00484343" w:rsidRPr="00690C37" w14:paraId="65480CC4" w14:textId="77777777" w:rsidTr="00AC5039">
              <w:trPr>
                <w:jc w:val="center"/>
              </w:trPr>
              <w:tc>
                <w:tcPr>
                  <w:tcW w:w="0" w:type="auto"/>
                  <w:vAlign w:val="center"/>
                </w:tcPr>
                <w:p w14:paraId="32EF53B8" w14:textId="77777777" w:rsidR="00484343" w:rsidRPr="00690C37" w:rsidRDefault="00484343" w:rsidP="00AC5039">
                  <w:pPr>
                    <w:jc w:val="center"/>
                  </w:pPr>
                  <w:r w:rsidRPr="00690C37">
                    <w:t>Cyclic Shift Index 2</w:t>
                  </w:r>
                </w:p>
              </w:tc>
              <w:tc>
                <w:tcPr>
                  <w:tcW w:w="0" w:type="auto"/>
                  <w:vAlign w:val="center"/>
                </w:tcPr>
                <w:p w14:paraId="226B82E7" w14:textId="77777777" w:rsidR="00484343" w:rsidRPr="00690C37" w:rsidRDefault="00484343" w:rsidP="00AC5039">
                  <w:pPr>
                    <w:jc w:val="center"/>
                  </w:pPr>
                  <w:r w:rsidRPr="00690C37">
                    <w:t>2</w:t>
                  </w:r>
                </w:p>
              </w:tc>
              <w:tc>
                <w:tcPr>
                  <w:tcW w:w="0" w:type="auto"/>
                  <w:vAlign w:val="center"/>
                </w:tcPr>
                <w:p w14:paraId="11898F38" w14:textId="77777777" w:rsidR="00484343" w:rsidRPr="00690C37" w:rsidRDefault="00484343" w:rsidP="00AC5039">
                  <w:r w:rsidRPr="00690C37">
                    <w:t>Only the 3</w:t>
                  </w:r>
                  <w:r w:rsidRPr="00690C37">
                    <w:rPr>
                      <w:vertAlign w:val="superscript"/>
                    </w:rPr>
                    <w:t>rd</w:t>
                  </w:r>
                  <w:r w:rsidRPr="00690C37">
                    <w:t xml:space="preserve"> resource indicated in UE-B’s SCI is conflicted</w:t>
                  </w:r>
                </w:p>
              </w:tc>
            </w:tr>
            <w:tr w:rsidR="00484343" w:rsidRPr="00690C37" w14:paraId="6C1581E2" w14:textId="77777777" w:rsidTr="00AC5039">
              <w:trPr>
                <w:jc w:val="center"/>
              </w:trPr>
              <w:tc>
                <w:tcPr>
                  <w:tcW w:w="0" w:type="auto"/>
                  <w:vAlign w:val="center"/>
                </w:tcPr>
                <w:p w14:paraId="181EA89A" w14:textId="77777777" w:rsidR="00484343" w:rsidRPr="00690C37" w:rsidRDefault="00484343" w:rsidP="00AC5039">
                  <w:pPr>
                    <w:jc w:val="center"/>
                  </w:pPr>
                  <w:r w:rsidRPr="00690C37">
                    <w:t>Cyclic Shift Index 3</w:t>
                  </w:r>
                </w:p>
              </w:tc>
              <w:tc>
                <w:tcPr>
                  <w:tcW w:w="0" w:type="auto"/>
                  <w:vAlign w:val="center"/>
                </w:tcPr>
                <w:p w14:paraId="6B36D6E9" w14:textId="77777777" w:rsidR="00484343" w:rsidRPr="00690C37" w:rsidRDefault="00484343" w:rsidP="00AC5039">
                  <w:pPr>
                    <w:jc w:val="center"/>
                  </w:pPr>
                  <w:r w:rsidRPr="00690C37">
                    <w:t>4</w:t>
                  </w:r>
                </w:p>
              </w:tc>
              <w:tc>
                <w:tcPr>
                  <w:tcW w:w="0" w:type="auto"/>
                  <w:vAlign w:val="center"/>
                </w:tcPr>
                <w:p w14:paraId="31DFA6FA" w14:textId="77777777" w:rsidR="00484343" w:rsidRPr="00690C37" w:rsidRDefault="00484343" w:rsidP="00AC5039">
                  <w:r w:rsidRPr="00690C37">
                    <w:t>Both 2</w:t>
                  </w:r>
                  <w:r w:rsidRPr="00690C37">
                    <w:rPr>
                      <w:vertAlign w:val="superscript"/>
                    </w:rPr>
                    <w:t>nd</w:t>
                  </w:r>
                  <w:r w:rsidRPr="00690C37">
                    <w:t xml:space="preserve"> and 3</w:t>
                  </w:r>
                  <w:r w:rsidRPr="00690C37">
                    <w:rPr>
                      <w:vertAlign w:val="superscript"/>
                    </w:rPr>
                    <w:t>rd</w:t>
                  </w:r>
                  <w:r w:rsidRPr="00690C37">
                    <w:t xml:space="preserve"> resources indicated in UE-B’s SCI are conflicted</w:t>
                  </w:r>
                </w:p>
              </w:tc>
            </w:tr>
            <w:tr w:rsidR="00484343" w:rsidRPr="00690C37" w14:paraId="7DBA9BE7" w14:textId="77777777" w:rsidTr="00AC5039">
              <w:trPr>
                <w:jc w:val="center"/>
              </w:trPr>
              <w:tc>
                <w:tcPr>
                  <w:tcW w:w="0" w:type="auto"/>
                  <w:vAlign w:val="center"/>
                </w:tcPr>
                <w:p w14:paraId="1024BCBB" w14:textId="77777777" w:rsidR="00484343" w:rsidRPr="00690C37" w:rsidRDefault="00484343" w:rsidP="00AC5039">
                  <w:pPr>
                    <w:jc w:val="center"/>
                  </w:pPr>
                  <w:r w:rsidRPr="00690C37">
                    <w:t>Cyclic Shift Index 4</w:t>
                  </w:r>
                </w:p>
              </w:tc>
              <w:tc>
                <w:tcPr>
                  <w:tcW w:w="0" w:type="auto"/>
                  <w:vAlign w:val="center"/>
                </w:tcPr>
                <w:p w14:paraId="6C690EB3" w14:textId="77777777" w:rsidR="00484343" w:rsidRPr="00690C37" w:rsidRDefault="00484343" w:rsidP="00AC5039">
                  <w:pPr>
                    <w:jc w:val="center"/>
                  </w:pPr>
                  <w:r w:rsidRPr="00690C37">
                    <w:t>6</w:t>
                  </w:r>
                </w:p>
              </w:tc>
              <w:tc>
                <w:tcPr>
                  <w:tcW w:w="0" w:type="auto"/>
                  <w:vAlign w:val="center"/>
                </w:tcPr>
                <w:p w14:paraId="1565CEC8" w14:textId="77777777" w:rsidR="00484343" w:rsidRPr="00690C37" w:rsidRDefault="00484343" w:rsidP="00AC5039">
                  <w:r w:rsidRPr="00690C37">
                    <w:t>No UE transmitted SCI with periodic reservation on the non-monitored slot of UE-B</w:t>
                  </w:r>
                </w:p>
              </w:tc>
            </w:tr>
            <w:tr w:rsidR="00484343" w:rsidRPr="00690C37" w14:paraId="19E5550B" w14:textId="77777777" w:rsidTr="00AC5039">
              <w:trPr>
                <w:jc w:val="center"/>
              </w:trPr>
              <w:tc>
                <w:tcPr>
                  <w:tcW w:w="0" w:type="auto"/>
                  <w:vAlign w:val="center"/>
                </w:tcPr>
                <w:p w14:paraId="7AFBF788" w14:textId="77777777" w:rsidR="00484343" w:rsidRPr="00690C37" w:rsidRDefault="00484343" w:rsidP="00AC5039">
                  <w:pPr>
                    <w:jc w:val="center"/>
                  </w:pPr>
                  <w:r w:rsidRPr="00690C37">
                    <w:t>Cyclic Shift Index 5</w:t>
                  </w:r>
                </w:p>
              </w:tc>
              <w:tc>
                <w:tcPr>
                  <w:tcW w:w="0" w:type="auto"/>
                  <w:vAlign w:val="center"/>
                </w:tcPr>
                <w:p w14:paraId="2F541E1C" w14:textId="77777777" w:rsidR="00484343" w:rsidRPr="00690C37" w:rsidRDefault="00484343" w:rsidP="00AC5039">
                  <w:pPr>
                    <w:jc w:val="center"/>
                  </w:pPr>
                  <w:r w:rsidRPr="00690C37">
                    <w:t>8</w:t>
                  </w:r>
                </w:p>
              </w:tc>
              <w:tc>
                <w:tcPr>
                  <w:tcW w:w="0" w:type="auto"/>
                  <w:vAlign w:val="center"/>
                </w:tcPr>
                <w:p w14:paraId="4913DBD5" w14:textId="77777777" w:rsidR="00484343" w:rsidRPr="00690C37" w:rsidRDefault="00484343" w:rsidP="00AC5039">
                  <w:r w:rsidRPr="00690C37">
                    <w:t>Half-duplex occurs for UE-A</w:t>
                  </w:r>
                </w:p>
              </w:tc>
            </w:tr>
          </w:tbl>
          <w:p w14:paraId="0DFC5899"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2A2036A" w14:textId="77777777" w:rsidTr="00AC5039">
        <w:tc>
          <w:tcPr>
            <w:tcW w:w="1696" w:type="dxa"/>
          </w:tcPr>
          <w:p w14:paraId="2FE312ED" w14:textId="77777777" w:rsidR="00484343" w:rsidRPr="008C42FB"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3559D97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52F8ECD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 UE-B’s SCI may include up to 2 resources reserved for re-transmissions (with 32 slots) and resource for another TB (reservation interval). UE-A can transmit a PSFCH corresponding to each conflicted resource at the same PSFCH occasion, e.g., the PSFCH PRB based on the sub-channels of each conflicted resource, but since the reserved resources may use the same sub-channels, it is necessary to indicate the time location of the conflicted resource in PSFCH.  One solution is the PSFCH resource index calculation includes both time (offset from the SCI slot) and frequency allocation (sub-channels) of the conflicted resource.</w:t>
            </w:r>
          </w:p>
        </w:tc>
      </w:tr>
      <w:tr w:rsidR="00484343" w14:paraId="6318D0DF" w14:textId="77777777" w:rsidTr="00AC5039">
        <w:tc>
          <w:tcPr>
            <w:tcW w:w="1696" w:type="dxa"/>
          </w:tcPr>
          <w:p w14:paraId="0C69CC28"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51C9DB6B"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Comment</w:t>
            </w:r>
          </w:p>
        </w:tc>
        <w:tc>
          <w:tcPr>
            <w:tcW w:w="6390" w:type="dxa"/>
          </w:tcPr>
          <w:p w14:paraId="47F37D4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The question is not clear. The time and frequency position of the conflict indication is determined by UB’s SCI (following the Rel-16 rules). However, if the SCI reserves two resources, a different CS can be used for each resource to indicate a conflict one one or both resources.</w:t>
            </w:r>
          </w:p>
        </w:tc>
      </w:tr>
      <w:tr w:rsidR="00484343" w14:paraId="4E762217" w14:textId="77777777" w:rsidTr="00AC5039">
        <w:tc>
          <w:tcPr>
            <w:tcW w:w="1696" w:type="dxa"/>
          </w:tcPr>
          <w:p w14:paraId="4A11E5EF"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2BAEE362"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6F55ED1B"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There is no need for this indication</w:t>
            </w:r>
          </w:p>
        </w:tc>
      </w:tr>
      <w:tr w:rsidR="00484343" w14:paraId="1F0BEBC2" w14:textId="77777777" w:rsidTr="00AC5039">
        <w:tc>
          <w:tcPr>
            <w:tcW w:w="1696" w:type="dxa"/>
          </w:tcPr>
          <w:p w14:paraId="25069AC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096DB17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503F14C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Agree with Huawei.</w:t>
            </w:r>
          </w:p>
        </w:tc>
      </w:tr>
      <w:tr w:rsidR="00484343" w14:paraId="7A769131" w14:textId="77777777" w:rsidTr="00AC5039">
        <w:tc>
          <w:tcPr>
            <w:tcW w:w="1696" w:type="dxa"/>
          </w:tcPr>
          <w:p w14:paraId="27603B6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31D4CF8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390" w:type="dxa"/>
          </w:tcPr>
          <w:p w14:paraId="4C29CBA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improved performance, only conflicting reservations should be re-selected (i.e., non-conflicting reservations should not be re-selected). Thus, it is beneficial for UE-A to indicate which of the (up to) 2 reservations in UE-B’s SCI are in conflict.</w:t>
            </w:r>
          </w:p>
        </w:tc>
      </w:tr>
      <w:tr w:rsidR="00484343" w14:paraId="32DF903F" w14:textId="77777777" w:rsidTr="00AC5039">
        <w:tc>
          <w:tcPr>
            <w:tcW w:w="1696" w:type="dxa"/>
          </w:tcPr>
          <w:p w14:paraId="31AD089A"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562FC2E7"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0154F249" w14:textId="77777777" w:rsidR="00484343" w:rsidRDefault="00484343" w:rsidP="00AC5039">
            <w:pPr>
              <w:spacing w:after="0"/>
              <w:rPr>
                <w:rFonts w:ascii="Calibri" w:hAnsi="Calibri" w:cs="Calibri"/>
                <w:sz w:val="22"/>
                <w:szCs w:val="22"/>
                <w:lang w:val="en-US" w:eastAsia="zh-CN"/>
              </w:rPr>
            </w:pPr>
            <w:r>
              <w:rPr>
                <w:rFonts w:ascii="Calibri" w:hAnsi="Calibri" w:cs="Calibri"/>
                <w:sz w:val="22"/>
                <w:szCs w:val="22"/>
                <w:lang w:val="en-US" w:eastAsia="zh-CN"/>
              </w:rPr>
              <w:t>This functionality can be realized by the other PSFCH occasion determination mechanism, i.e. w.r.t. PSFCH occasion is derived by a slot where expected/potential resource conflict occurs on PSSCH resource indicated by UE-B’s SCI. Moreover, at least three m_cs should be reserved to indicate the time locations given the PSSCH resources reserved by SCI. This would lead to increased complexity for the PSSCH to PSFCH mapping procedure. Similar as 2-1A, 2-1B may also end up being received different location indications form different UE-As in a same PSFCH resource.</w:t>
            </w:r>
          </w:p>
        </w:tc>
      </w:tr>
      <w:tr w:rsidR="00484343" w14:paraId="6807E606" w14:textId="77777777" w:rsidTr="00AC5039">
        <w:tc>
          <w:tcPr>
            <w:tcW w:w="1696" w:type="dxa"/>
          </w:tcPr>
          <w:p w14:paraId="45AD7D6E" w14:textId="77777777" w:rsidR="00484343" w:rsidRPr="00A0646E"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276" w:type="dxa"/>
          </w:tcPr>
          <w:p w14:paraId="2BB1C15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390" w:type="dxa"/>
          </w:tcPr>
          <w:p w14:paraId="5D51DBD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think this option for feedback transmission does not work in ~50% of cases (due to timing relationship and priority rule for collision indication as it was discussed last meeting) so its further optimization is not really necessary.</w:t>
            </w:r>
          </w:p>
          <w:p w14:paraId="286C001B" w14:textId="77777777" w:rsidR="00484343" w:rsidRDefault="00484343" w:rsidP="00AC5039">
            <w:pPr>
              <w:spacing w:after="0"/>
              <w:jc w:val="both"/>
              <w:rPr>
                <w:rFonts w:ascii="Calibri" w:hAnsi="Calibri" w:cs="Calibri"/>
                <w:sz w:val="22"/>
                <w:szCs w:val="22"/>
                <w:lang w:val="en-US" w:eastAsia="zh-CN"/>
              </w:rPr>
            </w:pPr>
          </w:p>
          <w:p w14:paraId="524CD15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For compromise and progress, we can accept proposal if conflict differentiation is supported</w:t>
            </w:r>
          </w:p>
        </w:tc>
      </w:tr>
    </w:tbl>
    <w:p w14:paraId="121051D8" w14:textId="77777777" w:rsidR="00484343" w:rsidRDefault="00484343" w:rsidP="00484343">
      <w:pPr>
        <w:spacing w:after="0"/>
        <w:jc w:val="both"/>
        <w:rPr>
          <w:rFonts w:ascii="Calibri" w:eastAsiaTheme="minorEastAsia" w:hAnsi="Calibri" w:cs="Calibri"/>
          <w:sz w:val="22"/>
          <w:szCs w:val="22"/>
          <w:lang w:eastAsia="ko-KR"/>
        </w:rPr>
      </w:pPr>
    </w:p>
    <w:p w14:paraId="172080E5" w14:textId="77777777" w:rsidR="00484343" w:rsidRPr="00B44BB2" w:rsidRDefault="00484343" w:rsidP="00484343">
      <w:pPr>
        <w:spacing w:after="0"/>
        <w:jc w:val="both"/>
        <w:rPr>
          <w:rFonts w:ascii="Calibri" w:eastAsiaTheme="minorEastAsia" w:hAnsi="Calibri" w:cs="Calibri"/>
          <w:sz w:val="22"/>
          <w:szCs w:val="22"/>
          <w:lang w:eastAsia="ko-KR"/>
        </w:rPr>
      </w:pPr>
    </w:p>
    <w:p w14:paraId="54FD9839" w14:textId="77777777" w:rsidR="00484343" w:rsidRPr="00320C04" w:rsidRDefault="00484343" w:rsidP="00484343">
      <w:pPr>
        <w:spacing w:after="0"/>
        <w:jc w:val="both"/>
        <w:rPr>
          <w:rFonts w:ascii="Calibri" w:eastAsiaTheme="minorEastAsia" w:hAnsi="Calibri" w:cs="Calibri"/>
          <w:sz w:val="22"/>
          <w:szCs w:val="22"/>
          <w:lang w:val="en-US" w:eastAsia="ko-KR"/>
        </w:rPr>
      </w:pPr>
    </w:p>
    <w:p w14:paraId="1FC5A40B"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C450C0">
        <w:rPr>
          <w:rFonts w:ascii="Calibri" w:hAnsi="Calibri" w:cs="Calibri"/>
          <w:b/>
          <w:sz w:val="24"/>
          <w:szCs w:val="28"/>
        </w:rPr>
        <w:t>Finalization of behaviour of UE-B receiving a conflict indication from UE-A</w:t>
      </w:r>
    </w:p>
    <w:p w14:paraId="7C32EB98"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48852FDD"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PSFCH resource and m_CS value</w:t>
      </w:r>
      <w:r>
        <w:rPr>
          <w:rFonts w:ascii="Calibri" w:eastAsiaTheme="minorEastAsia" w:hAnsi="Calibri" w:cs="Calibri"/>
          <w:sz w:val="22"/>
          <w:szCs w:val="22"/>
          <w:lang w:val="en-US" w:eastAsia="ko-KR"/>
        </w:rPr>
        <w:t xml:space="preserve"> in terms of time location or condition type of a resource confclit</w:t>
      </w:r>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confclit indication. </w:t>
      </w:r>
    </w:p>
    <w:p w14:paraId="3889FEB0" w14:textId="77777777" w:rsidR="00484343" w:rsidRDefault="00484343" w:rsidP="00484343">
      <w:pPr>
        <w:spacing w:after="0"/>
        <w:jc w:val="both"/>
        <w:rPr>
          <w:rFonts w:ascii="Calibri" w:eastAsiaTheme="minorEastAsia" w:hAnsi="Calibri" w:cs="Calibri"/>
          <w:sz w:val="22"/>
          <w:szCs w:val="22"/>
          <w:lang w:val="en-US" w:eastAsia="ko-KR"/>
        </w:rPr>
      </w:pPr>
    </w:p>
    <w:p w14:paraId="20FC71C4" w14:textId="77777777" w:rsidR="00484343" w:rsidRDefault="00484343" w:rsidP="00484343">
      <w:pPr>
        <w:spacing w:after="0"/>
        <w:jc w:val="both"/>
        <w:rPr>
          <w:rFonts w:ascii="Calibri" w:eastAsiaTheme="minorEastAsia" w:hAnsi="Calibri" w:cs="Calibri"/>
          <w:sz w:val="22"/>
          <w:szCs w:val="22"/>
          <w:lang w:val="en-US" w:eastAsia="ko-KR"/>
        </w:rPr>
      </w:pPr>
    </w:p>
    <w:p w14:paraId="0FA53F27" w14:textId="77777777" w:rsidR="00484343" w:rsidRDefault="00484343" w:rsidP="00484343">
      <w:pPr>
        <w:spacing w:after="0"/>
        <w:jc w:val="both"/>
        <w:rPr>
          <w:rFonts w:ascii="Calibri" w:eastAsiaTheme="minorEastAsia" w:hAnsi="Calibri" w:cs="Calibri"/>
          <w:sz w:val="22"/>
          <w:szCs w:val="22"/>
          <w:lang w:val="en-US" w:eastAsia="ko-KR"/>
        </w:rPr>
      </w:pPr>
    </w:p>
    <w:p w14:paraId="51747191"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7B359C91"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2C45F29"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 xml:space="preserve">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TX/RX including 9 is used to always prioritize PSFCH TX/RX for SL HARQ-ACK feedback over that of a resource confclit indication. </w:t>
      </w:r>
    </w:p>
    <w:p w14:paraId="528384BB" w14:textId="77777777" w:rsidR="00484343" w:rsidRDefault="00484343" w:rsidP="00484343">
      <w:pPr>
        <w:spacing w:after="0"/>
        <w:jc w:val="both"/>
        <w:rPr>
          <w:rFonts w:ascii="Calibri" w:eastAsiaTheme="minorEastAsia" w:hAnsi="Calibri" w:cs="Calibri"/>
          <w:sz w:val="22"/>
          <w:szCs w:val="22"/>
          <w:lang w:val="en-US" w:eastAsia="ko-KR"/>
        </w:rPr>
      </w:pPr>
    </w:p>
    <w:p w14:paraId="1A87D5CC"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6821C11C" w14:textId="77777777" w:rsidR="00484343"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1FA2C61" w14:textId="77777777" w:rsidR="00484343"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mallest priority value of the confliting TBs</w:t>
      </w:r>
      <w:r>
        <w:rPr>
          <w:rFonts w:ascii="Calibri" w:eastAsiaTheme="minorEastAsia" w:hAnsi="Calibri" w:cs="Calibri"/>
          <w:iCs/>
          <w:color w:val="auto"/>
          <w:sz w:val="22"/>
          <w:szCs w:val="22"/>
          <w:lang w:val="en-US" w:eastAsia="ko-KR"/>
        </w:rPr>
        <w:t xml:space="preserve"> if (pre)configured value is not provided. Otherwise, the priorty value is a (pre)configured one including 9.</w:t>
      </w:r>
    </w:p>
    <w:p w14:paraId="258583F2" w14:textId="77777777" w:rsidR="00484343"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priorty value is a (pre)configured one including 9.</w:t>
      </w:r>
    </w:p>
    <w:p w14:paraId="0E239463" w14:textId="77777777" w:rsidR="00484343" w:rsidRPr="009328F2"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060059A8" w14:textId="77777777" w:rsidR="00484343" w:rsidRPr="009328F2"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5CC5202C" w14:textId="77777777" w:rsidTr="00AC5039">
        <w:tc>
          <w:tcPr>
            <w:tcW w:w="1696" w:type="dxa"/>
          </w:tcPr>
          <w:p w14:paraId="567C44A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86233C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6A6917D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4F23BD57" w14:textId="77777777" w:rsidTr="00AC5039">
        <w:tc>
          <w:tcPr>
            <w:tcW w:w="1696" w:type="dxa"/>
          </w:tcPr>
          <w:p w14:paraId="11701C3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14F82B5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0FA3D15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SL HARQ-ACK should always be prioritized for both Tx/Tx, Rx/Rx  and Tx/Rx prioritization. Otherwise, HARQ-ACK will be missed and no retransmission happens in the first place. This can degrade performance of the system. Especially, for the case </w:t>
            </w:r>
            <w:r>
              <w:rPr>
                <w:rFonts w:ascii="Calibri" w:eastAsiaTheme="minorEastAsia" w:hAnsi="Calibri" w:cs="Calibri"/>
                <w:iCs/>
                <w:color w:val="auto"/>
                <w:sz w:val="22"/>
                <w:szCs w:val="22"/>
                <w:lang w:val="en-US" w:eastAsia="ko-KR"/>
              </w:rPr>
              <w:t>PSFCH TX/RX prioritization between SL HARQ-ACK feedback and a resource conflict indication, UE-B may skip transmitting HARQ-ACK waiting for a potential collision indication even if no UE-A is transmitting one.</w:t>
            </w:r>
          </w:p>
          <w:p w14:paraId="1AA2F8E9" w14:textId="77777777" w:rsidR="00484343" w:rsidRDefault="00484343" w:rsidP="00AC5039">
            <w:pPr>
              <w:spacing w:after="0"/>
              <w:jc w:val="both"/>
              <w:rPr>
                <w:rFonts w:ascii="Calibri" w:eastAsiaTheme="minorEastAsia" w:hAnsi="Calibri" w:cs="Calibri"/>
                <w:sz w:val="22"/>
                <w:szCs w:val="22"/>
                <w:lang w:val="en-US" w:eastAsia="ko-KR"/>
              </w:rPr>
            </w:pPr>
          </w:p>
          <w:p w14:paraId="7933B13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Between collision indicators only, we agree with the logic.</w:t>
            </w:r>
          </w:p>
        </w:tc>
      </w:tr>
      <w:tr w:rsidR="00484343" w14:paraId="5561A6FD" w14:textId="77777777" w:rsidTr="00AC5039">
        <w:tc>
          <w:tcPr>
            <w:tcW w:w="1696" w:type="dxa"/>
          </w:tcPr>
          <w:p w14:paraId="29238B6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53A784E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5CA231E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fine with this for progress (while we think (pre-)configurability of prority value is unnecessary).</w:t>
            </w:r>
          </w:p>
        </w:tc>
      </w:tr>
      <w:tr w:rsidR="00484343" w14:paraId="12566BD7" w14:textId="77777777" w:rsidTr="00AC5039">
        <w:tc>
          <w:tcPr>
            <w:tcW w:w="1696" w:type="dxa"/>
          </w:tcPr>
          <w:p w14:paraId="1E500E9B"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004D09DC" w14:textId="77777777" w:rsidR="00484343" w:rsidRPr="002939E1" w:rsidRDefault="00484343" w:rsidP="00AC5039">
            <w:pPr>
              <w:spacing w:after="0"/>
              <w:jc w:val="both"/>
              <w:rPr>
                <w:rFonts w:ascii="Calibri" w:hAnsi="Calibri" w:cs="Calibri"/>
                <w:sz w:val="22"/>
                <w:szCs w:val="22"/>
                <w:lang w:val="en-US" w:eastAsia="zh-CN"/>
              </w:rPr>
            </w:pPr>
          </w:p>
        </w:tc>
        <w:tc>
          <w:tcPr>
            <w:tcW w:w="6390" w:type="dxa"/>
          </w:tcPr>
          <w:p w14:paraId="267FDD38"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Similarly to DCM, we are basically fine with the proposal, but we don’t think the part of configured priority is necessary.</w:t>
            </w:r>
          </w:p>
        </w:tc>
      </w:tr>
      <w:tr w:rsidR="00484343" w14:paraId="43A9613D" w14:textId="77777777" w:rsidTr="00AC5039">
        <w:tc>
          <w:tcPr>
            <w:tcW w:w="1696" w:type="dxa"/>
          </w:tcPr>
          <w:p w14:paraId="1873C557"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Apple</w:t>
            </w:r>
          </w:p>
        </w:tc>
        <w:tc>
          <w:tcPr>
            <w:tcW w:w="1276" w:type="dxa"/>
          </w:tcPr>
          <w:p w14:paraId="2C6650DB" w14:textId="77777777" w:rsidR="00484343" w:rsidRPr="002939E1"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6C38A88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the first/second bullet, we think the PSFCH with IUC transmission/reception should always be the same as UE-B’s SCI. </w:t>
            </w:r>
          </w:p>
          <w:p w14:paraId="54A5AA51" w14:textId="77777777" w:rsidR="00484343" w:rsidRDefault="00484343" w:rsidP="00AC5039">
            <w:pPr>
              <w:spacing w:after="0"/>
              <w:jc w:val="both"/>
              <w:rPr>
                <w:rFonts w:ascii="Calibri" w:eastAsiaTheme="minorEastAsia" w:hAnsi="Calibri" w:cs="Calibri"/>
                <w:sz w:val="22"/>
                <w:szCs w:val="22"/>
                <w:lang w:val="en-US" w:eastAsia="ko-KR"/>
              </w:rPr>
            </w:pPr>
          </w:p>
          <w:p w14:paraId="7283C1A9"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 xml:space="preserve">For the last bullet, we think PSFCH with SL HARQ-ACK always has a higher priority than PSFCH with IUC, since the former is essential for data transmission and the latter only serves as assistance information. </w:t>
            </w:r>
          </w:p>
        </w:tc>
      </w:tr>
      <w:tr w:rsidR="00484343" w14:paraId="7962F45E" w14:textId="77777777" w:rsidTr="00AC5039">
        <w:tc>
          <w:tcPr>
            <w:tcW w:w="1696" w:type="dxa"/>
          </w:tcPr>
          <w:p w14:paraId="540429E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276" w:type="dxa"/>
          </w:tcPr>
          <w:p w14:paraId="3EC8DE2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390" w:type="dxa"/>
          </w:tcPr>
          <w:p w14:paraId="3AFF90C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By </w:t>
            </w:r>
            <w:r>
              <w:rPr>
                <w:rFonts w:ascii="Calibri" w:eastAsiaTheme="minorEastAsia" w:hAnsi="Calibri" w:cs="Calibri" w:hint="eastAsia"/>
                <w:sz w:val="22"/>
                <w:szCs w:val="22"/>
                <w:lang w:val="en-US" w:eastAsia="ko-KR"/>
              </w:rPr>
              <w:t>supporting (pre)</w:t>
            </w:r>
            <w:r>
              <w:rPr>
                <w:rFonts w:ascii="Calibri" w:eastAsiaTheme="minorEastAsia" w:hAnsi="Calibri" w:cs="Calibri"/>
                <w:sz w:val="22"/>
                <w:szCs w:val="22"/>
                <w:lang w:val="en-US" w:eastAsia="ko-KR"/>
              </w:rPr>
              <w:t xml:space="preserve">configurability on the priority value, it can make that PSFCH TX/RX for SL HARQ-ACK feedback is always prioritized over PSFCH TX/RX for a resource conflict indication with the existing PSFCH prioritization rule. </w:t>
            </w:r>
          </w:p>
        </w:tc>
      </w:tr>
      <w:tr w:rsidR="00484343" w14:paraId="20CE6BD5" w14:textId="77777777" w:rsidTr="00AC5039">
        <w:tc>
          <w:tcPr>
            <w:tcW w:w="1696" w:type="dxa"/>
          </w:tcPr>
          <w:p w14:paraId="6445A9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5F86FD69" w14:textId="77777777" w:rsidR="00484343" w:rsidRPr="001E53B7" w:rsidRDefault="00484343" w:rsidP="00AC5039">
            <w:pPr>
              <w:spacing w:after="0"/>
              <w:jc w:val="both"/>
              <w:rPr>
                <w:rFonts w:ascii="Calibri" w:hAnsi="Calibri" w:cs="Calibri"/>
                <w:sz w:val="22"/>
                <w:szCs w:val="22"/>
                <w:lang w:val="en-US" w:eastAsia="zh-CN"/>
              </w:rPr>
            </w:pPr>
          </w:p>
        </w:tc>
        <w:tc>
          <w:tcPr>
            <w:tcW w:w="6390" w:type="dxa"/>
          </w:tcPr>
          <w:p w14:paraId="58B487E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 Prefer QC’s version.</w:t>
            </w:r>
          </w:p>
        </w:tc>
      </w:tr>
      <w:tr w:rsidR="00484343" w14:paraId="7C31813B" w14:textId="77777777" w:rsidTr="00AC5039">
        <w:tc>
          <w:tcPr>
            <w:tcW w:w="1696" w:type="dxa"/>
          </w:tcPr>
          <w:p w14:paraId="2A0B85B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NEC</w:t>
            </w:r>
          </w:p>
        </w:tc>
        <w:tc>
          <w:tcPr>
            <w:tcW w:w="1276" w:type="dxa"/>
          </w:tcPr>
          <w:p w14:paraId="1715DEA7" w14:textId="77777777" w:rsidR="00484343" w:rsidRPr="001E53B7"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 xml:space="preserve">o </w:t>
            </w:r>
          </w:p>
        </w:tc>
        <w:tc>
          <w:tcPr>
            <w:tcW w:w="6390" w:type="dxa"/>
          </w:tcPr>
          <w:p w14:paraId="3D0B7B5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agree that SL HARQ-ACK should be prioritized by default without configuaration. </w:t>
            </w:r>
          </w:p>
          <w:p w14:paraId="7C87AE2A"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For progress, we are also fine with set the prirotiy as the one in UE-B's SCI. </w:t>
            </w:r>
          </w:p>
        </w:tc>
      </w:tr>
      <w:tr w:rsidR="00484343" w14:paraId="43F95DF8" w14:textId="77777777" w:rsidTr="00AC5039">
        <w:tc>
          <w:tcPr>
            <w:tcW w:w="1696" w:type="dxa"/>
          </w:tcPr>
          <w:p w14:paraId="1237BDE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7F7E12EC"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2A8E22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are supportvie of the proposal. It seems to be a good compromise.</w:t>
            </w:r>
          </w:p>
        </w:tc>
      </w:tr>
      <w:tr w:rsidR="00484343" w14:paraId="59AE7D22" w14:textId="77777777" w:rsidTr="00AC5039">
        <w:tc>
          <w:tcPr>
            <w:tcW w:w="1696" w:type="dxa"/>
          </w:tcPr>
          <w:p w14:paraId="5096BE79" w14:textId="77777777" w:rsidR="00484343" w:rsidRPr="009212F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4215F775" w14:textId="77777777" w:rsidR="00484343" w:rsidRPr="009212F6"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K</w:t>
            </w:r>
          </w:p>
        </w:tc>
        <w:tc>
          <w:tcPr>
            <w:tcW w:w="6390" w:type="dxa"/>
          </w:tcPr>
          <w:p w14:paraId="5FC312A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273B5FDB" w14:textId="77777777" w:rsidTr="00AC5039">
        <w:tc>
          <w:tcPr>
            <w:tcW w:w="1696" w:type="dxa"/>
          </w:tcPr>
          <w:p w14:paraId="1603689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preadtrum</w:t>
            </w:r>
          </w:p>
        </w:tc>
        <w:tc>
          <w:tcPr>
            <w:tcW w:w="1276" w:type="dxa"/>
          </w:tcPr>
          <w:p w14:paraId="1BD0C15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2955DC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ED0B0AA" w14:textId="77777777" w:rsidTr="00AC5039">
        <w:tc>
          <w:tcPr>
            <w:tcW w:w="1696" w:type="dxa"/>
          </w:tcPr>
          <w:p w14:paraId="2BD90FC1"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413E259F"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08361BA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A588F54" w14:textId="77777777" w:rsidTr="00AC5039">
        <w:tc>
          <w:tcPr>
            <w:tcW w:w="1696" w:type="dxa"/>
          </w:tcPr>
          <w:p w14:paraId="4716240D"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sz w:val="22"/>
                <w:szCs w:val="22"/>
                <w:lang w:val="en-US" w:eastAsia="zh-CN"/>
              </w:rPr>
              <w:t>CATT,GOHIGH</w:t>
            </w:r>
          </w:p>
        </w:tc>
        <w:tc>
          <w:tcPr>
            <w:tcW w:w="1276" w:type="dxa"/>
          </w:tcPr>
          <w:p w14:paraId="3771ECB3"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No</w:t>
            </w:r>
          </w:p>
        </w:tc>
        <w:tc>
          <w:tcPr>
            <w:tcW w:w="6390" w:type="dxa"/>
          </w:tcPr>
          <w:p w14:paraId="2892710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There are only 3bits for the </w:t>
            </w:r>
            <w:r>
              <w:rPr>
                <w:rFonts w:ascii="Calibri" w:hAnsi="Calibri" w:cs="Calibri"/>
                <w:sz w:val="22"/>
                <w:szCs w:val="22"/>
                <w:lang w:val="en-US" w:eastAsia="zh-CN"/>
              </w:rPr>
              <w:t>“</w:t>
            </w:r>
            <w:r>
              <w:rPr>
                <w:lang w:eastAsia="ko-KR"/>
              </w:rPr>
              <w:t xml:space="preserve">Priority </w:t>
            </w:r>
            <w:r>
              <w:rPr>
                <w:rFonts w:ascii="Calibri" w:hAnsi="Calibri" w:cs="Calibri"/>
                <w:sz w:val="22"/>
                <w:szCs w:val="22"/>
                <w:lang w:val="en-US" w:eastAsia="zh-CN"/>
              </w:rPr>
              <w:t>”</w:t>
            </w:r>
            <w:r>
              <w:rPr>
                <w:rFonts w:ascii="Calibri" w:hAnsi="Calibri" w:cs="Calibri" w:hint="eastAsia"/>
                <w:sz w:val="22"/>
                <w:szCs w:val="22"/>
                <w:lang w:val="en-US" w:eastAsia="zh-CN"/>
              </w:rPr>
              <w:t xml:space="preserve"> in SCI format 1-A,  this newly introduced value </w:t>
            </w:r>
            <w:r>
              <w:rPr>
                <w:rFonts w:ascii="Calibri" w:hAnsi="Calibri" w:cs="Calibri"/>
                <w:sz w:val="22"/>
                <w:szCs w:val="22"/>
                <w:lang w:val="en-US" w:eastAsia="zh-CN"/>
              </w:rPr>
              <w:t>“</w:t>
            </w:r>
            <w:r>
              <w:rPr>
                <w:rFonts w:ascii="Calibri" w:hAnsi="Calibri" w:cs="Calibri" w:hint="eastAsia"/>
                <w:sz w:val="22"/>
                <w:szCs w:val="22"/>
                <w:lang w:val="en-US" w:eastAsia="zh-CN"/>
              </w:rPr>
              <w:t>9</w:t>
            </w:r>
            <w:r>
              <w:rPr>
                <w:rFonts w:ascii="Calibri" w:hAnsi="Calibri" w:cs="Calibri"/>
                <w:sz w:val="22"/>
                <w:szCs w:val="22"/>
                <w:lang w:val="en-US" w:eastAsia="zh-CN"/>
              </w:rPr>
              <w:t>”</w:t>
            </w:r>
            <w:r>
              <w:rPr>
                <w:rFonts w:ascii="Calibri" w:hAnsi="Calibri" w:cs="Calibri" w:hint="eastAsia"/>
                <w:sz w:val="22"/>
                <w:szCs w:val="22"/>
                <w:lang w:val="en-US" w:eastAsia="zh-CN"/>
              </w:rPr>
              <w:t xml:space="preserve"> will lead extra discussion about the 1st SCI. </w:t>
            </w:r>
          </w:p>
          <w:p w14:paraId="1507303A" w14:textId="77777777" w:rsidR="00484343" w:rsidRDefault="00484343" w:rsidP="00AC5039">
            <w:pPr>
              <w:spacing w:after="0"/>
              <w:jc w:val="both"/>
              <w:rPr>
                <w:rFonts w:ascii="Calibri" w:hAnsi="Calibri" w:cs="Calibri"/>
                <w:sz w:val="22"/>
                <w:szCs w:val="22"/>
                <w:lang w:val="en-US" w:eastAsia="zh-CN"/>
              </w:rPr>
            </w:pPr>
          </w:p>
          <w:p w14:paraId="4FD1DF4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For the Priority value of PSFCH TX/RX for a resource conflict indication should be the priority value indicated by UB</w:t>
            </w:r>
            <w:r>
              <w:rPr>
                <w:rFonts w:ascii="Calibri" w:hAnsi="Calibri" w:cs="Calibri"/>
                <w:sz w:val="22"/>
                <w:szCs w:val="22"/>
                <w:lang w:val="en-US" w:eastAsia="zh-CN"/>
              </w:rPr>
              <w:t>’</w:t>
            </w:r>
            <w:r>
              <w:rPr>
                <w:rFonts w:ascii="Calibri" w:hAnsi="Calibri" w:cs="Calibri" w:hint="eastAsia"/>
                <w:sz w:val="22"/>
                <w:szCs w:val="22"/>
                <w:lang w:val="en-US" w:eastAsia="zh-CN"/>
              </w:rPr>
              <w:t>s SCI. There is no need to discuss TX and RX separately, because the UE-B(s) is selected based on the priority by UE-A.</w:t>
            </w:r>
          </w:p>
          <w:p w14:paraId="416EDE0A" w14:textId="77777777" w:rsidR="00484343" w:rsidRDefault="00484343" w:rsidP="00AC5039">
            <w:pPr>
              <w:spacing w:after="0"/>
              <w:jc w:val="both"/>
              <w:rPr>
                <w:rFonts w:ascii="Calibri" w:hAnsi="Calibri" w:cs="Calibri"/>
                <w:sz w:val="22"/>
                <w:szCs w:val="22"/>
                <w:lang w:val="en-US" w:eastAsia="zh-CN"/>
              </w:rPr>
            </w:pPr>
          </w:p>
          <w:p w14:paraId="5548F12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We agree the Note part.</w:t>
            </w:r>
          </w:p>
        </w:tc>
      </w:tr>
      <w:tr w:rsidR="00484343" w14:paraId="467F68E5" w14:textId="77777777" w:rsidTr="00AC5039">
        <w:tc>
          <w:tcPr>
            <w:tcW w:w="1696" w:type="dxa"/>
          </w:tcPr>
          <w:p w14:paraId="627F76C2"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276" w:type="dxa"/>
          </w:tcPr>
          <w:p w14:paraId="4EFBEA3C"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390" w:type="dxa"/>
          </w:tcPr>
          <w:p w14:paraId="3155E002" w14:textId="77777777" w:rsidR="00484343" w:rsidRDefault="00484343" w:rsidP="00AC5039">
            <w:pPr>
              <w:spacing w:after="0"/>
              <w:jc w:val="both"/>
              <w:rPr>
                <w:rFonts w:ascii="Calibri" w:hAnsi="Calibri" w:cs="Calibri"/>
                <w:sz w:val="22"/>
                <w:szCs w:val="22"/>
                <w:lang w:val="en-US" w:eastAsia="zh-CN"/>
              </w:rPr>
            </w:pPr>
          </w:p>
        </w:tc>
      </w:tr>
      <w:tr w:rsidR="00484343" w14:paraId="6F685BF4" w14:textId="77777777" w:rsidTr="00AC5039">
        <w:tc>
          <w:tcPr>
            <w:tcW w:w="1696" w:type="dxa"/>
          </w:tcPr>
          <w:p w14:paraId="20E7ED90"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7C917504"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73431422"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think it is not necessary to introduce the configuration of priority</w:t>
            </w:r>
          </w:p>
        </w:tc>
      </w:tr>
      <w:tr w:rsidR="00484343" w14:paraId="0C5E8B28" w14:textId="77777777" w:rsidTr="00AC5039">
        <w:tc>
          <w:tcPr>
            <w:tcW w:w="1696" w:type="dxa"/>
          </w:tcPr>
          <w:p w14:paraId="119C865F"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3CDB9F30"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390" w:type="dxa"/>
          </w:tcPr>
          <w:p w14:paraId="5076C28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priority of PSFCH TX, we are ok to use the smallest priority value of the conflicting TB or priority value of UE-B’s TB once UE-B is decided. We do not prefer a (pre)configured value.</w:t>
            </w:r>
          </w:p>
          <w:p w14:paraId="7710FFC4" w14:textId="77777777" w:rsidR="00484343" w:rsidRDefault="00484343" w:rsidP="00AC5039">
            <w:pPr>
              <w:spacing w:after="0"/>
              <w:jc w:val="both"/>
              <w:rPr>
                <w:rFonts w:ascii="Calibri" w:eastAsiaTheme="minorEastAsia" w:hAnsi="Calibri" w:cs="Calibri"/>
                <w:sz w:val="22"/>
                <w:szCs w:val="22"/>
                <w:lang w:val="en-US" w:eastAsia="ko-KR"/>
              </w:rPr>
            </w:pPr>
          </w:p>
          <w:p w14:paraId="6230FCC9"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For the priority of PSFCH RX at UE-B, we support to use the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We do not support a (pre)configured value.</w:t>
            </w:r>
          </w:p>
        </w:tc>
      </w:tr>
      <w:tr w:rsidR="00484343" w14:paraId="4619A160" w14:textId="77777777" w:rsidTr="00AC5039">
        <w:tc>
          <w:tcPr>
            <w:tcW w:w="1696" w:type="dxa"/>
          </w:tcPr>
          <w:p w14:paraId="220D32BC" w14:textId="77777777" w:rsidR="00484343" w:rsidRDefault="00484343" w:rsidP="00AC5039">
            <w:pPr>
              <w:spacing w:after="0"/>
              <w:jc w:val="both"/>
              <w:rPr>
                <w:rFonts w:ascii="Calibri" w:eastAsiaTheme="minorEastAsia" w:hAnsi="Calibri" w:cs="Calibri"/>
                <w:sz w:val="22"/>
                <w:szCs w:val="22"/>
                <w:lang w:val="en-US" w:eastAsia="ko-KR"/>
              </w:rPr>
            </w:pPr>
            <w:r w:rsidRPr="000B5B79">
              <w:rPr>
                <w:rFonts w:ascii="Calibri" w:eastAsiaTheme="minorEastAsia" w:hAnsi="Calibri" w:cs="Calibri"/>
                <w:sz w:val="22"/>
                <w:szCs w:val="22"/>
                <w:lang w:val="en-US" w:eastAsia="ko-KR"/>
              </w:rPr>
              <w:t>Huawei, HiSilicon</w:t>
            </w:r>
          </w:p>
        </w:tc>
        <w:tc>
          <w:tcPr>
            <w:tcW w:w="1276" w:type="dxa"/>
          </w:tcPr>
          <w:p w14:paraId="6F60086C" w14:textId="77777777" w:rsidR="00484343" w:rsidRDefault="00484343" w:rsidP="00AC5039">
            <w:pPr>
              <w:spacing w:after="0"/>
              <w:jc w:val="both"/>
              <w:rPr>
                <w:rFonts w:ascii="Calibri" w:eastAsiaTheme="minorEastAsia" w:hAnsi="Calibri" w:cs="Calibri"/>
                <w:sz w:val="22"/>
                <w:szCs w:val="22"/>
                <w:lang w:val="en-US" w:eastAsia="ko-KR"/>
              </w:rPr>
            </w:pPr>
            <w:r w:rsidRPr="000B5B79">
              <w:rPr>
                <w:rFonts w:ascii="Calibri" w:eastAsiaTheme="minorEastAsia" w:hAnsi="Calibri" w:cs="Calibri" w:hint="eastAsia"/>
                <w:sz w:val="22"/>
                <w:szCs w:val="22"/>
                <w:lang w:val="en-US" w:eastAsia="ko-KR"/>
              </w:rPr>
              <w:t>N</w:t>
            </w:r>
            <w:r w:rsidRPr="000B5B79">
              <w:rPr>
                <w:rFonts w:ascii="Calibri" w:eastAsiaTheme="minorEastAsia" w:hAnsi="Calibri" w:cs="Calibri"/>
                <w:sz w:val="22"/>
                <w:szCs w:val="22"/>
                <w:lang w:val="en-US" w:eastAsia="ko-KR"/>
              </w:rPr>
              <w:t>o</w:t>
            </w:r>
          </w:p>
        </w:tc>
        <w:tc>
          <w:tcPr>
            <w:tcW w:w="6390" w:type="dxa"/>
          </w:tcPr>
          <w:p w14:paraId="523004E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1</w:t>
            </w:r>
            <w:r w:rsidRPr="00EC4A66">
              <w:rPr>
                <w:rFonts w:ascii="Calibri" w:eastAsiaTheme="minorEastAsia" w:hAnsi="Calibri" w:cs="Calibri"/>
                <w:sz w:val="22"/>
                <w:szCs w:val="22"/>
                <w:vertAlign w:val="superscript"/>
                <w:lang w:val="en-US" w:eastAsia="ko-KR"/>
              </w:rPr>
              <w:t>st</w:t>
            </w:r>
            <w:r>
              <w:rPr>
                <w:rFonts w:ascii="Calibri" w:eastAsiaTheme="minorEastAsia" w:hAnsi="Calibri" w:cs="Calibri"/>
                <w:sz w:val="22"/>
                <w:szCs w:val="22"/>
                <w:lang w:val="en-US" w:eastAsia="ko-KR"/>
              </w:rPr>
              <w:t xml:space="preserve"> and 2</w:t>
            </w:r>
            <w:r w:rsidRPr="00EC4A66">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bullet, it is not necessary to introduce  (pre-)configuration.</w:t>
            </w:r>
          </w:p>
          <w:p w14:paraId="1739F54E" w14:textId="77777777" w:rsidR="00484343" w:rsidRPr="00FD6158" w:rsidRDefault="00484343" w:rsidP="00AC5039">
            <w:pPr>
              <w:spacing w:after="0"/>
              <w:jc w:val="both"/>
              <w:rPr>
                <w:rFonts w:ascii="Calibri" w:eastAsiaTheme="minorEastAsia" w:hAnsi="Calibri" w:cs="Calibri"/>
                <w:sz w:val="22"/>
                <w:szCs w:val="22"/>
                <w:lang w:val="en-US" w:eastAsia="ko-KR"/>
              </w:rPr>
            </w:pPr>
          </w:p>
          <w:p w14:paraId="258478D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last bullet, </w:t>
            </w:r>
            <w:r w:rsidRPr="000B5B79">
              <w:rPr>
                <w:rFonts w:ascii="Calibri" w:eastAsiaTheme="minorEastAsia" w:hAnsi="Calibri" w:cs="Calibri"/>
                <w:sz w:val="22"/>
                <w:szCs w:val="22"/>
                <w:lang w:val="en-US" w:eastAsia="ko-KR"/>
              </w:rPr>
              <w:t>SL HARQ-ACK is a fundamental feature for reliability in NR, whilst the conflict indication is an enhanced function for reliability improvement over NR Rel-16, and thus PSFCH TX/RX for SL HARQ-ACK feedback should be always prioritized over PSFCH TX/RX for inter-UE coordination scheme 2 conflict indication.</w:t>
            </w:r>
          </w:p>
          <w:p w14:paraId="661BCEB4" w14:textId="77777777" w:rsidR="00484343" w:rsidRDefault="00484343" w:rsidP="00AC5039">
            <w:pPr>
              <w:spacing w:after="0"/>
              <w:jc w:val="both"/>
              <w:rPr>
                <w:rFonts w:ascii="Calibri" w:eastAsiaTheme="minorEastAsia" w:hAnsi="Calibri" w:cs="Calibri"/>
                <w:sz w:val="22"/>
                <w:szCs w:val="22"/>
                <w:lang w:val="en-US" w:eastAsia="ko-KR"/>
              </w:rPr>
            </w:pPr>
          </w:p>
          <w:p w14:paraId="53D5B4FE" w14:textId="77777777" w:rsidR="00484343" w:rsidRPr="00C11876"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suggest following red changes.</w:t>
            </w:r>
          </w:p>
          <w:p w14:paraId="488D59C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71BAEC08" w14:textId="77777777" w:rsidR="00484343"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2AFDD197" w14:textId="77777777" w:rsidR="00484343"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mallest priority value of the confliting TBs</w:t>
            </w:r>
            <w:r>
              <w:rPr>
                <w:rFonts w:ascii="Calibri" w:eastAsiaTheme="minorEastAsia" w:hAnsi="Calibri" w:cs="Calibri"/>
                <w:iCs/>
                <w:color w:val="auto"/>
                <w:sz w:val="22"/>
                <w:szCs w:val="22"/>
                <w:lang w:val="en-US" w:eastAsia="ko-KR"/>
              </w:rPr>
              <w:t xml:space="preserve"> </w:t>
            </w:r>
            <w:r w:rsidRPr="00C11876">
              <w:rPr>
                <w:rFonts w:ascii="Calibri" w:eastAsiaTheme="minorEastAsia" w:hAnsi="Calibri" w:cs="Calibri"/>
                <w:iCs/>
                <w:strike/>
                <w:color w:val="FF0000"/>
                <w:sz w:val="22"/>
                <w:szCs w:val="22"/>
                <w:lang w:val="en-US" w:eastAsia="ko-KR"/>
              </w:rPr>
              <w:t>if (pre)configured value is not provided. Otherwise, the priorty value is a (pre)configured one including 9</w:t>
            </w:r>
            <w:r>
              <w:rPr>
                <w:rFonts w:ascii="Calibri" w:eastAsiaTheme="minorEastAsia" w:hAnsi="Calibri" w:cs="Calibri"/>
                <w:iCs/>
                <w:color w:val="auto"/>
                <w:sz w:val="22"/>
                <w:szCs w:val="22"/>
                <w:lang w:val="en-US" w:eastAsia="ko-KR"/>
              </w:rPr>
              <w:t>.</w:t>
            </w:r>
          </w:p>
          <w:p w14:paraId="665E49DF" w14:textId="77777777" w:rsidR="00484343"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w:t>
            </w:r>
            <w:r w:rsidRPr="00C11876">
              <w:rPr>
                <w:rFonts w:ascii="Calibri" w:eastAsiaTheme="minorEastAsia" w:hAnsi="Calibri" w:cs="Calibri"/>
                <w:iCs/>
                <w:strike/>
                <w:color w:val="FF0000"/>
                <w:sz w:val="22"/>
                <w:szCs w:val="22"/>
                <w:lang w:val="en-US" w:eastAsia="ko-KR"/>
              </w:rPr>
              <w:t xml:space="preserve">if </w:t>
            </w:r>
            <w:r w:rsidRPr="00C11876">
              <w:rPr>
                <w:rFonts w:ascii="Calibri" w:eastAsiaTheme="minorEastAsia" w:hAnsi="Calibri" w:cs="Calibri"/>
                <w:iCs/>
                <w:strike/>
                <w:color w:val="FF0000"/>
                <w:sz w:val="22"/>
                <w:szCs w:val="22"/>
                <w:lang w:val="en-US" w:eastAsia="ko-KR"/>
              </w:rPr>
              <w:lastRenderedPageBreak/>
              <w:t>(pre)configured value is not provided. Otherwise, the priorty value is a (pre)configured one including 9</w:t>
            </w:r>
            <w:r>
              <w:rPr>
                <w:rFonts w:ascii="Calibri" w:eastAsiaTheme="minorEastAsia" w:hAnsi="Calibri" w:cs="Calibri"/>
                <w:iCs/>
                <w:color w:val="auto"/>
                <w:sz w:val="22"/>
                <w:szCs w:val="22"/>
                <w:lang w:val="en-US" w:eastAsia="ko-KR"/>
              </w:rPr>
              <w:t>.</w:t>
            </w:r>
          </w:p>
          <w:p w14:paraId="4A44DCCF" w14:textId="77777777" w:rsidR="00484343" w:rsidRPr="009328F2"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BC119F">
              <w:rPr>
                <w:rFonts w:ascii="Calibri" w:eastAsiaTheme="minorEastAsia" w:hAnsi="Calibri" w:cs="Calibri"/>
                <w:iCs/>
                <w:strike/>
                <w:color w:val="FF0000"/>
                <w:sz w:val="22"/>
                <w:szCs w:val="22"/>
                <w:lang w:val="en-US" w:eastAsia="ko-KR"/>
              </w:rPr>
              <w:t xml:space="preserve">Note: </w:t>
            </w:r>
            <w:r>
              <w:rPr>
                <w:rFonts w:ascii="Calibri" w:eastAsiaTheme="minorEastAsia" w:hAnsi="Calibri" w:cs="Calibri"/>
                <w:iCs/>
                <w:color w:val="auto"/>
                <w:sz w:val="22"/>
                <w:szCs w:val="22"/>
                <w:lang w:val="en-US" w:eastAsia="ko-KR"/>
              </w:rPr>
              <w:t xml:space="preserve">For PSFCH TX/RX prioritization between SL HARQ-ACK feedback and a resource conflict indication, </w:t>
            </w:r>
            <w:r w:rsidRPr="00C11876">
              <w:rPr>
                <w:rFonts w:ascii="Calibri" w:hAnsi="Calibri" w:cs="Calibri"/>
                <w:strike/>
                <w:color w:val="FF0000"/>
                <w:sz w:val="21"/>
                <w:szCs w:val="21"/>
              </w:rPr>
              <w:t xml:space="preserve">the prioritization rule as specified in TS 38.213 Section 16.2.4.2 is reused </w:t>
            </w:r>
            <w:r w:rsidRPr="00C11876">
              <w:rPr>
                <w:rFonts w:ascii="Calibri" w:eastAsiaTheme="minorEastAsia" w:hAnsi="Calibri" w:cs="Calibri"/>
                <w:iCs/>
                <w:color w:val="FF0000"/>
                <w:sz w:val="22"/>
                <w:szCs w:val="22"/>
                <w:lang w:val="en-US" w:eastAsia="ko-KR"/>
              </w:rPr>
              <w:t>SL HARQ-ACK feedback is always prioritized</w:t>
            </w:r>
            <w:r>
              <w:rPr>
                <w:rFonts w:ascii="Calibri" w:hAnsi="Calibri" w:cs="Calibri"/>
                <w:sz w:val="21"/>
                <w:szCs w:val="21"/>
              </w:rPr>
              <w:t>.</w:t>
            </w:r>
          </w:p>
          <w:p w14:paraId="4ED7C12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A4FC59E" w14:textId="77777777" w:rsidTr="00AC5039">
        <w:tc>
          <w:tcPr>
            <w:tcW w:w="1696" w:type="dxa"/>
          </w:tcPr>
          <w:p w14:paraId="6050C028" w14:textId="77777777" w:rsidR="00484343" w:rsidRPr="000B5B79"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276" w:type="dxa"/>
          </w:tcPr>
          <w:p w14:paraId="14E8A809" w14:textId="77777777" w:rsidR="00484343" w:rsidRPr="000B5B79"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3C830B28"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6562B22" w14:textId="77777777" w:rsidTr="00AC5039">
        <w:tc>
          <w:tcPr>
            <w:tcW w:w="1696" w:type="dxa"/>
          </w:tcPr>
          <w:p w14:paraId="315CE7D6"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5436C160"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Comment</w:t>
            </w:r>
          </w:p>
        </w:tc>
        <w:tc>
          <w:tcPr>
            <w:tcW w:w="6390" w:type="dxa"/>
          </w:tcPr>
          <w:p w14:paraId="53A56866"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 xml:space="preserve">UE-A assumes that the priority value of the PSFCH transmission for Scheme 2 is lowest priority value among the conflicting resources. </w:t>
            </w:r>
          </w:p>
          <w:p w14:paraId="0BA2F9CF"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UE-B assume that the priority value of the PSFCH reception for Scheme 2 is the same as indicated by UE-B’s SCI.</w:t>
            </w:r>
          </w:p>
        </w:tc>
      </w:tr>
      <w:tr w:rsidR="00484343" w14:paraId="5BD39964" w14:textId="77777777" w:rsidTr="00AC5039">
        <w:tc>
          <w:tcPr>
            <w:tcW w:w="1696" w:type="dxa"/>
          </w:tcPr>
          <w:p w14:paraId="32C15BEB"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3EF0126C"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1AFFA116"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do not agree on the last sub-bullet. The SL HARQ-ACK feedback should be always prioritized over the resource conflict indication. For instance if the HARQ-ACK indicates NACK then it is irrelevant the indication contained in the resource conflict indication, therefore, the HARQ-ACK should have priority over it.</w:t>
            </w:r>
          </w:p>
        </w:tc>
      </w:tr>
      <w:tr w:rsidR="00484343" w14:paraId="16BC538A" w14:textId="77777777" w:rsidTr="00AC5039">
        <w:tc>
          <w:tcPr>
            <w:tcW w:w="1696" w:type="dxa"/>
          </w:tcPr>
          <w:p w14:paraId="5FB0675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0D7988E4"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0A855837"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support 2-3A and Alt-2 of 2-3B below (from Jan 18 GTW).</w:t>
            </w:r>
          </w:p>
          <w:p w14:paraId="3895F11A" w14:textId="77777777" w:rsidR="00484343" w:rsidRDefault="00484343" w:rsidP="00AC5039">
            <w:pPr>
              <w:spacing w:after="0"/>
              <w:jc w:val="both"/>
              <w:rPr>
                <w:rFonts w:ascii="Calibri" w:hAnsi="Calibri" w:cs="Calibri"/>
                <w:sz w:val="22"/>
                <w:szCs w:val="22"/>
                <w:lang w:val="en-US" w:eastAsia="zh-CN"/>
              </w:rPr>
            </w:pPr>
          </w:p>
          <w:p w14:paraId="6B4F31FB" w14:textId="77777777" w:rsidR="00484343" w:rsidRPr="00AA5B0F" w:rsidRDefault="00484343" w:rsidP="00AC5039">
            <w:pPr>
              <w:spacing w:after="0"/>
              <w:jc w:val="both"/>
              <w:rPr>
                <w:rFonts w:ascii="Calibri" w:eastAsiaTheme="minorEastAsia" w:hAnsi="Calibri" w:cs="Calibri"/>
                <w:b/>
                <w:i/>
                <w:iCs/>
                <w:sz w:val="22"/>
                <w:szCs w:val="22"/>
                <w:u w:val="single"/>
                <w:lang w:eastAsia="ko-KR"/>
              </w:rPr>
            </w:pPr>
            <w:r w:rsidRPr="00AA5B0F">
              <w:rPr>
                <w:rFonts w:ascii="Calibri" w:eastAsiaTheme="minorEastAsia" w:hAnsi="Calibri" w:cs="Calibri"/>
                <w:b/>
                <w:i/>
                <w:iCs/>
                <w:sz w:val="22"/>
                <w:szCs w:val="22"/>
                <w:highlight w:val="cyan"/>
                <w:u w:val="single"/>
                <w:lang w:eastAsia="ko-KR"/>
              </w:rPr>
              <w:t>Draft proposal 2-3A</w:t>
            </w:r>
          </w:p>
          <w:p w14:paraId="583D6B95" w14:textId="77777777" w:rsidR="00484343" w:rsidRPr="00AA5B0F" w:rsidRDefault="00484343" w:rsidP="00AC5039">
            <w:pPr>
              <w:numPr>
                <w:ilvl w:val="0"/>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 xml:space="preserve">For PSFCH TX/RX or TX/TX prioritization in Scheme 2, </w:t>
            </w:r>
          </w:p>
          <w:p w14:paraId="475527A4" w14:textId="77777777" w:rsidR="00484343" w:rsidRPr="00AA5B0F" w:rsidRDefault="00484343" w:rsidP="00AC5039">
            <w:pPr>
              <w:numPr>
                <w:ilvl w:val="1"/>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 xml:space="preserve">Priority value of PSFCH TX for a resource conflict indication is the smallest priority value of the confliting TBs </w:t>
            </w:r>
          </w:p>
          <w:p w14:paraId="28DEA9BA" w14:textId="77777777" w:rsidR="00484343" w:rsidRPr="00AA5B0F" w:rsidRDefault="00484343" w:rsidP="00AC5039">
            <w:pPr>
              <w:numPr>
                <w:ilvl w:val="1"/>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 xml:space="preserve">Priority value of PSFCH RX for a resource conflict indication is priority value indicated by UE-B’s SCI </w:t>
            </w:r>
          </w:p>
          <w:p w14:paraId="012214AC" w14:textId="77777777" w:rsidR="00484343" w:rsidRPr="00AA5B0F" w:rsidRDefault="00484343" w:rsidP="00AC5039">
            <w:pPr>
              <w:numPr>
                <w:ilvl w:val="1"/>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 xml:space="preserve">PSFCH TX/RX or TX/TX </w:t>
            </w:r>
            <w:r w:rsidRPr="00AA5B0F">
              <w:rPr>
                <w:rFonts w:ascii="Calibri" w:hAnsi="Calibri" w:cs="Calibri"/>
                <w:i/>
                <w:iCs/>
                <w:sz w:val="22"/>
                <w:szCs w:val="22"/>
              </w:rPr>
              <w:t xml:space="preserve">prioritization rule as specified in TS 38.213 Section 16.2.4.2 or Section 16.2.3 is reused for PSFCH TX/RX or TX/TX prioritization </w:t>
            </w:r>
            <w:r w:rsidRPr="00AA5B0F">
              <w:rPr>
                <w:rFonts w:ascii="Calibri" w:eastAsiaTheme="minorEastAsia" w:hAnsi="Calibri" w:cs="Calibri"/>
                <w:i/>
                <w:iCs/>
                <w:color w:val="auto"/>
                <w:sz w:val="22"/>
                <w:szCs w:val="22"/>
                <w:lang w:val="en-US" w:eastAsia="ko-KR"/>
              </w:rPr>
              <w:t>between resource conflict indications</w:t>
            </w:r>
            <w:r w:rsidRPr="00AA5B0F">
              <w:rPr>
                <w:rFonts w:ascii="Calibri" w:hAnsi="Calibri" w:cs="Calibri"/>
                <w:i/>
                <w:iCs/>
                <w:sz w:val="22"/>
                <w:szCs w:val="22"/>
              </w:rPr>
              <w:t>, respectively</w:t>
            </w:r>
          </w:p>
          <w:p w14:paraId="137FC4A2" w14:textId="77777777" w:rsidR="00484343" w:rsidRPr="00AA5B0F" w:rsidRDefault="00484343" w:rsidP="00AC5039">
            <w:pPr>
              <w:spacing w:after="0"/>
              <w:jc w:val="both"/>
              <w:rPr>
                <w:rFonts w:ascii="Calibri" w:eastAsia="MS Mincho" w:hAnsi="Calibri" w:cs="Calibri"/>
                <w:i/>
                <w:iCs/>
                <w:color w:val="auto"/>
                <w:sz w:val="22"/>
                <w:szCs w:val="22"/>
                <w:lang w:val="en-US" w:eastAsia="ja-JP"/>
              </w:rPr>
            </w:pPr>
          </w:p>
          <w:p w14:paraId="27A72C88" w14:textId="77777777" w:rsidR="00484343" w:rsidRPr="00AA5B0F" w:rsidRDefault="00484343" w:rsidP="00AC5039">
            <w:pPr>
              <w:spacing w:after="0"/>
              <w:jc w:val="both"/>
              <w:rPr>
                <w:rFonts w:ascii="Calibri" w:eastAsiaTheme="minorEastAsia" w:hAnsi="Calibri" w:cs="Calibri"/>
                <w:b/>
                <w:i/>
                <w:iCs/>
                <w:sz w:val="22"/>
                <w:szCs w:val="22"/>
                <w:u w:val="single"/>
                <w:lang w:eastAsia="ko-KR"/>
              </w:rPr>
            </w:pPr>
            <w:r w:rsidRPr="00AA5B0F">
              <w:rPr>
                <w:rFonts w:ascii="Calibri" w:eastAsiaTheme="minorEastAsia" w:hAnsi="Calibri" w:cs="Calibri"/>
                <w:b/>
                <w:i/>
                <w:iCs/>
                <w:sz w:val="22"/>
                <w:szCs w:val="22"/>
                <w:highlight w:val="cyan"/>
                <w:u w:val="single"/>
                <w:lang w:eastAsia="ko-KR"/>
              </w:rPr>
              <w:t>Draft proposal 2-3B</w:t>
            </w:r>
          </w:p>
          <w:p w14:paraId="53642CCB" w14:textId="77777777" w:rsidR="00484343" w:rsidRPr="00AA5B0F" w:rsidRDefault="00484343" w:rsidP="00AC5039">
            <w:pPr>
              <w:spacing w:after="0"/>
              <w:jc w:val="both"/>
              <w:rPr>
                <w:rFonts w:ascii="Calibri" w:eastAsiaTheme="minorEastAsia" w:hAnsi="Calibri" w:cs="Calibri"/>
                <w:i/>
                <w:iCs/>
                <w:color w:val="auto"/>
                <w:sz w:val="22"/>
                <w:szCs w:val="22"/>
                <w:lang w:val="en-US" w:eastAsia="ko-KR"/>
              </w:rPr>
            </w:pPr>
            <w:r w:rsidRPr="00AA5B0F">
              <w:rPr>
                <w:rFonts w:ascii="Calibri" w:eastAsiaTheme="minorEastAsia" w:hAnsi="Calibri" w:cs="Calibri"/>
                <w:i/>
                <w:iCs/>
                <w:color w:val="auto"/>
                <w:sz w:val="22"/>
                <w:szCs w:val="22"/>
                <w:lang w:val="en-US" w:eastAsia="ko-KR"/>
              </w:rPr>
              <w:t>Alt 1:</w:t>
            </w:r>
          </w:p>
          <w:p w14:paraId="45173F99" w14:textId="77777777" w:rsidR="00484343" w:rsidRPr="00AA5B0F" w:rsidRDefault="00484343" w:rsidP="00AC5039">
            <w:pPr>
              <w:numPr>
                <w:ilvl w:val="0"/>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 xml:space="preserve">For PSFCH TX/RX or TX/TX prioritization between SL HARQ-ACK feedback(s) and resource conflict indication(s), </w:t>
            </w:r>
            <w:r w:rsidRPr="00AA5B0F">
              <w:rPr>
                <w:rFonts w:ascii="Calibri" w:hAnsi="Calibri" w:cs="Calibri"/>
                <w:i/>
                <w:iCs/>
                <w:sz w:val="22"/>
                <w:szCs w:val="22"/>
              </w:rPr>
              <w:t>the prioritization rule as specified in TS 38.213 Section 16.2.4.2 or Section 16.2.3 is reused, respectively</w:t>
            </w:r>
          </w:p>
          <w:p w14:paraId="27EFBCA1" w14:textId="77777777" w:rsidR="00484343" w:rsidRPr="00AA5B0F" w:rsidRDefault="00484343" w:rsidP="00AC5039">
            <w:pPr>
              <w:spacing w:after="0"/>
              <w:jc w:val="both"/>
              <w:rPr>
                <w:rFonts w:ascii="Calibri" w:eastAsiaTheme="minorEastAsia" w:hAnsi="Calibri" w:cs="Calibri"/>
                <w:i/>
                <w:iCs/>
                <w:sz w:val="22"/>
                <w:szCs w:val="22"/>
                <w:lang w:val="en-US" w:eastAsia="ko-KR"/>
              </w:rPr>
            </w:pPr>
          </w:p>
          <w:p w14:paraId="3324437B" w14:textId="77777777" w:rsidR="00484343" w:rsidRPr="00AA5B0F" w:rsidRDefault="00484343" w:rsidP="00AC5039">
            <w:pPr>
              <w:spacing w:after="0"/>
              <w:jc w:val="both"/>
              <w:rPr>
                <w:rFonts w:ascii="Calibri" w:eastAsiaTheme="minorEastAsia" w:hAnsi="Calibri" w:cs="Calibri"/>
                <w:i/>
                <w:iCs/>
                <w:sz w:val="22"/>
                <w:szCs w:val="22"/>
                <w:lang w:val="en-US" w:eastAsia="ko-KR"/>
              </w:rPr>
            </w:pPr>
            <w:r w:rsidRPr="00AA5B0F">
              <w:rPr>
                <w:rFonts w:ascii="Calibri" w:eastAsiaTheme="minorEastAsia" w:hAnsi="Calibri" w:cs="Calibri"/>
                <w:i/>
                <w:iCs/>
                <w:sz w:val="22"/>
                <w:szCs w:val="22"/>
                <w:lang w:val="en-US" w:eastAsia="ko-KR"/>
              </w:rPr>
              <w:t xml:space="preserve">Alt 2: </w:t>
            </w:r>
          </w:p>
          <w:p w14:paraId="113D9B1B" w14:textId="77777777" w:rsidR="00484343" w:rsidRPr="00AA5B0F" w:rsidRDefault="00484343" w:rsidP="00AC5039">
            <w:pPr>
              <w:numPr>
                <w:ilvl w:val="0"/>
                <w:numId w:val="4"/>
              </w:numPr>
              <w:spacing w:after="0"/>
              <w:jc w:val="both"/>
              <w:rPr>
                <w:rFonts w:ascii="Calibri" w:eastAsiaTheme="minorEastAsia" w:hAnsi="Calibri" w:cs="Calibri"/>
                <w:i/>
                <w:iCs/>
                <w:color w:val="auto"/>
                <w:sz w:val="22"/>
                <w:szCs w:val="22"/>
                <w:lang w:val="en-US" w:eastAsia="ja-JP"/>
              </w:rPr>
            </w:pPr>
            <w:r w:rsidRPr="00AA5B0F">
              <w:rPr>
                <w:rFonts w:ascii="Calibri" w:eastAsiaTheme="minorEastAsia" w:hAnsi="Calibri" w:cs="Calibri"/>
                <w: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037410FC"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74A3338" w14:textId="77777777" w:rsidTr="00AC5039">
        <w:tc>
          <w:tcPr>
            <w:tcW w:w="1696" w:type="dxa"/>
          </w:tcPr>
          <w:p w14:paraId="51DD8D4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3B80D25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5811A0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To avoid too </w:t>
            </w:r>
            <w:r>
              <w:rPr>
                <w:rFonts w:ascii="Calibri" w:hAnsi="Calibri" w:cs="Calibri" w:hint="eastAsia"/>
                <w:sz w:val="22"/>
                <w:szCs w:val="22"/>
                <w:lang w:val="en-US" w:eastAsia="zh-CN"/>
              </w:rPr>
              <w:t>more</w:t>
            </w:r>
            <w:r>
              <w:rPr>
                <w:rFonts w:ascii="Calibri" w:eastAsiaTheme="minorEastAsia" w:hAnsi="Calibri" w:cs="Calibri" w:hint="eastAsia"/>
                <w:sz w:val="22"/>
                <w:szCs w:val="22"/>
                <w:lang w:val="en-US" w:eastAsia="ko-KR"/>
              </w:rPr>
              <w:t xml:space="preserve"> discussion on this, </w:t>
            </w:r>
            <w:r>
              <w:rPr>
                <w:rFonts w:ascii="Calibri" w:hAnsi="Calibri" w:cs="Calibri" w:hint="eastAsia"/>
                <w:sz w:val="22"/>
                <w:szCs w:val="22"/>
                <w:lang w:val="en-US" w:eastAsia="zh-CN"/>
              </w:rPr>
              <w:t xml:space="preserve">we think </w:t>
            </w:r>
            <w:r>
              <w:rPr>
                <w:rFonts w:ascii="Calibri" w:eastAsiaTheme="minorEastAsia" w:hAnsi="Calibri" w:cs="Calibri" w:hint="eastAsia"/>
                <w:sz w:val="22"/>
                <w:szCs w:val="22"/>
                <w:lang w:val="en-US" w:eastAsia="ko-KR"/>
              </w:rPr>
              <w:t xml:space="preserve">a </w:t>
            </w:r>
            <w:r>
              <w:rPr>
                <w:rFonts w:ascii="Calibri" w:hAnsi="Calibri" w:cs="Calibri" w:hint="eastAsia"/>
                <w:sz w:val="22"/>
                <w:szCs w:val="22"/>
                <w:lang w:val="en-US" w:eastAsia="zh-CN"/>
              </w:rPr>
              <w:t>(</w:t>
            </w:r>
            <w:r>
              <w:rPr>
                <w:rFonts w:ascii="Calibri" w:eastAsiaTheme="minorEastAsia" w:hAnsi="Calibri" w:cs="Calibri" w:hint="eastAsia"/>
                <w:sz w:val="22"/>
                <w:szCs w:val="22"/>
                <w:lang w:val="en-US" w:eastAsia="ko-KR"/>
              </w:rPr>
              <w:t>pre</w:t>
            </w:r>
            <w:r>
              <w:rPr>
                <w:rFonts w:ascii="Calibri" w:hAnsi="Calibri" w:cs="Calibri" w:hint="eastAsia"/>
                <w:sz w:val="22"/>
                <w:szCs w:val="22"/>
                <w:lang w:val="en-US" w:eastAsia="zh-CN"/>
              </w:rPr>
              <w:t>-)</w:t>
            </w:r>
            <w:r>
              <w:rPr>
                <w:rFonts w:ascii="Calibri" w:eastAsiaTheme="minorEastAsia" w:hAnsi="Calibri" w:cs="Calibri" w:hint="eastAsia"/>
                <w:sz w:val="22"/>
                <w:szCs w:val="22"/>
                <w:lang w:val="en-US" w:eastAsia="ko-KR"/>
              </w:rPr>
              <w:t>configured</w:t>
            </w:r>
            <w:r>
              <w:rPr>
                <w:rFonts w:ascii="Calibri" w:hAnsi="Calibri" w:cs="Calibri" w:hint="eastAsia"/>
                <w:sz w:val="22"/>
                <w:szCs w:val="22"/>
                <w:lang w:val="en-US" w:eastAsia="zh-CN"/>
              </w:rPr>
              <w:t xml:space="preserve"> or predefined</w:t>
            </w:r>
            <w:r>
              <w:rPr>
                <w:rFonts w:ascii="Calibri" w:eastAsiaTheme="minorEastAsia" w:hAnsi="Calibri" w:cs="Calibri" w:hint="eastAsia"/>
                <w:sz w:val="22"/>
                <w:szCs w:val="22"/>
                <w:lang w:val="en-US" w:eastAsia="ko-KR"/>
              </w:rPr>
              <w:t xml:space="preserve"> value </w:t>
            </w:r>
            <w:r>
              <w:rPr>
                <w:rFonts w:ascii="Calibri" w:hAnsi="Calibri" w:cs="Calibri" w:hint="eastAsia"/>
                <w:sz w:val="22"/>
                <w:szCs w:val="22"/>
                <w:lang w:val="en-US" w:eastAsia="zh-CN"/>
              </w:rPr>
              <w:t>(e.g., 9)</w:t>
            </w:r>
            <w:r>
              <w:rPr>
                <w:rFonts w:ascii="Calibri" w:eastAsiaTheme="minorEastAsia" w:hAnsi="Calibri" w:cs="Calibri" w:hint="eastAsia"/>
                <w:sz w:val="22"/>
                <w:szCs w:val="22"/>
                <w:lang w:val="en-US" w:eastAsia="ko-KR"/>
              </w:rPr>
              <w:t xml:space="preserve"> </w:t>
            </w:r>
            <w:r>
              <w:rPr>
                <w:rFonts w:ascii="Calibri" w:hAnsi="Calibri" w:cs="Calibri" w:hint="eastAsia"/>
                <w:sz w:val="22"/>
                <w:szCs w:val="22"/>
                <w:lang w:val="en-US" w:eastAsia="zh-CN"/>
              </w:rPr>
              <w:t xml:space="preserve">is </w:t>
            </w:r>
            <w:r>
              <w:rPr>
                <w:rFonts w:ascii="Calibri" w:eastAsiaTheme="minorEastAsia" w:hAnsi="Calibri" w:cs="Calibri" w:hint="eastAsia"/>
                <w:sz w:val="22"/>
                <w:szCs w:val="22"/>
                <w:lang w:val="en-US" w:eastAsia="ko-KR"/>
              </w:rPr>
              <w:t>sufficient for all the cases.</w:t>
            </w:r>
          </w:p>
        </w:tc>
      </w:tr>
      <w:tr w:rsidR="00484343" w14:paraId="64E2AA21" w14:textId="77777777" w:rsidTr="00AC5039">
        <w:tc>
          <w:tcPr>
            <w:tcW w:w="1696" w:type="dxa"/>
          </w:tcPr>
          <w:p w14:paraId="349BC2F0" w14:textId="77777777" w:rsidR="00484343" w:rsidRPr="00A0646E"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276" w:type="dxa"/>
          </w:tcPr>
          <w:p w14:paraId="569231A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Partially agree</w:t>
            </w:r>
          </w:p>
        </w:tc>
        <w:tc>
          <w:tcPr>
            <w:tcW w:w="6390" w:type="dxa"/>
          </w:tcPr>
          <w:p w14:paraId="4186A90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have following suggestion</w:t>
            </w:r>
          </w:p>
          <w:p w14:paraId="6610676F" w14:textId="77777777" w:rsidR="00484343" w:rsidRDefault="00484343" w:rsidP="00AC5039">
            <w:pPr>
              <w:spacing w:after="0"/>
              <w:jc w:val="both"/>
              <w:rPr>
                <w:rFonts w:ascii="Calibri" w:hAnsi="Calibri" w:cs="Calibri"/>
                <w:sz w:val="22"/>
                <w:szCs w:val="22"/>
                <w:lang w:val="en-US" w:eastAsia="zh-CN"/>
              </w:rPr>
            </w:pPr>
          </w:p>
          <w:p w14:paraId="1E5CF600" w14:textId="77777777" w:rsidR="00484343" w:rsidRDefault="00484343" w:rsidP="00AC5039">
            <w:pPr>
              <w:spacing w:after="0"/>
              <w:jc w:val="both"/>
              <w:rPr>
                <w:rFonts w:ascii="Calibri" w:hAnsi="Calibri" w:cs="Calibri"/>
                <w:sz w:val="22"/>
                <w:szCs w:val="22"/>
                <w:lang w:val="en-US" w:eastAsia="zh-CN"/>
              </w:rPr>
            </w:pPr>
          </w:p>
          <w:p w14:paraId="6F562E52" w14:textId="77777777" w:rsidR="00484343"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583BF533" w14:textId="77777777" w:rsidR="00484343"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mallest priority value of the confliting TBs</w:t>
            </w:r>
            <w:r>
              <w:rPr>
                <w:rFonts w:ascii="Calibri" w:eastAsiaTheme="minorEastAsia" w:hAnsi="Calibri" w:cs="Calibri"/>
                <w:iCs/>
                <w:color w:val="auto"/>
                <w:sz w:val="22"/>
                <w:szCs w:val="22"/>
                <w:lang w:val="en-US" w:eastAsia="ko-KR"/>
              </w:rPr>
              <w:t xml:space="preserve"> </w:t>
            </w:r>
            <w:r w:rsidRPr="00896345">
              <w:rPr>
                <w:rFonts w:ascii="Calibri" w:eastAsiaTheme="minorEastAsia" w:hAnsi="Calibri" w:cs="Calibri"/>
                <w:iCs/>
                <w:strike/>
                <w:color w:val="FF0000"/>
                <w:sz w:val="22"/>
                <w:szCs w:val="22"/>
                <w:lang w:val="en-US" w:eastAsia="ko-KR"/>
              </w:rPr>
              <w:t>if (pre)configured value is not provided. Otherwise, the priorty value is a (pre)configured one including 9.</w:t>
            </w:r>
          </w:p>
          <w:p w14:paraId="0F3A97A5" w14:textId="77777777" w:rsidR="00484343"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lastRenderedPageBreak/>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w:t>
            </w:r>
            <w:r w:rsidRPr="00896345">
              <w:rPr>
                <w:rFonts w:ascii="Calibri" w:eastAsiaTheme="minorEastAsia" w:hAnsi="Calibri" w:cs="Calibri"/>
                <w:iCs/>
                <w:strike/>
                <w:color w:val="FF0000"/>
                <w:sz w:val="22"/>
                <w:szCs w:val="22"/>
                <w:lang w:val="en-US" w:eastAsia="ko-KR"/>
              </w:rPr>
              <w:t>if (pre)configured value is not provided. Otherwise, the priorty value is a (pre)configured one including 9.</w:t>
            </w:r>
          </w:p>
          <w:p w14:paraId="55D860EB" w14:textId="77777777" w:rsidR="00484343" w:rsidRPr="009328F2" w:rsidRDefault="00484343" w:rsidP="00AC5039">
            <w:pPr>
              <w:numPr>
                <w:ilvl w:val="1"/>
                <w:numId w:val="4"/>
              </w:numPr>
              <w:spacing w:after="0"/>
              <w:jc w:val="both"/>
              <w:rPr>
                <w:rFonts w:ascii="Calibri" w:eastAsiaTheme="minorEastAsia" w:hAnsi="Calibri" w:cs="Calibri"/>
                <w:iCs/>
                <w:color w:val="auto"/>
                <w:sz w:val="22"/>
                <w:szCs w:val="22"/>
                <w:lang w:val="en-US" w:eastAsia="ja-JP"/>
              </w:rPr>
            </w:pPr>
            <w:r w:rsidRPr="00896345">
              <w:rPr>
                <w:rFonts w:ascii="Calibri" w:eastAsiaTheme="minorEastAsia" w:hAnsi="Calibri" w:cs="Calibri"/>
                <w:iCs/>
                <w:strike/>
                <w:color w:val="FF0000"/>
                <w:sz w:val="22"/>
                <w:szCs w:val="22"/>
                <w:lang w:val="en-US" w:eastAsia="ko-KR"/>
              </w:rPr>
              <w:t>Note:</w:t>
            </w:r>
            <w:r w:rsidRPr="00896345">
              <w:rPr>
                <w:rFonts w:ascii="Calibri" w:eastAsiaTheme="minorEastAsia" w:hAnsi="Calibri" w:cs="Calibri"/>
                <w:iCs/>
                <w:color w:val="FF0000"/>
                <w:sz w:val="22"/>
                <w:szCs w:val="22"/>
                <w:lang w:val="en-US" w:eastAsia="ko-KR"/>
              </w:rPr>
              <w:t xml:space="preserve"> </w:t>
            </w:r>
            <w:r>
              <w:rPr>
                <w:rFonts w:ascii="Calibri" w:eastAsiaTheme="minorEastAsia" w:hAnsi="Calibri" w:cs="Calibri"/>
                <w:iCs/>
                <w:color w:val="auto"/>
                <w:sz w:val="22"/>
                <w:szCs w:val="22"/>
                <w:lang w:val="en-US" w:eastAsia="ko-KR"/>
              </w:rPr>
              <w:t xml:space="preserve">For PSFCH TX/RX prioritization between SL HARQ-ACK feedback and a resource conflict indication, </w:t>
            </w:r>
            <w:r w:rsidRPr="00896345">
              <w:rPr>
                <w:rFonts w:ascii="Calibri" w:hAnsi="Calibri" w:cs="Calibri"/>
                <w:color w:val="FF0000"/>
                <w:sz w:val="21"/>
                <w:szCs w:val="21"/>
              </w:rPr>
              <w:t xml:space="preserve">the PSFCH for HARQ is always prioritized </w:t>
            </w:r>
            <w:r w:rsidRPr="00896345">
              <w:rPr>
                <w:rFonts w:ascii="Calibri" w:hAnsi="Calibri" w:cs="Calibri"/>
                <w:strike/>
                <w:color w:val="FF0000"/>
                <w:sz w:val="21"/>
                <w:szCs w:val="21"/>
              </w:rPr>
              <w:t>prioritization rule as specified in TS 38.213 Section 16.2.4.2 is reused.</w:t>
            </w:r>
          </w:p>
          <w:p w14:paraId="690AF840" w14:textId="77777777" w:rsidR="00484343" w:rsidRDefault="00484343" w:rsidP="00AC5039">
            <w:pPr>
              <w:spacing w:after="0"/>
              <w:jc w:val="both"/>
              <w:rPr>
                <w:rFonts w:ascii="Calibri" w:hAnsi="Calibri" w:cs="Calibri"/>
                <w:sz w:val="22"/>
                <w:szCs w:val="22"/>
                <w:lang w:val="en-US" w:eastAsia="zh-CN"/>
              </w:rPr>
            </w:pPr>
          </w:p>
        </w:tc>
      </w:tr>
    </w:tbl>
    <w:p w14:paraId="66A5AFFE" w14:textId="77777777" w:rsidR="00484343" w:rsidRPr="00891C88" w:rsidRDefault="00484343" w:rsidP="00484343">
      <w:pPr>
        <w:spacing w:after="0"/>
        <w:jc w:val="both"/>
        <w:rPr>
          <w:rFonts w:ascii="Calibri" w:eastAsiaTheme="minorEastAsia" w:hAnsi="Calibri" w:cs="Calibri"/>
          <w:sz w:val="22"/>
          <w:szCs w:val="22"/>
          <w:lang w:val="en-US" w:eastAsia="ko-KR"/>
        </w:rPr>
      </w:pPr>
    </w:p>
    <w:p w14:paraId="7D5D94B6" w14:textId="77777777" w:rsidR="00484343" w:rsidRDefault="00484343" w:rsidP="00484343">
      <w:pPr>
        <w:spacing w:after="0"/>
        <w:jc w:val="both"/>
        <w:rPr>
          <w:rFonts w:ascii="Calibri" w:eastAsiaTheme="minorEastAsia" w:hAnsi="Calibri" w:cs="Calibri"/>
          <w:sz w:val="22"/>
          <w:szCs w:val="22"/>
          <w:lang w:val="en-US" w:eastAsia="ko-KR"/>
        </w:rPr>
      </w:pPr>
    </w:p>
    <w:p w14:paraId="0A1F0A79" w14:textId="77777777" w:rsidR="00484343" w:rsidRPr="00A57BF5" w:rsidRDefault="00484343" w:rsidP="00484343">
      <w:pPr>
        <w:pStyle w:val="afa"/>
        <w:widowControl/>
        <w:numPr>
          <w:ilvl w:val="2"/>
          <w:numId w:val="7"/>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63E17D46"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t>FL’s observation:</w:t>
      </w:r>
    </w:p>
    <w:p w14:paraId="5C8FE4E8"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confclit indication is not passed. </w:t>
      </w:r>
    </w:p>
    <w:p w14:paraId="174D8980" w14:textId="77777777" w:rsidR="00484343" w:rsidRDefault="00484343" w:rsidP="00484343">
      <w:pPr>
        <w:spacing w:after="0"/>
        <w:jc w:val="both"/>
        <w:rPr>
          <w:rFonts w:ascii="Calibri" w:eastAsiaTheme="minorEastAsia" w:hAnsi="Calibri" w:cs="Calibri"/>
          <w:sz w:val="22"/>
          <w:szCs w:val="22"/>
          <w:lang w:val="en-US" w:eastAsia="ko-KR"/>
        </w:rPr>
      </w:pPr>
    </w:p>
    <w:p w14:paraId="14A0B896"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74D61819" w14:textId="77777777" w:rsidR="00484343" w:rsidRPr="00C72A3E"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54676D78" w14:textId="77777777" w:rsidR="00484343" w:rsidRPr="00C72A3E" w:rsidRDefault="00484343" w:rsidP="00484343">
      <w:pPr>
        <w:pStyle w:val="afa"/>
        <w:widowControl/>
        <w:numPr>
          <w:ilvl w:val="1"/>
          <w:numId w:val="4"/>
        </w:numPr>
        <w:tabs>
          <w:tab w:val="left" w:pos="400"/>
        </w:tabs>
        <w:spacing w:before="0" w:after="0" w:line="240" w:lineRule="auto"/>
        <w:rPr>
          <w:rFonts w:ascii="Calibri" w:eastAsia="바탕" w:hAnsi="Calibri" w:cs="Calibri"/>
          <w:bCs/>
          <w:color w:val="auto"/>
          <w:sz w:val="22"/>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1EDF6E23" w14:textId="77777777" w:rsidR="00484343" w:rsidRPr="00C72A3E" w:rsidRDefault="00484343" w:rsidP="00484343">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whose PSFCH occassoins for a resource conflict indication is not yet passed</w:t>
      </w:r>
      <w:r w:rsidRPr="00C72A3E">
        <w:rPr>
          <w:rFonts w:ascii="Calibri" w:eastAsia="Times New Roman" w:hAnsi="Calibri" w:cs="Calibri"/>
          <w:iCs/>
          <w:sz w:val="22"/>
        </w:rPr>
        <w:t>, a UE with the higher priority value is UE-B.</w:t>
      </w:r>
    </w:p>
    <w:p w14:paraId="7C90EA83" w14:textId="77777777" w:rsidR="00484343" w:rsidRDefault="00484343" w:rsidP="00484343">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89"/>
        <w:gridCol w:w="1482"/>
        <w:gridCol w:w="6191"/>
      </w:tblGrid>
      <w:tr w:rsidR="00484343" w14:paraId="126E1409" w14:textId="77777777" w:rsidTr="00AC5039">
        <w:tc>
          <w:tcPr>
            <w:tcW w:w="1689" w:type="dxa"/>
          </w:tcPr>
          <w:p w14:paraId="5E818D7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482" w:type="dxa"/>
          </w:tcPr>
          <w:p w14:paraId="2B1CDB0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191" w:type="dxa"/>
          </w:tcPr>
          <w:p w14:paraId="0D0BA2B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35453C43" w14:textId="77777777" w:rsidTr="00AC5039">
        <w:tc>
          <w:tcPr>
            <w:tcW w:w="1689" w:type="dxa"/>
          </w:tcPr>
          <w:p w14:paraId="240350A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482" w:type="dxa"/>
          </w:tcPr>
          <w:p w14:paraId="2E3AA13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191" w:type="dxa"/>
          </w:tcPr>
          <w:p w14:paraId="1A468BF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propose to add the following instead of the proposed red text</w:t>
            </w:r>
          </w:p>
          <w:p w14:paraId="1F73B721" w14:textId="77777777" w:rsidR="00484343" w:rsidRDefault="00484343" w:rsidP="00AC5039">
            <w:pPr>
              <w:spacing w:after="0"/>
              <w:ind w:left="80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one PSFCH occasion of 1 TB has passed (but not the other), the remaining UE can be UE-B</w:t>
            </w:r>
          </w:p>
        </w:tc>
      </w:tr>
      <w:tr w:rsidR="00484343" w14:paraId="7B4BCEBF" w14:textId="77777777" w:rsidTr="00AC5039">
        <w:tc>
          <w:tcPr>
            <w:tcW w:w="1689" w:type="dxa"/>
          </w:tcPr>
          <w:p w14:paraId="3C25B6E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482" w:type="dxa"/>
          </w:tcPr>
          <w:p w14:paraId="0DE75AB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191" w:type="dxa"/>
          </w:tcPr>
          <w:p w14:paraId="7F911126"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6045F29E" w14:textId="77777777" w:rsidTr="00AC5039">
        <w:tc>
          <w:tcPr>
            <w:tcW w:w="1689" w:type="dxa"/>
          </w:tcPr>
          <w:p w14:paraId="26475D9D" w14:textId="77777777" w:rsidR="00484343" w:rsidRPr="002939E1"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Apple</w:t>
            </w:r>
          </w:p>
        </w:tc>
        <w:tc>
          <w:tcPr>
            <w:tcW w:w="1482" w:type="dxa"/>
          </w:tcPr>
          <w:p w14:paraId="1ADF1CF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See comments</w:t>
            </w:r>
          </w:p>
        </w:tc>
        <w:tc>
          <w:tcPr>
            <w:tcW w:w="6191" w:type="dxa"/>
          </w:tcPr>
          <w:p w14:paraId="7C67DE4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agree with the direction of the proposal. </w:t>
            </w:r>
          </w:p>
          <w:p w14:paraId="37C7A88E" w14:textId="77777777" w:rsidR="00484343" w:rsidRDefault="00484343" w:rsidP="00AC5039">
            <w:pPr>
              <w:spacing w:after="0"/>
              <w:jc w:val="both"/>
              <w:rPr>
                <w:rFonts w:ascii="Calibri" w:eastAsiaTheme="minorEastAsia" w:hAnsi="Calibri" w:cs="Calibri"/>
                <w:sz w:val="22"/>
                <w:szCs w:val="22"/>
                <w:lang w:val="en-US" w:eastAsia="ko-KR"/>
              </w:rPr>
            </w:pPr>
          </w:p>
          <w:p w14:paraId="019A2A2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However, since different UE-As may have different processing timings, it may be hard to use the criterion like “PSFCH occasions passed or not passed”. This may lead to the cases that two different UE-As, depending on their processing times, send IUC to different conflicting UE-Bs. </w:t>
            </w:r>
          </w:p>
          <w:p w14:paraId="1250CAFB" w14:textId="77777777" w:rsidR="00484343" w:rsidRDefault="00484343" w:rsidP="00AC5039">
            <w:pPr>
              <w:spacing w:after="0"/>
              <w:jc w:val="both"/>
              <w:rPr>
                <w:rFonts w:ascii="Calibri" w:eastAsiaTheme="minorEastAsia" w:hAnsi="Calibri" w:cs="Calibri"/>
                <w:sz w:val="22"/>
                <w:szCs w:val="22"/>
                <w:lang w:val="en-US" w:eastAsia="ko-KR"/>
              </w:rPr>
            </w:pPr>
          </w:p>
          <w:p w14:paraId="4087AF5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Consider an example that UE-B1 sends SCI at slot 1, UE-B2 sends SCI at slot 2 and the collision occurs. UE-B1 expects IUC at slot 3 and UE-B2 expects IUC at slot 4. </w:t>
            </w:r>
          </w:p>
          <w:p w14:paraId="305F6042" w14:textId="77777777" w:rsidR="00484343" w:rsidRDefault="00484343" w:rsidP="00AC5039">
            <w:pPr>
              <w:spacing w:after="0"/>
              <w:jc w:val="both"/>
              <w:rPr>
                <w:rFonts w:ascii="Calibri" w:eastAsiaTheme="minorEastAsia" w:hAnsi="Calibri" w:cs="Calibri"/>
                <w:sz w:val="22"/>
                <w:szCs w:val="22"/>
                <w:lang w:val="en-US" w:eastAsia="ko-KR"/>
              </w:rPr>
            </w:pPr>
          </w:p>
          <w:p w14:paraId="55FCA17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UE-A1, with strong processing power, decodes both SCIs before slot 3 and then “PSFCH occasions for a resource conflict indication is not yet passed”. It may send IUC to UE-B1 accordingly. UE-A2, with weak processing power, decodes both SCIs after slot 3, and then “PSFCH occasions for a resource conflict indication is passed” for UE-B1. Then, UE-A2 has to send IUC to UE-B2 accordingly. This leads to misaligned system design. </w:t>
            </w:r>
          </w:p>
          <w:p w14:paraId="57CC0642" w14:textId="77777777" w:rsidR="00484343" w:rsidRDefault="00484343" w:rsidP="00AC5039">
            <w:pPr>
              <w:spacing w:after="0"/>
              <w:jc w:val="both"/>
              <w:rPr>
                <w:rFonts w:ascii="Calibri" w:eastAsiaTheme="minorEastAsia" w:hAnsi="Calibri" w:cs="Calibri"/>
                <w:sz w:val="22"/>
                <w:szCs w:val="22"/>
                <w:lang w:val="en-US" w:eastAsia="ko-KR"/>
              </w:rPr>
            </w:pPr>
          </w:p>
          <w:p w14:paraId="4919079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Instead, we think the working assumption can be confirmed for the option where “PSFCH occasion is derived by a slot where potential resource conflict occurs.” For the other option where </w:t>
            </w:r>
            <w:r w:rsidRPr="001D62F8">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UE-B is always the one which sends SCI in a later slot. </w:t>
            </w:r>
          </w:p>
        </w:tc>
      </w:tr>
      <w:tr w:rsidR="00484343" w:rsidRPr="00E00A5E" w14:paraId="1BDF97A8" w14:textId="77777777" w:rsidTr="00AC5039">
        <w:tc>
          <w:tcPr>
            <w:tcW w:w="1689" w:type="dxa"/>
          </w:tcPr>
          <w:p w14:paraId="7679766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482" w:type="dxa"/>
          </w:tcPr>
          <w:p w14:paraId="2CC059E9"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191" w:type="dxa"/>
          </w:tcPr>
          <w:p w14:paraId="6A46094C" w14:textId="77777777" w:rsidR="00484343" w:rsidRPr="00E00A5E"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our understanding, with this proposal, UE pairing will be applied to UEs </w:t>
            </w:r>
            <w:r>
              <w:rPr>
                <w:rFonts w:ascii="Calibri" w:eastAsiaTheme="minorEastAsia" w:hAnsi="Calibri" w:cs="Calibri"/>
                <w:sz w:val="22"/>
                <w:szCs w:val="22"/>
                <w:lang w:val="en-US" w:eastAsia="ko-KR"/>
              </w:rPr>
              <w:t xml:space="preserve">that can still have a chance to receive PSFCH for a resource confclit indication. Moreover, it targets mainly the case when PSFCH occasions are derived by the time location of UE-B’s SCI. When PSFCH occasions are derived by the time lcoation of a resource confclit, all UEs scheduling concliting TBs have the same PSFCH occasions. </w:t>
            </w:r>
          </w:p>
        </w:tc>
      </w:tr>
      <w:tr w:rsidR="00484343" w:rsidRPr="00E00A5E" w14:paraId="72F82902" w14:textId="77777777" w:rsidTr="00AC5039">
        <w:tc>
          <w:tcPr>
            <w:tcW w:w="1689" w:type="dxa"/>
          </w:tcPr>
          <w:p w14:paraId="6BC9C2D9" w14:textId="77777777" w:rsidR="00484343" w:rsidRDefault="00484343" w:rsidP="00AC5039">
            <w:pPr>
              <w:spacing w:after="0"/>
              <w:jc w:val="both"/>
              <w:rPr>
                <w:rFonts w:ascii="Calibri" w:eastAsiaTheme="minorEastAsia" w:hAnsi="Calibri" w:cs="Calibri"/>
                <w:sz w:val="22"/>
                <w:szCs w:val="22"/>
                <w:lang w:val="en-US" w:eastAsia="ko-KR"/>
              </w:rPr>
            </w:pPr>
            <w:r w:rsidRPr="00D57920">
              <w:rPr>
                <w:rFonts w:ascii="Calibri" w:eastAsia="Times New Roman" w:hAnsi="Calibri" w:cs="Calibri"/>
                <w:iCs/>
                <w:sz w:val="22"/>
                <w:szCs w:val="22"/>
                <w:lang w:val="en-US" w:eastAsia="ko-KR"/>
              </w:rPr>
              <w:t>V</w:t>
            </w:r>
            <w:r w:rsidRPr="00D57920">
              <w:rPr>
                <w:rFonts w:ascii="Calibri" w:eastAsia="Times New Roman" w:hAnsi="Calibri" w:cs="Calibri" w:hint="eastAsia"/>
                <w:iCs/>
                <w:sz w:val="22"/>
                <w:szCs w:val="22"/>
                <w:lang w:val="en-US" w:eastAsia="ko-KR"/>
              </w:rPr>
              <w:t>ivo</w:t>
            </w:r>
          </w:p>
        </w:tc>
        <w:tc>
          <w:tcPr>
            <w:tcW w:w="1482" w:type="dxa"/>
          </w:tcPr>
          <w:p w14:paraId="3644EF3A" w14:textId="77777777" w:rsidR="00484343" w:rsidRDefault="00484343" w:rsidP="00AC5039">
            <w:pPr>
              <w:spacing w:after="0"/>
              <w:jc w:val="both"/>
              <w:rPr>
                <w:rFonts w:ascii="Calibri" w:eastAsiaTheme="minorEastAsia" w:hAnsi="Calibri" w:cs="Calibri"/>
                <w:sz w:val="22"/>
                <w:szCs w:val="22"/>
                <w:lang w:val="en-US" w:eastAsia="ko-KR"/>
              </w:rPr>
            </w:pPr>
            <w:r w:rsidRPr="00D57920">
              <w:rPr>
                <w:rFonts w:ascii="Calibri" w:eastAsia="Times New Roman" w:hAnsi="Calibri" w:cs="Calibri" w:hint="eastAsia"/>
                <w:iCs/>
                <w:sz w:val="22"/>
                <w:szCs w:val="22"/>
                <w:lang w:val="en-US" w:eastAsia="ko-KR"/>
              </w:rPr>
              <w:t>N</w:t>
            </w:r>
            <w:r w:rsidRPr="00D57920">
              <w:rPr>
                <w:rFonts w:ascii="Calibri" w:eastAsia="Times New Roman" w:hAnsi="Calibri" w:cs="Calibri"/>
                <w:iCs/>
                <w:sz w:val="22"/>
                <w:szCs w:val="22"/>
                <w:lang w:val="en-US" w:eastAsia="ko-KR"/>
              </w:rPr>
              <w:t>o</w:t>
            </w:r>
          </w:p>
        </w:tc>
        <w:tc>
          <w:tcPr>
            <w:tcW w:w="6191" w:type="dxa"/>
          </w:tcPr>
          <w:p w14:paraId="0D9A493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For the red colored text. it is a natural condition not to send the PSFCH, it is not part of UE-B determination.</w:t>
            </w:r>
          </w:p>
        </w:tc>
      </w:tr>
      <w:tr w:rsidR="00484343" w:rsidRPr="00E00A5E" w14:paraId="2FA0496D" w14:textId="77777777" w:rsidTr="00AC5039">
        <w:tc>
          <w:tcPr>
            <w:tcW w:w="1689" w:type="dxa"/>
          </w:tcPr>
          <w:p w14:paraId="354A23FE" w14:textId="77777777" w:rsidR="00484343" w:rsidRPr="00D57920" w:rsidRDefault="00484343" w:rsidP="00AC5039">
            <w:pPr>
              <w:spacing w:after="0"/>
              <w:jc w:val="both"/>
              <w:rPr>
                <w:rFonts w:ascii="Calibri" w:eastAsia="Times New Roman" w:hAnsi="Calibri" w:cs="Calibri"/>
                <w:iCs/>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482" w:type="dxa"/>
          </w:tcPr>
          <w:p w14:paraId="7853A142" w14:textId="77777777" w:rsidR="00484343" w:rsidRPr="00D57920" w:rsidRDefault="00484343" w:rsidP="00AC5039">
            <w:pPr>
              <w:spacing w:after="0"/>
              <w:jc w:val="both"/>
              <w:rPr>
                <w:rFonts w:ascii="Calibri" w:eastAsia="Times New Roman" w:hAnsi="Calibri" w:cs="Calibri"/>
                <w:iCs/>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191" w:type="dxa"/>
          </w:tcPr>
          <w:p w14:paraId="3B5E66F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We</w:t>
            </w:r>
            <w:r>
              <w:rPr>
                <w:rFonts w:ascii="Calibri" w:hAnsi="Calibri" w:cs="Calibri"/>
                <w:sz w:val="22"/>
                <w:szCs w:val="22"/>
                <w:lang w:val="en-US" w:eastAsia="zh-CN"/>
              </w:rPr>
              <w:t xml:space="preserve"> are fine with the proposal.</w:t>
            </w:r>
          </w:p>
        </w:tc>
      </w:tr>
      <w:tr w:rsidR="00484343" w:rsidRPr="00E00A5E" w14:paraId="251FD463" w14:textId="77777777" w:rsidTr="00AC5039">
        <w:tc>
          <w:tcPr>
            <w:tcW w:w="1689" w:type="dxa"/>
          </w:tcPr>
          <w:p w14:paraId="332DA993"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Spreadtrum</w:t>
            </w:r>
          </w:p>
        </w:tc>
        <w:tc>
          <w:tcPr>
            <w:tcW w:w="1482" w:type="dxa"/>
          </w:tcPr>
          <w:p w14:paraId="79CF311C"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191" w:type="dxa"/>
          </w:tcPr>
          <w:p w14:paraId="1C9BEEAB" w14:textId="77777777" w:rsidR="00484343" w:rsidRDefault="00484343" w:rsidP="00AC5039">
            <w:pPr>
              <w:spacing w:after="0"/>
              <w:jc w:val="both"/>
              <w:rPr>
                <w:rFonts w:ascii="Calibri" w:hAnsi="Calibri" w:cs="Calibri"/>
                <w:sz w:val="22"/>
                <w:szCs w:val="22"/>
                <w:lang w:val="en-US" w:eastAsia="zh-CN"/>
              </w:rPr>
            </w:pPr>
          </w:p>
        </w:tc>
      </w:tr>
      <w:tr w:rsidR="00484343" w:rsidRPr="00E00A5E" w14:paraId="4B7D98BE" w14:textId="77777777" w:rsidTr="00AC5039">
        <w:tc>
          <w:tcPr>
            <w:tcW w:w="1689" w:type="dxa"/>
          </w:tcPr>
          <w:p w14:paraId="5123B1A1"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482" w:type="dxa"/>
          </w:tcPr>
          <w:p w14:paraId="61625B42"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191" w:type="dxa"/>
          </w:tcPr>
          <w:p w14:paraId="1553D0CA" w14:textId="77777777" w:rsidR="00484343" w:rsidRDefault="00484343" w:rsidP="00AC5039">
            <w:pPr>
              <w:spacing w:after="0"/>
              <w:jc w:val="both"/>
              <w:rPr>
                <w:rFonts w:ascii="Calibri" w:hAnsi="Calibri" w:cs="Calibri"/>
                <w:sz w:val="22"/>
                <w:szCs w:val="22"/>
                <w:lang w:val="en-US" w:eastAsia="zh-CN"/>
              </w:rPr>
            </w:pPr>
          </w:p>
        </w:tc>
      </w:tr>
      <w:tr w:rsidR="00484343" w:rsidRPr="00E00A5E" w14:paraId="474CA0D8" w14:textId="77777777" w:rsidTr="00AC5039">
        <w:tc>
          <w:tcPr>
            <w:tcW w:w="1689" w:type="dxa"/>
          </w:tcPr>
          <w:p w14:paraId="2C59962E"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C</w:t>
            </w:r>
            <w:r>
              <w:rPr>
                <w:rFonts w:ascii="Calibri" w:hAnsi="Calibri" w:cs="Calibri"/>
                <w:sz w:val="22"/>
                <w:szCs w:val="22"/>
                <w:lang w:val="en-US" w:eastAsia="zh-CN"/>
              </w:rPr>
              <w:t>ATT, GOHGH</w:t>
            </w:r>
          </w:p>
        </w:tc>
        <w:tc>
          <w:tcPr>
            <w:tcW w:w="1482" w:type="dxa"/>
          </w:tcPr>
          <w:p w14:paraId="03E31E6F"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191" w:type="dxa"/>
          </w:tcPr>
          <w:p w14:paraId="3B1332E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are fine with the proposal.</w:t>
            </w:r>
          </w:p>
          <w:p w14:paraId="6A93E88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Regarding QC’s comment, we think this is new scenario, it can be as an additional propsoal. It is unnecessary to associate with current working assumption.</w:t>
            </w:r>
          </w:p>
        </w:tc>
      </w:tr>
      <w:tr w:rsidR="00484343" w:rsidRPr="00E00A5E" w14:paraId="48261CE2" w14:textId="77777777" w:rsidTr="00AC5039">
        <w:tc>
          <w:tcPr>
            <w:tcW w:w="1689" w:type="dxa"/>
          </w:tcPr>
          <w:p w14:paraId="61C34679"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S</w:t>
            </w:r>
            <w:r>
              <w:rPr>
                <w:rFonts w:ascii="Calibri" w:eastAsia="MS Mincho" w:hAnsi="Calibri" w:cs="Calibri"/>
                <w:sz w:val="22"/>
                <w:szCs w:val="22"/>
                <w:lang w:val="en-US" w:eastAsia="ja-JP"/>
              </w:rPr>
              <w:t>ony</w:t>
            </w:r>
          </w:p>
        </w:tc>
        <w:tc>
          <w:tcPr>
            <w:tcW w:w="1482" w:type="dxa"/>
          </w:tcPr>
          <w:p w14:paraId="1B737F27" w14:textId="77777777" w:rsidR="00484343" w:rsidRPr="00FE3890" w:rsidRDefault="00484343" w:rsidP="00AC5039">
            <w:pPr>
              <w:spacing w:after="0"/>
              <w:jc w:val="both"/>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6191" w:type="dxa"/>
          </w:tcPr>
          <w:p w14:paraId="38E1C3ED" w14:textId="77777777" w:rsidR="00484343" w:rsidRDefault="00484343" w:rsidP="00AC5039">
            <w:pPr>
              <w:spacing w:after="0"/>
              <w:jc w:val="both"/>
              <w:rPr>
                <w:rFonts w:ascii="Calibri" w:hAnsi="Calibri" w:cs="Calibri"/>
                <w:sz w:val="22"/>
                <w:szCs w:val="22"/>
                <w:lang w:val="en-US" w:eastAsia="zh-CN"/>
              </w:rPr>
            </w:pPr>
          </w:p>
        </w:tc>
      </w:tr>
      <w:tr w:rsidR="00484343" w:rsidRPr="00E00A5E" w14:paraId="2D240930" w14:textId="77777777" w:rsidTr="00AC5039">
        <w:tc>
          <w:tcPr>
            <w:tcW w:w="1689" w:type="dxa"/>
          </w:tcPr>
          <w:p w14:paraId="792EF65F" w14:textId="77777777" w:rsidR="00484343" w:rsidRDefault="00484343" w:rsidP="00AC5039">
            <w:pPr>
              <w:spacing w:after="0"/>
              <w:jc w:val="both"/>
              <w:rPr>
                <w:rFonts w:ascii="Calibri" w:eastAsia="MS Mincho" w:hAnsi="Calibri" w:cs="Calibri"/>
                <w:sz w:val="22"/>
                <w:szCs w:val="22"/>
                <w:lang w:val="en-US" w:eastAsia="ja-JP"/>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482" w:type="dxa"/>
          </w:tcPr>
          <w:p w14:paraId="19AE8669" w14:textId="77777777" w:rsidR="00484343" w:rsidRDefault="00484343" w:rsidP="00AC5039">
            <w:pPr>
              <w:spacing w:after="0"/>
              <w:jc w:val="both"/>
              <w:rPr>
                <w:rFonts w:ascii="Calibri" w:eastAsia="MS Mincho" w:hAnsi="Calibri" w:cs="Calibri"/>
                <w:sz w:val="22"/>
                <w:szCs w:val="22"/>
                <w:lang w:val="en-US" w:eastAsia="ja-JP"/>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191" w:type="dxa"/>
          </w:tcPr>
          <w:p w14:paraId="57673333" w14:textId="77777777" w:rsidR="00484343" w:rsidRDefault="00484343" w:rsidP="00AC5039">
            <w:pPr>
              <w:spacing w:after="0"/>
              <w:jc w:val="both"/>
              <w:rPr>
                <w:rFonts w:ascii="Calibri" w:hAnsi="Calibri" w:cs="Calibri"/>
                <w:sz w:val="22"/>
                <w:szCs w:val="22"/>
                <w:lang w:val="en-US" w:eastAsia="zh-CN"/>
              </w:rPr>
            </w:pPr>
          </w:p>
        </w:tc>
      </w:tr>
      <w:tr w:rsidR="00484343" w:rsidRPr="00E00A5E" w14:paraId="75B06A41" w14:textId="77777777" w:rsidTr="00AC5039">
        <w:tc>
          <w:tcPr>
            <w:tcW w:w="1689" w:type="dxa"/>
          </w:tcPr>
          <w:p w14:paraId="5A815239"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482" w:type="dxa"/>
          </w:tcPr>
          <w:p w14:paraId="2E3C421B"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Comments</w:t>
            </w:r>
          </w:p>
        </w:tc>
        <w:tc>
          <w:tcPr>
            <w:tcW w:w="6191" w:type="dxa"/>
          </w:tcPr>
          <w:p w14:paraId="58C0C0C7"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The WA is based on the condition that both UEs in the pair support scheme 2. There are some other scenarios as in FFS that should be discussed and completed. We are ok to confirm the WA if the FFS is to be discussed together. We do not support confirming the WA by removing the FFS.</w:t>
            </w:r>
          </w:p>
        </w:tc>
      </w:tr>
      <w:tr w:rsidR="00484343" w:rsidRPr="00E00A5E" w14:paraId="67BC4D53" w14:textId="77777777" w:rsidTr="00AC5039">
        <w:tc>
          <w:tcPr>
            <w:tcW w:w="1689" w:type="dxa"/>
          </w:tcPr>
          <w:p w14:paraId="0BE94943" w14:textId="77777777" w:rsidR="00484343" w:rsidRDefault="00484343" w:rsidP="00AC5039">
            <w:pPr>
              <w:spacing w:after="0"/>
              <w:jc w:val="both"/>
              <w:rPr>
                <w:rFonts w:ascii="Calibri" w:eastAsiaTheme="minorEastAsia" w:hAnsi="Calibri" w:cs="Calibri"/>
                <w:sz w:val="22"/>
                <w:szCs w:val="22"/>
                <w:lang w:val="en-US" w:eastAsia="ko-KR"/>
              </w:rPr>
            </w:pPr>
            <w:r w:rsidRPr="0001336A">
              <w:rPr>
                <w:rFonts w:ascii="Calibri" w:eastAsiaTheme="minorEastAsia" w:hAnsi="Calibri" w:cs="Calibri"/>
                <w:sz w:val="22"/>
                <w:szCs w:val="22"/>
                <w:lang w:val="en-US" w:eastAsia="ko-KR"/>
              </w:rPr>
              <w:t>Huawei, HiSilicon</w:t>
            </w:r>
          </w:p>
        </w:tc>
        <w:tc>
          <w:tcPr>
            <w:tcW w:w="1482" w:type="dxa"/>
          </w:tcPr>
          <w:p w14:paraId="0FAC366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See comment</w:t>
            </w:r>
          </w:p>
        </w:tc>
        <w:tc>
          <w:tcPr>
            <w:tcW w:w="6191" w:type="dxa"/>
          </w:tcPr>
          <w:p w14:paraId="5CAEF310" w14:textId="77777777" w:rsidR="00484343" w:rsidRPr="008934E7"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suggest blue change as below since this case is missing. </w:t>
            </w:r>
            <w:r w:rsidRPr="00107AE0">
              <w:rPr>
                <w:rFonts w:ascii="Calibri" w:hAnsi="Calibri" w:cs="Calibri"/>
                <w:sz w:val="22"/>
                <w:szCs w:val="22"/>
                <w:lang w:val="en-US" w:eastAsia="zh-CN"/>
              </w:rPr>
              <w:t>Technically, if PSFCH occasion for conflict indication reception has not passed only for one of UEs scheduling conflicting TBs, comparing priority values of conflicting UEs becomes meaningless since other conflicting UEs’ PSFCH occasion has already passed so that they cannot become UE-B. Therefore, in this case, the UE whose PSFCH occasion has not passed should be determined as UE-B.</w:t>
            </w:r>
          </w:p>
          <w:p w14:paraId="3EAFA61F" w14:textId="77777777" w:rsidR="00484343" w:rsidRDefault="00484343" w:rsidP="00AC5039">
            <w:pPr>
              <w:spacing w:after="0"/>
              <w:jc w:val="both"/>
              <w:rPr>
                <w:rFonts w:ascii="Calibri" w:eastAsiaTheme="minorEastAsia" w:hAnsi="Calibri" w:cs="Calibri"/>
                <w:sz w:val="22"/>
                <w:szCs w:val="22"/>
                <w:lang w:val="en-US" w:eastAsia="ko-KR"/>
              </w:rPr>
            </w:pPr>
          </w:p>
          <w:p w14:paraId="7384D005" w14:textId="77777777" w:rsidR="00484343" w:rsidRPr="009664F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assume there is a typo, i.e., “…</w:t>
            </w:r>
            <w:r w:rsidRPr="00C72A3E">
              <w:rPr>
                <w:rFonts w:ascii="Calibri" w:eastAsia="Times New Roman" w:hAnsi="Calibri" w:cs="Calibri"/>
                <w:iCs/>
                <w:color w:val="FF0000"/>
                <w:sz w:val="22"/>
              </w:rPr>
              <w:t>whose PSFCH occass</w:t>
            </w:r>
            <w:r>
              <w:rPr>
                <w:rFonts w:ascii="Calibri" w:eastAsia="Times New Roman" w:hAnsi="Calibri" w:cs="Calibri"/>
                <w:iCs/>
                <w:color w:val="FF0000"/>
                <w:sz w:val="22"/>
              </w:rPr>
              <w:t>io</w:t>
            </w:r>
            <w:r w:rsidRPr="00C72A3E">
              <w:rPr>
                <w:rFonts w:ascii="Calibri" w:eastAsia="Times New Roman" w:hAnsi="Calibri" w:cs="Calibri"/>
                <w:iCs/>
                <w:color w:val="FF0000"/>
                <w:sz w:val="22"/>
              </w:rPr>
              <w:t xml:space="preserve">ns for </w:t>
            </w:r>
            <w:r w:rsidRPr="00656FED">
              <w:rPr>
                <w:rFonts w:ascii="Calibri" w:eastAsia="Times New Roman" w:hAnsi="Calibri" w:cs="Calibri"/>
                <w:iCs/>
                <w:strike/>
                <w:color w:val="2E74B5" w:themeColor="accent1" w:themeShade="BF"/>
                <w:sz w:val="22"/>
              </w:rPr>
              <w:t>a</w:t>
            </w:r>
            <w:r w:rsidRPr="00C72A3E">
              <w:rPr>
                <w:rFonts w:ascii="Calibri" w:eastAsia="Times New Roman" w:hAnsi="Calibri" w:cs="Calibri"/>
                <w:iCs/>
                <w:color w:val="FF0000"/>
                <w:sz w:val="22"/>
              </w:rPr>
              <w:t xml:space="preserve"> resource conflict indication </w:t>
            </w:r>
            <w:r w:rsidRPr="00F13ABB">
              <w:rPr>
                <w:rFonts w:ascii="Calibri" w:eastAsia="Times New Roman" w:hAnsi="Calibri" w:cs="Calibri"/>
                <w:iCs/>
                <w:strike/>
                <w:color w:val="2E74B5" w:themeColor="accent1" w:themeShade="BF"/>
                <w:sz w:val="22"/>
              </w:rPr>
              <w:t>is</w:t>
            </w:r>
            <w:r w:rsidRPr="00F13ABB">
              <w:rPr>
                <w:rFonts w:ascii="Calibri" w:eastAsia="Times New Roman" w:hAnsi="Calibri" w:cs="Calibri"/>
                <w:iCs/>
                <w:color w:val="2E74B5" w:themeColor="accent1" w:themeShade="BF"/>
                <w:sz w:val="22"/>
              </w:rPr>
              <w:t>are</w:t>
            </w:r>
            <w:r w:rsidRPr="00C72A3E">
              <w:rPr>
                <w:rFonts w:ascii="Calibri" w:eastAsia="Times New Roman" w:hAnsi="Calibri" w:cs="Calibri"/>
                <w:iCs/>
                <w:color w:val="FF0000"/>
                <w:sz w:val="22"/>
              </w:rPr>
              <w:t xml:space="preserve"> not yet passed</w:t>
            </w:r>
            <w:r>
              <w:rPr>
                <w:rFonts w:ascii="Calibri" w:eastAsia="Times New Roman" w:hAnsi="Calibri" w:cs="Calibri"/>
                <w:iCs/>
                <w:color w:val="FF0000"/>
                <w:sz w:val="22"/>
              </w:rPr>
              <w:t>…</w:t>
            </w:r>
            <w:r>
              <w:rPr>
                <w:rFonts w:ascii="Calibri" w:hAnsi="Calibri" w:cs="Calibri"/>
                <w:sz w:val="22"/>
                <w:szCs w:val="22"/>
                <w:lang w:val="en-US" w:eastAsia="zh-CN"/>
              </w:rPr>
              <w:t>” since there are two PSFCH occasions.</w:t>
            </w:r>
          </w:p>
          <w:p w14:paraId="492D4B13" w14:textId="77777777" w:rsidR="00484343" w:rsidRDefault="00484343" w:rsidP="00AC5039">
            <w:pPr>
              <w:spacing w:after="0"/>
              <w:jc w:val="both"/>
              <w:rPr>
                <w:rFonts w:ascii="Calibri" w:eastAsiaTheme="minorEastAsia" w:hAnsi="Calibri" w:cs="Calibri"/>
                <w:sz w:val="22"/>
                <w:szCs w:val="22"/>
                <w:lang w:val="en-US" w:eastAsia="ko-KR"/>
              </w:rPr>
            </w:pPr>
          </w:p>
          <w:p w14:paraId="69A5EA1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w:t>
            </w:r>
          </w:p>
          <w:p w14:paraId="1D12A4E4" w14:textId="77777777" w:rsidR="00484343" w:rsidRPr="00C72A3E" w:rsidRDefault="00484343" w:rsidP="00AC5039">
            <w:pPr>
              <w:pStyle w:val="afa"/>
              <w:widowControl/>
              <w:numPr>
                <w:ilvl w:val="1"/>
                <w:numId w:val="4"/>
              </w:numPr>
              <w:tabs>
                <w:tab w:val="left" w:pos="400"/>
              </w:tabs>
              <w:spacing w:before="0" w:after="0" w:line="240" w:lineRule="auto"/>
              <w:rPr>
                <w:rFonts w:ascii="Calibri" w:eastAsia="바탕" w:hAnsi="Calibri" w:cs="Calibri"/>
                <w:bCs/>
                <w:color w:val="auto"/>
                <w:sz w:val="22"/>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6F4C7034" w14:textId="77777777" w:rsidR="00484343" w:rsidRPr="00C72A3E" w:rsidRDefault="00484343" w:rsidP="00AC5039">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whose PSFCH occass</w:t>
            </w:r>
            <w:r>
              <w:rPr>
                <w:rFonts w:ascii="Calibri" w:eastAsia="Times New Roman" w:hAnsi="Calibri" w:cs="Calibri"/>
                <w:iCs/>
                <w:color w:val="FF0000"/>
                <w:sz w:val="22"/>
              </w:rPr>
              <w:t>io</w:t>
            </w:r>
            <w:r w:rsidRPr="00C72A3E">
              <w:rPr>
                <w:rFonts w:ascii="Calibri" w:eastAsia="Times New Roman" w:hAnsi="Calibri" w:cs="Calibri"/>
                <w:iCs/>
                <w:color w:val="FF0000"/>
                <w:sz w:val="22"/>
              </w:rPr>
              <w:t xml:space="preserve">ns for </w:t>
            </w:r>
            <w:r w:rsidRPr="00656FED">
              <w:rPr>
                <w:rFonts w:ascii="Calibri" w:eastAsia="Times New Roman" w:hAnsi="Calibri" w:cs="Calibri"/>
                <w:iCs/>
                <w:strike/>
                <w:color w:val="2E74B5" w:themeColor="accent1" w:themeShade="BF"/>
                <w:sz w:val="22"/>
              </w:rPr>
              <w:t>a</w:t>
            </w:r>
            <w:r w:rsidRPr="00C72A3E">
              <w:rPr>
                <w:rFonts w:ascii="Calibri" w:eastAsia="Times New Roman" w:hAnsi="Calibri" w:cs="Calibri"/>
                <w:iCs/>
                <w:color w:val="FF0000"/>
                <w:sz w:val="22"/>
              </w:rPr>
              <w:t xml:space="preserve"> resource conflict indication </w:t>
            </w:r>
            <w:r w:rsidRPr="00F13ABB">
              <w:rPr>
                <w:rFonts w:ascii="Calibri" w:eastAsia="Times New Roman" w:hAnsi="Calibri" w:cs="Calibri"/>
                <w:iCs/>
                <w:strike/>
                <w:color w:val="2E74B5" w:themeColor="accent1" w:themeShade="BF"/>
                <w:sz w:val="22"/>
              </w:rPr>
              <w:t>is</w:t>
            </w:r>
            <w:r w:rsidRPr="00F13ABB">
              <w:rPr>
                <w:rFonts w:ascii="Calibri" w:eastAsia="Times New Roman" w:hAnsi="Calibri" w:cs="Calibri"/>
                <w:iCs/>
                <w:color w:val="2E74B5" w:themeColor="accent1" w:themeShade="BF"/>
                <w:sz w:val="22"/>
              </w:rPr>
              <w:t>are</w:t>
            </w:r>
            <w:r w:rsidRPr="00C72A3E">
              <w:rPr>
                <w:rFonts w:ascii="Calibri" w:eastAsia="Times New Roman" w:hAnsi="Calibri" w:cs="Calibri"/>
                <w:iCs/>
                <w:color w:val="FF0000"/>
                <w:sz w:val="22"/>
              </w:rPr>
              <w:t xml:space="preserve"> not yet passed</w:t>
            </w:r>
            <w:r w:rsidRPr="00C72A3E">
              <w:rPr>
                <w:rFonts w:ascii="Calibri" w:eastAsia="Times New Roman" w:hAnsi="Calibri" w:cs="Calibri"/>
                <w:iCs/>
                <w:sz w:val="22"/>
              </w:rPr>
              <w:t>, a UE with the higher priority value is UE-B.</w:t>
            </w:r>
            <w:r>
              <w:rPr>
                <w:rFonts w:ascii="Calibri" w:eastAsia="Times New Roman" w:hAnsi="Calibri" w:cs="Calibri"/>
                <w:iCs/>
                <w:sz w:val="22"/>
              </w:rPr>
              <w:t xml:space="preserve"> </w:t>
            </w:r>
            <w:r w:rsidRPr="00760B55">
              <w:rPr>
                <w:rFonts w:ascii="Calibri" w:eastAsia="Times New Roman" w:hAnsi="Calibri" w:cs="Calibri"/>
                <w:iCs/>
                <w:color w:val="0070C0"/>
                <w:sz w:val="22"/>
              </w:rPr>
              <w:t xml:space="preserve">If </w:t>
            </w:r>
            <w:r w:rsidRPr="00760B55">
              <w:rPr>
                <w:rFonts w:ascii="Calibri" w:eastAsia="Times New Roman" w:hAnsi="Calibri" w:cs="Calibri"/>
                <w:iCs/>
                <w:color w:val="0070C0"/>
                <w:sz w:val="22"/>
              </w:rPr>
              <w:lastRenderedPageBreak/>
              <w:t>PSFCH occasion for conflict indication reception has not passed only for one of UEs scheduling conflicting TBs</w:t>
            </w:r>
            <w:r>
              <w:rPr>
                <w:rFonts w:ascii="Calibri" w:eastAsia="Times New Roman" w:hAnsi="Calibri" w:cs="Calibri"/>
                <w:iCs/>
                <w:color w:val="0070C0"/>
                <w:sz w:val="22"/>
              </w:rPr>
              <w:t>, that UE</w:t>
            </w:r>
            <w:r w:rsidRPr="00760B55">
              <w:rPr>
                <w:rFonts w:ascii="Calibri" w:eastAsia="Times New Roman" w:hAnsi="Calibri" w:cs="Calibri"/>
                <w:iCs/>
                <w:color w:val="0070C0"/>
                <w:sz w:val="22"/>
              </w:rPr>
              <w:t xml:space="preserve"> is UE-B</w:t>
            </w:r>
          </w:p>
          <w:p w14:paraId="62796FA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rsidRPr="00E00A5E" w14:paraId="1AEA4641" w14:textId="77777777" w:rsidTr="00AC5039">
        <w:tc>
          <w:tcPr>
            <w:tcW w:w="1689" w:type="dxa"/>
          </w:tcPr>
          <w:p w14:paraId="3DEF6130" w14:textId="77777777" w:rsidR="00484343" w:rsidRPr="0001336A"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InterDigital</w:t>
            </w:r>
          </w:p>
        </w:tc>
        <w:tc>
          <w:tcPr>
            <w:tcW w:w="1482" w:type="dxa"/>
          </w:tcPr>
          <w:p w14:paraId="237047D4"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(only in one pre-configuration)</w:t>
            </w:r>
          </w:p>
        </w:tc>
        <w:tc>
          <w:tcPr>
            <w:tcW w:w="6191" w:type="dxa"/>
          </w:tcPr>
          <w:p w14:paraId="25805E3E" w14:textId="77777777" w:rsidR="00484343" w:rsidRDefault="00484343" w:rsidP="00AC5039">
            <w:pPr>
              <w:spacing w:after="0"/>
              <w:jc w:val="both"/>
              <w:rPr>
                <w:rFonts w:ascii="Calibri" w:eastAsia="굴림" w:hAnsi="Calibri" w:cs="Calibri"/>
                <w:color w:val="auto"/>
                <w:sz w:val="22"/>
                <w:szCs w:val="22"/>
                <w:lang w:val="en-US" w:eastAsia="ko-KR"/>
              </w:rPr>
            </w:pPr>
            <w:r>
              <w:rPr>
                <w:rFonts w:ascii="Calibri" w:eastAsiaTheme="minorEastAsia" w:hAnsi="Calibri" w:cs="Calibri"/>
                <w:sz w:val="22"/>
                <w:szCs w:val="22"/>
                <w:lang w:val="en-US" w:eastAsia="ko-KR"/>
              </w:rPr>
              <w:t>In our view, this WA is not applicable to the agreed option of “</w:t>
            </w:r>
            <w:r w:rsidRPr="00D00F39">
              <w:rPr>
                <w:rFonts w:ascii="Calibri" w:eastAsia="굴림" w:hAnsi="Calibri" w:cs="Calibri"/>
                <w:i/>
                <w:iCs/>
                <w:color w:val="auto"/>
                <w:sz w:val="22"/>
                <w:szCs w:val="22"/>
                <w:lang w:val="en-US" w:eastAsia="ko-KR"/>
              </w:rPr>
              <w:t>PSFCH occasion is derived by a slot where expected/potential resource conflict occurs on PSSCH resource indicated by UE-B’s SCI</w:t>
            </w:r>
            <w:r>
              <w:rPr>
                <w:rFonts w:ascii="Calibri" w:eastAsia="굴림" w:hAnsi="Calibri" w:cs="Calibri"/>
                <w:i/>
                <w:iCs/>
                <w:color w:val="auto"/>
                <w:sz w:val="22"/>
                <w:szCs w:val="22"/>
                <w:lang w:val="en-US" w:eastAsia="ko-KR"/>
              </w:rPr>
              <w:t>”</w:t>
            </w:r>
            <w:r>
              <w:rPr>
                <w:rFonts w:ascii="Calibri" w:eastAsia="굴림" w:hAnsi="Calibri" w:cs="Calibri"/>
                <w:color w:val="auto"/>
                <w:sz w:val="22"/>
                <w:szCs w:val="22"/>
                <w:lang w:val="en-US" w:eastAsia="ko-KR"/>
              </w:rPr>
              <w:t>. So we suggest below</w:t>
            </w:r>
          </w:p>
          <w:p w14:paraId="48AC3C47" w14:textId="77777777" w:rsidR="00484343" w:rsidRPr="00C72A3E" w:rsidRDefault="00484343" w:rsidP="00AC5039">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12913BC6" w14:textId="77777777" w:rsidR="00484343" w:rsidRPr="00C72A3E" w:rsidRDefault="00484343" w:rsidP="00AC5039">
            <w:pPr>
              <w:pStyle w:val="afa"/>
              <w:widowControl/>
              <w:numPr>
                <w:ilvl w:val="1"/>
                <w:numId w:val="4"/>
              </w:numPr>
              <w:tabs>
                <w:tab w:val="left" w:pos="400"/>
              </w:tabs>
              <w:spacing w:before="0" w:after="0" w:line="240" w:lineRule="auto"/>
              <w:rPr>
                <w:rFonts w:ascii="Calibri" w:eastAsia="바탕" w:hAnsi="Calibri" w:cs="Calibri"/>
                <w:bCs/>
                <w:color w:val="auto"/>
                <w:sz w:val="22"/>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68AED572" w14:textId="77777777" w:rsidR="00484343" w:rsidRPr="00C72A3E" w:rsidRDefault="00484343" w:rsidP="00AC5039">
            <w:pPr>
              <w:pStyle w:val="afa"/>
              <w:widowControl/>
              <w:spacing w:before="0" w:after="0" w:line="240" w:lineRule="auto"/>
              <w:ind w:left="1600" w:firstLine="0"/>
              <w:rPr>
                <w:rFonts w:ascii="Calibri" w:eastAsia="Times New Roman" w:hAnsi="Calibri" w:cs="Calibri"/>
                <w:iCs/>
                <w:sz w:val="22"/>
              </w:rPr>
            </w:pPr>
            <w:r>
              <w:rPr>
                <w:rFonts w:ascii="Calibri" w:eastAsiaTheme="minorEastAsia" w:hAnsi="Calibri" w:cs="Calibri"/>
                <w:color w:val="FF0000"/>
                <w:sz w:val="22"/>
              </w:rPr>
              <w:t>W</w:t>
            </w:r>
            <w:r w:rsidRPr="00446F89">
              <w:rPr>
                <w:rFonts w:ascii="Calibri" w:eastAsiaTheme="minorEastAsia" w:hAnsi="Calibri" w:cs="Calibri"/>
                <w:color w:val="FF0000"/>
                <w:sz w:val="22"/>
              </w:rPr>
              <w:t xml:space="preserve">hen </w:t>
            </w:r>
            <w:r>
              <w:rPr>
                <w:rFonts w:ascii="Calibri" w:eastAsiaTheme="minorEastAsia" w:hAnsi="Calibri" w:cs="Calibri"/>
                <w:color w:val="FF0000"/>
                <w:sz w:val="22"/>
              </w:rPr>
              <w:t xml:space="preserve">it is (pre)configured that </w:t>
            </w:r>
            <w:r w:rsidRPr="00446F89">
              <w:rPr>
                <w:rFonts w:ascii="Calibri" w:eastAsiaTheme="minorEastAsia" w:hAnsi="Calibri" w:cs="Calibri"/>
                <w:color w:val="FF0000"/>
                <w:sz w:val="22"/>
              </w:rPr>
              <w:t>PSFCH occasion is derived by a slot where UE-B’s SCI is transmitted, f</w:t>
            </w:r>
            <w:r w:rsidRPr="00446F89">
              <w:rPr>
                <w:rFonts w:ascii="Calibri" w:eastAsia="Times New Roman" w:hAnsi="Calibri" w:cs="Calibri"/>
                <w:iCs/>
                <w:strike/>
                <w:sz w:val="22"/>
              </w:rPr>
              <w:t>F</w:t>
            </w:r>
            <w:r w:rsidRPr="00C72A3E">
              <w:rPr>
                <w:rFonts w:ascii="Calibri" w:eastAsia="Times New Roman" w:hAnsi="Calibri" w:cs="Calibri"/>
                <w:iCs/>
                <w:sz w:val="22"/>
              </w:rPr>
              <w:t xml:space="preserve">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whose PSFCH occassoins for a resource conflict indication is not yet passed</w:t>
            </w:r>
            <w:r w:rsidRPr="00C72A3E">
              <w:rPr>
                <w:rFonts w:ascii="Calibri" w:eastAsia="Times New Roman" w:hAnsi="Calibri" w:cs="Calibri"/>
                <w:iCs/>
                <w:sz w:val="22"/>
              </w:rPr>
              <w:t>, a UE with the higher priority value is UE-B.</w:t>
            </w:r>
          </w:p>
          <w:p w14:paraId="163F714D" w14:textId="77777777" w:rsidR="00484343" w:rsidRDefault="00484343" w:rsidP="00AC5039">
            <w:pPr>
              <w:spacing w:after="0"/>
              <w:jc w:val="both"/>
              <w:rPr>
                <w:rFonts w:ascii="Calibri" w:hAnsi="Calibri" w:cs="Calibri"/>
                <w:sz w:val="22"/>
                <w:szCs w:val="22"/>
                <w:lang w:val="en-US" w:eastAsia="zh-CN"/>
              </w:rPr>
            </w:pPr>
          </w:p>
        </w:tc>
      </w:tr>
      <w:tr w:rsidR="00484343" w:rsidRPr="00E00A5E" w14:paraId="3A403EEC" w14:textId="77777777" w:rsidTr="00AC5039">
        <w:tc>
          <w:tcPr>
            <w:tcW w:w="1689" w:type="dxa"/>
          </w:tcPr>
          <w:p w14:paraId="2895F6B1"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482" w:type="dxa"/>
          </w:tcPr>
          <w:p w14:paraId="1C25BE4B"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eastAsiaTheme="minorEastAsia" w:hAnsi="Calibri" w:cs="Calibri"/>
                <w:sz w:val="22"/>
                <w:szCs w:val="22"/>
                <w:lang w:val="en-US" w:eastAsia="ko-KR"/>
              </w:rPr>
              <w:t>Comment</w:t>
            </w:r>
          </w:p>
        </w:tc>
        <w:tc>
          <w:tcPr>
            <w:tcW w:w="6191" w:type="dxa"/>
          </w:tcPr>
          <w:p w14:paraId="6F01FC7D"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C</w:t>
            </w:r>
            <w:r w:rsidRPr="00FF3722">
              <w:rPr>
                <w:rFonts w:ascii="Calibri" w:eastAsiaTheme="minorEastAsia" w:hAnsi="Calibri" w:cs="Calibri" w:hint="eastAsia"/>
                <w:sz w:val="22"/>
                <w:szCs w:val="22"/>
                <w:lang w:val="en-US" w:eastAsia="ko-KR"/>
              </w:rPr>
              <w:t xml:space="preserve">onfirm </w:t>
            </w:r>
            <w:r w:rsidRPr="00FF3722">
              <w:rPr>
                <w:rFonts w:ascii="Calibri" w:eastAsiaTheme="minorEastAsia" w:hAnsi="Calibri" w:cs="Calibri"/>
                <w:sz w:val="22"/>
                <w:szCs w:val="22"/>
                <w:lang w:val="en-US" w:eastAsia="ko-KR"/>
              </w:rPr>
              <w:t>WA without modification</w:t>
            </w:r>
          </w:p>
        </w:tc>
      </w:tr>
      <w:tr w:rsidR="00484343" w:rsidRPr="00E00A5E" w14:paraId="0829AA47" w14:textId="77777777" w:rsidTr="00AC5039">
        <w:tc>
          <w:tcPr>
            <w:tcW w:w="1689" w:type="dxa"/>
          </w:tcPr>
          <w:p w14:paraId="4DBAB2C9"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482" w:type="dxa"/>
          </w:tcPr>
          <w:p w14:paraId="0E6994B3"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191" w:type="dxa"/>
          </w:tcPr>
          <w:p w14:paraId="037A5C0A"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rsidRPr="00E00A5E" w14:paraId="7670D289" w14:textId="77777777" w:rsidTr="00AC5039">
        <w:tc>
          <w:tcPr>
            <w:tcW w:w="1689" w:type="dxa"/>
          </w:tcPr>
          <w:p w14:paraId="4176139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482" w:type="dxa"/>
          </w:tcPr>
          <w:p w14:paraId="69D9C79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191" w:type="dxa"/>
          </w:tcPr>
          <w:p w14:paraId="62C9E55B" w14:textId="77777777" w:rsidR="00484343" w:rsidRPr="00FF3722" w:rsidRDefault="00484343" w:rsidP="00AC5039">
            <w:pPr>
              <w:spacing w:after="0"/>
              <w:jc w:val="both"/>
              <w:rPr>
                <w:rFonts w:ascii="Calibri" w:eastAsiaTheme="minorEastAsia" w:hAnsi="Calibri" w:cs="Calibri"/>
                <w:sz w:val="22"/>
                <w:szCs w:val="22"/>
                <w:lang w:val="en-US" w:eastAsia="ko-KR"/>
              </w:rPr>
            </w:pPr>
          </w:p>
        </w:tc>
      </w:tr>
      <w:tr w:rsidR="00484343" w:rsidRPr="00E00A5E" w14:paraId="492FFD94" w14:textId="77777777" w:rsidTr="00AC5039">
        <w:tc>
          <w:tcPr>
            <w:tcW w:w="1689" w:type="dxa"/>
          </w:tcPr>
          <w:p w14:paraId="6149C2FC"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482" w:type="dxa"/>
          </w:tcPr>
          <w:p w14:paraId="65CA2911"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(see comments)</w:t>
            </w:r>
          </w:p>
        </w:tc>
        <w:tc>
          <w:tcPr>
            <w:tcW w:w="6191" w:type="dxa"/>
          </w:tcPr>
          <w:p w14:paraId="1796641E"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current red text in the FL proposal only addresses the case where both PSFCH occasions have not passed. We propose to add the following text to the WA for the other cases:</w:t>
            </w:r>
          </w:p>
          <w:p w14:paraId="7F8B9ECC" w14:textId="77777777" w:rsidR="00484343" w:rsidRDefault="00484343" w:rsidP="00AC5039">
            <w:pPr>
              <w:spacing w:after="0"/>
              <w:jc w:val="both"/>
              <w:rPr>
                <w:rFonts w:ascii="Calibri" w:hAnsi="Calibri" w:cs="Calibri"/>
                <w:sz w:val="22"/>
                <w:szCs w:val="22"/>
                <w:lang w:val="en-US" w:eastAsia="zh-CN"/>
              </w:rPr>
            </w:pPr>
          </w:p>
          <w:p w14:paraId="2A57F863" w14:textId="77777777" w:rsidR="00484343" w:rsidRPr="00AA5B0F" w:rsidRDefault="00484343" w:rsidP="00484343">
            <w:pPr>
              <w:pStyle w:val="afa"/>
              <w:numPr>
                <w:ilvl w:val="0"/>
                <w:numId w:val="45"/>
              </w:numPr>
              <w:spacing w:after="0"/>
              <w:rPr>
                <w:rFonts w:ascii="Calibri" w:hAnsi="Calibri" w:cs="Calibri"/>
                <w:sz w:val="22"/>
                <w:lang w:eastAsia="zh-CN"/>
              </w:rPr>
            </w:pPr>
            <w:r>
              <w:rPr>
                <w:rFonts w:ascii="Calibri" w:hAnsi="Calibri" w:cs="Calibri"/>
                <w:color w:val="FF0000"/>
                <w:sz w:val="22"/>
                <w:lang w:eastAsia="zh-CN"/>
              </w:rPr>
              <w:t>If the PSFCH occasion for the UE with lower priority value (higher priority) has passed but the PSFCH occasion for the UE with higher priority value (lower priority) has not passed, the UE with higher priority value (lower priority) is UE-B.</w:t>
            </w:r>
          </w:p>
          <w:p w14:paraId="0BE0C69C" w14:textId="77777777" w:rsidR="00484343" w:rsidRPr="00FF3722" w:rsidRDefault="00484343" w:rsidP="00AC5039">
            <w:pPr>
              <w:spacing w:after="0"/>
              <w:jc w:val="both"/>
              <w:rPr>
                <w:rFonts w:ascii="Calibri" w:eastAsiaTheme="minorEastAsia" w:hAnsi="Calibri" w:cs="Calibri"/>
                <w:sz w:val="22"/>
                <w:szCs w:val="22"/>
                <w:lang w:val="en-US" w:eastAsia="ko-KR"/>
              </w:rPr>
            </w:pPr>
            <w:r w:rsidRPr="00AA5B0F">
              <w:rPr>
                <w:rFonts w:ascii="Calibri" w:hAnsi="Calibri" w:cs="Calibri"/>
                <w:color w:val="FF0000"/>
                <w:sz w:val="22"/>
                <w:lang w:eastAsia="zh-CN"/>
              </w:rPr>
              <w:t>Otherwise, there is no UE-B.</w:t>
            </w:r>
          </w:p>
        </w:tc>
      </w:tr>
      <w:tr w:rsidR="00484343" w14:paraId="04D00837" w14:textId="77777777" w:rsidTr="00AC5039">
        <w:tc>
          <w:tcPr>
            <w:tcW w:w="1689" w:type="dxa"/>
          </w:tcPr>
          <w:p w14:paraId="511FE55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482" w:type="dxa"/>
          </w:tcPr>
          <w:p w14:paraId="4FAF0F6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191" w:type="dxa"/>
          </w:tcPr>
          <w:p w14:paraId="09EDD9FA" w14:textId="77777777" w:rsidR="00484343" w:rsidRDefault="00484343" w:rsidP="00AC5039">
            <w:pPr>
              <w:spacing w:after="0"/>
              <w:jc w:val="both"/>
              <w:rPr>
                <w:rFonts w:ascii="Calibri" w:hAnsi="Calibri" w:cs="Calibri"/>
                <w:color w:val="FF0000"/>
                <w:sz w:val="22"/>
                <w:lang w:eastAsia="zh-CN"/>
              </w:rPr>
            </w:pPr>
            <w:r>
              <w:rPr>
                <w:rFonts w:ascii="Calibri" w:hAnsi="Calibri" w:cs="Calibri" w:hint="eastAsia"/>
                <w:sz w:val="22"/>
                <w:szCs w:val="22"/>
                <w:lang w:val="en-US" w:eastAsia="zh-CN"/>
              </w:rPr>
              <w:t>Agree to the motivation of the proposal, we think It is only for the case when PSFCH occasion is derived by a slot where UE-B</w:t>
            </w:r>
            <w:r>
              <w:rPr>
                <w:rFonts w:ascii="Calibri" w:hAnsi="Calibri" w:cs="Calibri"/>
                <w:sz w:val="22"/>
                <w:szCs w:val="22"/>
                <w:lang w:val="en-US" w:eastAsia="zh-CN"/>
              </w:rPr>
              <w:t>’</w:t>
            </w:r>
            <w:r>
              <w:rPr>
                <w:rFonts w:ascii="Calibri" w:hAnsi="Calibri" w:cs="Calibri" w:hint="eastAsia"/>
                <w:sz w:val="22"/>
                <w:szCs w:val="22"/>
                <w:lang w:val="en-US" w:eastAsia="zh-CN"/>
              </w:rPr>
              <w:t>s SCI is transmitted</w:t>
            </w:r>
          </w:p>
        </w:tc>
      </w:tr>
      <w:tr w:rsidR="00484343" w:rsidRPr="00E00A5E" w14:paraId="46E801E2" w14:textId="77777777" w:rsidTr="00AC5039">
        <w:tc>
          <w:tcPr>
            <w:tcW w:w="1689" w:type="dxa"/>
          </w:tcPr>
          <w:p w14:paraId="3BD7E8E4" w14:textId="77777777" w:rsidR="00484343" w:rsidRPr="00A0646E" w:rsidRDefault="00484343" w:rsidP="00AC5039">
            <w:pPr>
              <w:spacing w:after="0"/>
              <w:jc w:val="both"/>
              <w:rPr>
                <w:rFonts w:ascii="Calibri" w:hAnsi="Calibri" w:cs="Calibri"/>
                <w:sz w:val="22"/>
                <w:szCs w:val="22"/>
                <w:lang w:eastAsia="zh-CN"/>
              </w:rPr>
            </w:pPr>
            <w:r>
              <w:rPr>
                <w:rFonts w:ascii="Calibri" w:hAnsi="Calibri" w:cs="Calibri"/>
                <w:sz w:val="22"/>
                <w:szCs w:val="22"/>
                <w:lang w:val="en-US" w:eastAsia="zh-CN"/>
              </w:rPr>
              <w:t>Intel</w:t>
            </w:r>
          </w:p>
        </w:tc>
        <w:tc>
          <w:tcPr>
            <w:tcW w:w="1482" w:type="dxa"/>
          </w:tcPr>
          <w:p w14:paraId="650E5488"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191" w:type="dxa"/>
          </w:tcPr>
          <w:p w14:paraId="71CDE03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propose following modification:</w:t>
            </w:r>
          </w:p>
          <w:p w14:paraId="021F6CA9" w14:textId="77777777" w:rsidR="00484343" w:rsidRDefault="00484343" w:rsidP="00AC5039">
            <w:pPr>
              <w:spacing w:after="0"/>
              <w:jc w:val="both"/>
              <w:rPr>
                <w:rFonts w:ascii="Calibri" w:hAnsi="Calibri" w:cs="Calibri"/>
                <w:sz w:val="22"/>
                <w:szCs w:val="22"/>
                <w:lang w:val="en-US" w:eastAsia="zh-CN"/>
              </w:rPr>
            </w:pPr>
          </w:p>
          <w:p w14:paraId="0A983862" w14:textId="77777777" w:rsidR="00484343" w:rsidRPr="00CC6423" w:rsidRDefault="00484343" w:rsidP="00AC5039">
            <w:pPr>
              <w:spacing w:after="0"/>
              <w:rPr>
                <w:rFonts w:ascii="Calibri" w:eastAsia="Times New Roman" w:hAnsi="Calibri" w:cs="Calibri"/>
                <w:iCs/>
                <w:sz w:val="22"/>
              </w:rPr>
            </w:pPr>
            <w:r w:rsidRPr="00CC6423">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w:t>
            </w:r>
            <w:r w:rsidRPr="00BF07C2">
              <w:rPr>
                <w:rFonts w:ascii="Calibri" w:eastAsia="Times New Roman" w:hAnsi="Calibri" w:cs="Calibri"/>
                <w:iCs/>
                <w:color w:val="0070C0"/>
                <w:sz w:val="22"/>
              </w:rPr>
              <w:t xml:space="preserve">and whose PSFCH occassion for a resource conflict indication is not yet passed </w:t>
            </w:r>
            <w:r w:rsidRPr="00CC6423">
              <w:rPr>
                <w:rFonts w:ascii="Calibri" w:eastAsia="Times New Roman" w:hAnsi="Calibri" w:cs="Calibri"/>
                <w:iCs/>
                <w:sz w:val="22"/>
              </w:rPr>
              <w:t>is UE-B.</w:t>
            </w:r>
          </w:p>
          <w:p w14:paraId="0CB7C8CC" w14:textId="77777777" w:rsidR="00484343" w:rsidRDefault="00484343" w:rsidP="00AC5039">
            <w:pPr>
              <w:spacing w:after="0"/>
              <w:jc w:val="both"/>
              <w:rPr>
                <w:rFonts w:ascii="Calibri" w:hAnsi="Calibri" w:cs="Calibri"/>
                <w:sz w:val="22"/>
                <w:szCs w:val="22"/>
                <w:lang w:val="en-US" w:eastAsia="zh-CN"/>
              </w:rPr>
            </w:pPr>
          </w:p>
          <w:p w14:paraId="019EDF45" w14:textId="77777777" w:rsidR="00484343" w:rsidRDefault="00484343" w:rsidP="00AC5039">
            <w:pPr>
              <w:spacing w:after="0"/>
              <w:jc w:val="both"/>
              <w:rPr>
                <w:rFonts w:ascii="Calibri" w:hAnsi="Calibri" w:cs="Calibri"/>
                <w:sz w:val="22"/>
                <w:szCs w:val="22"/>
                <w:lang w:val="en-US" w:eastAsia="zh-CN"/>
              </w:rPr>
            </w:pPr>
          </w:p>
        </w:tc>
      </w:tr>
    </w:tbl>
    <w:p w14:paraId="4D9D074C" w14:textId="77777777" w:rsidR="00484343" w:rsidRPr="00891C88" w:rsidRDefault="00484343" w:rsidP="00484343">
      <w:pPr>
        <w:spacing w:after="0"/>
        <w:jc w:val="both"/>
        <w:rPr>
          <w:rFonts w:ascii="Calibri" w:eastAsiaTheme="minorEastAsia" w:hAnsi="Calibri" w:cs="Calibri"/>
          <w:iCs/>
          <w:color w:val="auto"/>
          <w:sz w:val="22"/>
          <w:szCs w:val="22"/>
          <w:lang w:val="en-US" w:eastAsia="ko-KR"/>
        </w:rPr>
      </w:pPr>
    </w:p>
    <w:p w14:paraId="1C2DBA4A" w14:textId="77777777" w:rsidR="00484343" w:rsidRPr="00783D31" w:rsidRDefault="00484343" w:rsidP="00484343">
      <w:pPr>
        <w:spacing w:after="0"/>
        <w:jc w:val="both"/>
        <w:rPr>
          <w:rFonts w:ascii="Calibri" w:eastAsiaTheme="minorEastAsia" w:hAnsi="Calibri" w:cs="Calibri"/>
          <w:sz w:val="22"/>
          <w:szCs w:val="22"/>
          <w:lang w:val="en-US" w:eastAsia="ko-KR"/>
        </w:rPr>
      </w:pPr>
    </w:p>
    <w:p w14:paraId="21506DE5" w14:textId="77777777" w:rsidR="00484343" w:rsidRPr="00772288" w:rsidRDefault="00484343" w:rsidP="00484343">
      <w:pPr>
        <w:spacing w:after="0"/>
        <w:jc w:val="both"/>
        <w:rPr>
          <w:rFonts w:ascii="Calibri" w:hAnsi="Calibri" w:cs="Calibri"/>
          <w:b/>
          <w:sz w:val="22"/>
        </w:rPr>
      </w:pPr>
      <w:r w:rsidRPr="00772288">
        <w:rPr>
          <w:rFonts w:ascii="Calibri" w:hAnsi="Calibri" w:cs="Calibri"/>
          <w:b/>
          <w:sz w:val="22"/>
        </w:rPr>
        <w:lastRenderedPageBreak/>
        <w:t>FL’s observation:</w:t>
      </w:r>
    </w:p>
    <w:p w14:paraId="2594A8D5"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Majoirty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assumption itself first as in Q3-18. In other words, if the working assumption is updated as a result of Q3-18, then the updated one will be applied to the proposal in Q3-20.</w:t>
      </w:r>
    </w:p>
    <w:p w14:paraId="531DC786" w14:textId="77777777" w:rsidR="00484343" w:rsidRPr="00C84446" w:rsidRDefault="00484343" w:rsidP="00484343">
      <w:pPr>
        <w:spacing w:after="0"/>
        <w:jc w:val="both"/>
        <w:rPr>
          <w:rFonts w:ascii="Calibri" w:eastAsiaTheme="minorEastAsia" w:hAnsi="Calibri" w:cs="Calibri"/>
          <w:sz w:val="22"/>
          <w:szCs w:val="22"/>
          <w:lang w:val="en-US" w:eastAsia="ko-KR"/>
        </w:rPr>
      </w:pPr>
    </w:p>
    <w:p w14:paraId="387C38D8" w14:textId="77777777" w:rsidR="00484343" w:rsidRDefault="00484343" w:rsidP="0048434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109D9628" w14:textId="77777777" w:rsidR="00484343"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08962E4A" w14:textId="77777777" w:rsidR="00484343"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047A7160" w14:textId="77777777" w:rsidR="00484343" w:rsidRDefault="00484343" w:rsidP="00484343">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3DD3DC02" w14:textId="77777777" w:rsidTr="00AC5039">
        <w:tc>
          <w:tcPr>
            <w:tcW w:w="1696" w:type="dxa"/>
          </w:tcPr>
          <w:p w14:paraId="685C34F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46886F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290EF4D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56CB96B8" w14:textId="77777777" w:rsidTr="00AC5039">
        <w:tc>
          <w:tcPr>
            <w:tcW w:w="1696" w:type="dxa"/>
          </w:tcPr>
          <w:p w14:paraId="03AC14E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76" w:type="dxa"/>
          </w:tcPr>
          <w:p w14:paraId="7BAA325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4B5A005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There’s a small number of reserved bits available in SCI-1. In our view, a reserved bit shouldn’t be used to support this optimization and the UE can assume that if this feature is enabled in a pool, all UE can support it. No further optimization is needed.</w:t>
            </w:r>
          </w:p>
        </w:tc>
      </w:tr>
      <w:tr w:rsidR="00484343" w14:paraId="592E62EA" w14:textId="77777777" w:rsidTr="00AC5039">
        <w:tc>
          <w:tcPr>
            <w:tcW w:w="1696" w:type="dxa"/>
          </w:tcPr>
          <w:p w14:paraId="5B61E28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553BBB5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6F8EED31"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C841E6B" w14:textId="77777777" w:rsidTr="00AC5039">
        <w:tc>
          <w:tcPr>
            <w:tcW w:w="1696" w:type="dxa"/>
          </w:tcPr>
          <w:p w14:paraId="63959D6C"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1276" w:type="dxa"/>
          </w:tcPr>
          <w:p w14:paraId="7DC52015"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0E6CBC65"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don’t think this is an optimization. With no such constraints Rel-17 UEs would transmit a lot of unnecessary PSFCHs for conflict indications regardless of whether the “UE-B” enables/supports Scheme 2 or not.</w:t>
            </w:r>
          </w:p>
        </w:tc>
      </w:tr>
      <w:tr w:rsidR="00484343" w14:paraId="096C504E" w14:textId="77777777" w:rsidTr="00AC5039">
        <w:tc>
          <w:tcPr>
            <w:tcW w:w="1696" w:type="dxa"/>
          </w:tcPr>
          <w:p w14:paraId="738FE3C2"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Apple</w:t>
            </w:r>
          </w:p>
        </w:tc>
        <w:tc>
          <w:tcPr>
            <w:tcW w:w="1276" w:type="dxa"/>
          </w:tcPr>
          <w:p w14:paraId="7221711A"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390" w:type="dxa"/>
          </w:tcPr>
          <w:p w14:paraId="07FCD461"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This indication is useful for UE-A to send the IUC to proper UE-Bs. Otherwise, the UE-B’s resource conflict may not be addressed.  </w:t>
            </w:r>
          </w:p>
        </w:tc>
      </w:tr>
      <w:tr w:rsidR="00484343" w14:paraId="5CCDC1DA" w14:textId="77777777" w:rsidTr="00AC5039">
        <w:tc>
          <w:tcPr>
            <w:tcW w:w="1696" w:type="dxa"/>
          </w:tcPr>
          <w:p w14:paraId="1B51634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1C5980D1"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No</w:t>
            </w:r>
          </w:p>
        </w:tc>
        <w:tc>
          <w:tcPr>
            <w:tcW w:w="6390" w:type="dxa"/>
          </w:tcPr>
          <w:p w14:paraId="30AFA15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If the capability signaling is needed, we think that PC5-RRC signaling can be used. </w:t>
            </w:r>
            <w:r>
              <w:rPr>
                <w:rFonts w:ascii="Calibri" w:eastAsiaTheme="minorEastAsia" w:hAnsi="Calibri" w:cs="Calibri"/>
                <w:sz w:val="22"/>
                <w:szCs w:val="22"/>
                <w:lang w:val="en-US" w:eastAsia="ko-KR"/>
              </w:rPr>
              <w:t xml:space="preserve">In this case, UE-B can also recognize wheter or not there are UE-A nearyby UE-B. If there is no UE-A, UE-B does not need to perform PSFCH reception for a resource conclift indication. </w:t>
            </w:r>
          </w:p>
        </w:tc>
      </w:tr>
      <w:tr w:rsidR="00484343" w14:paraId="25D39577" w14:textId="77777777" w:rsidTr="00AC5039">
        <w:tc>
          <w:tcPr>
            <w:tcW w:w="1696" w:type="dxa"/>
          </w:tcPr>
          <w:p w14:paraId="5C929EF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76" w:type="dxa"/>
          </w:tcPr>
          <w:p w14:paraId="7FE92A3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2F0675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Using additional signaling in the 1</w:t>
            </w:r>
            <w:r w:rsidRPr="00E931CF">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stage SCI is not preferred. </w:t>
            </w:r>
          </w:p>
        </w:tc>
      </w:tr>
      <w:tr w:rsidR="00484343" w14:paraId="21F58D4D" w14:textId="77777777" w:rsidTr="00AC5039">
        <w:tc>
          <w:tcPr>
            <w:tcW w:w="1696" w:type="dxa"/>
          </w:tcPr>
          <w:p w14:paraId="4119B8EB" w14:textId="77777777" w:rsidR="00484343" w:rsidRPr="00861889"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12D7DC2D" w14:textId="77777777" w:rsidR="00484343" w:rsidRPr="00861889"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7E2664CA"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7CA463D8" w14:textId="77777777" w:rsidTr="00AC5039">
        <w:tc>
          <w:tcPr>
            <w:tcW w:w="1696" w:type="dxa"/>
          </w:tcPr>
          <w:p w14:paraId="643A7672"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Spreadtrum</w:t>
            </w:r>
          </w:p>
        </w:tc>
        <w:tc>
          <w:tcPr>
            <w:tcW w:w="1276" w:type="dxa"/>
          </w:tcPr>
          <w:p w14:paraId="31DEEB7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4FFB742B"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00FCBBB" w14:textId="77777777" w:rsidTr="00AC5039">
        <w:tc>
          <w:tcPr>
            <w:tcW w:w="1696" w:type="dxa"/>
          </w:tcPr>
          <w:p w14:paraId="49974796"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P</w:t>
            </w:r>
            <w:r>
              <w:rPr>
                <w:rFonts w:ascii="Calibri" w:eastAsia="MS Mincho" w:hAnsi="Calibri" w:cs="Calibri"/>
                <w:sz w:val="22"/>
                <w:szCs w:val="22"/>
                <w:lang w:val="en-US" w:eastAsia="ja-JP"/>
              </w:rPr>
              <w:t>anasonic</w:t>
            </w:r>
          </w:p>
        </w:tc>
        <w:tc>
          <w:tcPr>
            <w:tcW w:w="1276" w:type="dxa"/>
          </w:tcPr>
          <w:p w14:paraId="4BA2118B" w14:textId="77777777" w:rsidR="00484343" w:rsidRDefault="00484343" w:rsidP="00AC5039">
            <w:pPr>
              <w:spacing w:after="0"/>
              <w:jc w:val="both"/>
              <w:rPr>
                <w:rFonts w:ascii="Calibri"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6390" w:type="dxa"/>
          </w:tcPr>
          <w:p w14:paraId="2387E959" w14:textId="77777777" w:rsidR="00484343" w:rsidRDefault="00484343" w:rsidP="00AC5039">
            <w:pPr>
              <w:spacing w:after="0"/>
              <w:jc w:val="both"/>
              <w:rPr>
                <w:rFonts w:ascii="Calibri" w:eastAsiaTheme="minorEastAsia" w:hAnsi="Calibri" w:cs="Calibri"/>
                <w:sz w:val="22"/>
                <w:szCs w:val="22"/>
                <w:lang w:val="en-US" w:eastAsia="ko-KR"/>
              </w:rPr>
            </w:pPr>
            <w:r w:rsidRPr="007E498B">
              <w:rPr>
                <w:rFonts w:ascii="Calibri" w:hAnsi="Calibri" w:cs="Calibri"/>
                <w:sz w:val="22"/>
                <w:szCs w:val="22"/>
                <w:lang w:val="en-US" w:eastAsia="zh-CN"/>
              </w:rPr>
              <w:t>UE without inter-UE coordination ignores the inter-UE coordination information from UE-A in scheme 2. For UE-A, we think different handling for with and without inter-UE coordination capability would be difficult since UE-A doesn’t know all UE capabilities in a resource pool.</w:t>
            </w:r>
          </w:p>
        </w:tc>
      </w:tr>
      <w:tr w:rsidR="00484343" w14:paraId="545C0B20" w14:textId="77777777" w:rsidTr="00AC5039">
        <w:tc>
          <w:tcPr>
            <w:tcW w:w="1696" w:type="dxa"/>
          </w:tcPr>
          <w:p w14:paraId="69079AF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x</w:t>
            </w:r>
            <w:r w:rsidRPr="0065480D">
              <w:rPr>
                <w:rFonts w:ascii="Calibri" w:eastAsiaTheme="minorEastAsia" w:hAnsi="Calibri" w:cs="Calibri" w:hint="eastAsia"/>
                <w:sz w:val="22"/>
                <w:szCs w:val="22"/>
                <w:lang w:val="en-US" w:eastAsia="ko-KR"/>
              </w:rPr>
              <w:t>iaomi</w:t>
            </w:r>
          </w:p>
        </w:tc>
        <w:tc>
          <w:tcPr>
            <w:tcW w:w="1276" w:type="dxa"/>
          </w:tcPr>
          <w:p w14:paraId="63D04A32" w14:textId="77777777" w:rsidR="00484343" w:rsidRPr="0065480D" w:rsidRDefault="00484343" w:rsidP="00AC5039">
            <w:pPr>
              <w:spacing w:after="0"/>
              <w:jc w:val="both"/>
              <w:rPr>
                <w:rFonts w:ascii="Calibri" w:eastAsiaTheme="minorEastAsia" w:hAnsi="Calibri" w:cs="Calibri"/>
                <w:sz w:val="22"/>
                <w:szCs w:val="22"/>
                <w:lang w:val="en-US" w:eastAsia="ko-KR"/>
              </w:rPr>
            </w:pPr>
            <w:r w:rsidRPr="0065480D">
              <w:rPr>
                <w:rFonts w:ascii="Calibri" w:eastAsiaTheme="minorEastAsia" w:hAnsi="Calibri" w:cs="Calibri" w:hint="eastAsia"/>
                <w:sz w:val="22"/>
                <w:szCs w:val="22"/>
                <w:lang w:val="en-US" w:eastAsia="ko-KR"/>
              </w:rPr>
              <w:t>N</w:t>
            </w:r>
            <w:r>
              <w:rPr>
                <w:rFonts w:ascii="Calibri" w:eastAsiaTheme="minorEastAsia" w:hAnsi="Calibri" w:cs="Calibri"/>
                <w:sz w:val="22"/>
                <w:szCs w:val="22"/>
                <w:lang w:val="en-US" w:eastAsia="ko-KR"/>
              </w:rPr>
              <w:t>o</w:t>
            </w:r>
          </w:p>
        </w:tc>
        <w:tc>
          <w:tcPr>
            <w:tcW w:w="6390" w:type="dxa"/>
          </w:tcPr>
          <w:p w14:paraId="48BB4BE9" w14:textId="77777777" w:rsidR="00484343" w:rsidRPr="0065480D" w:rsidRDefault="00484343" w:rsidP="00AC5039">
            <w:pPr>
              <w:spacing w:after="0"/>
              <w:jc w:val="both"/>
              <w:rPr>
                <w:rFonts w:ascii="Calibri" w:eastAsiaTheme="minorEastAsia" w:hAnsi="Calibri" w:cs="Calibri"/>
                <w:sz w:val="22"/>
                <w:szCs w:val="22"/>
                <w:lang w:val="en-US" w:eastAsia="ko-KR"/>
              </w:rPr>
            </w:pPr>
            <w:r w:rsidRPr="0065480D">
              <w:rPr>
                <w:rFonts w:ascii="Calibri" w:eastAsiaTheme="minorEastAsia" w:hAnsi="Calibri" w:cs="Calibri"/>
                <w:sz w:val="22"/>
                <w:szCs w:val="22"/>
                <w:lang w:val="en-US" w:eastAsia="ko-KR"/>
              </w:rPr>
              <w:t xml:space="preserve">This is a low priority issue, </w:t>
            </w:r>
            <w:r>
              <w:rPr>
                <w:rFonts w:ascii="Calibri" w:eastAsiaTheme="minorEastAsia" w:hAnsi="Calibri" w:cs="Calibri"/>
                <w:sz w:val="22"/>
                <w:szCs w:val="22"/>
                <w:lang w:val="en-US" w:eastAsia="ko-KR"/>
              </w:rPr>
              <w:t xml:space="preserve">we shall discuss the </w:t>
            </w:r>
            <w:r w:rsidRPr="006F374A">
              <w:rPr>
                <w:rFonts w:ascii="Calibri" w:eastAsiaTheme="minorEastAsia" w:hAnsi="Calibri" w:cs="Calibri" w:hint="eastAsia"/>
                <w:sz w:val="22"/>
                <w:szCs w:val="22"/>
                <w:lang w:val="en-US" w:eastAsia="ko-KR"/>
              </w:rPr>
              <w:t>more</w:t>
            </w:r>
            <w:r>
              <w:rPr>
                <w:rFonts w:ascii="Calibri" w:eastAsiaTheme="minorEastAsia" w:hAnsi="Calibri" w:cs="Calibri"/>
                <w:sz w:val="22"/>
                <w:szCs w:val="22"/>
                <w:lang w:val="en-US" w:eastAsia="ko-KR"/>
              </w:rPr>
              <w:t xml:space="preserve"> important remaining issue firstly.</w:t>
            </w:r>
          </w:p>
        </w:tc>
      </w:tr>
      <w:tr w:rsidR="00484343" w14:paraId="766FDAB7" w14:textId="77777777" w:rsidTr="00AC5039">
        <w:tc>
          <w:tcPr>
            <w:tcW w:w="1696" w:type="dxa"/>
          </w:tcPr>
          <w:p w14:paraId="6A23B08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C</w:t>
            </w:r>
            <w:r>
              <w:rPr>
                <w:rFonts w:ascii="Calibri" w:hAnsi="Calibri" w:cs="Calibri"/>
                <w:sz w:val="22"/>
                <w:szCs w:val="22"/>
                <w:lang w:val="en-US" w:eastAsia="zh-CN"/>
              </w:rPr>
              <w:t>ATT, GOHIGH</w:t>
            </w:r>
          </w:p>
        </w:tc>
        <w:tc>
          <w:tcPr>
            <w:tcW w:w="1276" w:type="dxa"/>
          </w:tcPr>
          <w:p w14:paraId="76380614" w14:textId="77777777" w:rsidR="00484343" w:rsidRPr="0065480D"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5E4E21B4" w14:textId="77777777" w:rsidR="00484343" w:rsidRPr="0065480D" w:rsidRDefault="00484343" w:rsidP="00AC5039">
            <w:pPr>
              <w:spacing w:after="0"/>
              <w:jc w:val="both"/>
              <w:rPr>
                <w:rFonts w:ascii="Calibri" w:eastAsiaTheme="minorEastAsia" w:hAnsi="Calibri" w:cs="Calibri"/>
                <w:sz w:val="22"/>
                <w:szCs w:val="22"/>
                <w:lang w:val="en-US" w:eastAsia="ko-KR"/>
              </w:rPr>
            </w:pPr>
          </w:p>
        </w:tc>
      </w:tr>
      <w:tr w:rsidR="00484343" w14:paraId="77C7A74E" w14:textId="77777777" w:rsidTr="00AC5039">
        <w:tc>
          <w:tcPr>
            <w:tcW w:w="1696" w:type="dxa"/>
          </w:tcPr>
          <w:p w14:paraId="3C26A700"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t>Lenovo</w:t>
            </w:r>
            <w:r>
              <w:rPr>
                <w:rFonts w:ascii="Calibri" w:eastAsiaTheme="minorEastAsia" w:hAnsi="Calibri" w:cs="Calibri"/>
                <w:sz w:val="22"/>
                <w:szCs w:val="22"/>
                <w:lang w:val="en-US" w:eastAsia="ko-KR"/>
              </w:rPr>
              <w:t>&amp;MotM</w:t>
            </w:r>
          </w:p>
        </w:tc>
        <w:tc>
          <w:tcPr>
            <w:tcW w:w="1276" w:type="dxa"/>
          </w:tcPr>
          <w:p w14:paraId="31E1830B"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336D00E2" w14:textId="77777777" w:rsidR="00484343" w:rsidRPr="0065480D" w:rsidRDefault="00484343" w:rsidP="00AC5039">
            <w:pPr>
              <w:spacing w:after="0"/>
              <w:jc w:val="both"/>
              <w:rPr>
                <w:rFonts w:ascii="Calibri" w:eastAsiaTheme="minorEastAsia" w:hAnsi="Calibri" w:cs="Calibri"/>
                <w:sz w:val="22"/>
                <w:szCs w:val="22"/>
                <w:lang w:val="en-US" w:eastAsia="ko-KR"/>
              </w:rPr>
            </w:pPr>
          </w:p>
        </w:tc>
      </w:tr>
      <w:tr w:rsidR="00484343" w14:paraId="1488AD8A" w14:textId="77777777" w:rsidTr="00AC5039">
        <w:tc>
          <w:tcPr>
            <w:tcW w:w="1696" w:type="dxa"/>
          </w:tcPr>
          <w:p w14:paraId="416A46EF"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2530125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403D8E4B" w14:textId="77777777" w:rsidR="00484343" w:rsidRPr="0065480D"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to to use a reserved bit. However if using the reserved bit, it is not clear whether there is a state not providing any indication of supporting scheme 2 or not. The default value for the reserved bit used in legacy R16 UE should be the state of not supporting scheme 2</w:t>
            </w:r>
          </w:p>
        </w:tc>
      </w:tr>
      <w:tr w:rsidR="00484343" w14:paraId="471283DF" w14:textId="77777777" w:rsidTr="00AC5039">
        <w:tc>
          <w:tcPr>
            <w:tcW w:w="1696" w:type="dxa"/>
          </w:tcPr>
          <w:p w14:paraId="5A7635E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03FE2C7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48FDAE3F"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12DD920D" w14:textId="77777777" w:rsidTr="00AC5039">
        <w:tc>
          <w:tcPr>
            <w:tcW w:w="1696" w:type="dxa"/>
          </w:tcPr>
          <w:p w14:paraId="2C59EBD0"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hAnsi="Calibri" w:cs="Calibri"/>
                <w:sz w:val="22"/>
                <w:szCs w:val="22"/>
                <w:lang w:val="en-US" w:eastAsia="zh-CN"/>
              </w:rPr>
              <w:t>Samsung</w:t>
            </w:r>
          </w:p>
        </w:tc>
        <w:tc>
          <w:tcPr>
            <w:tcW w:w="1276" w:type="dxa"/>
          </w:tcPr>
          <w:p w14:paraId="10B85053" w14:textId="77777777" w:rsidR="00484343" w:rsidRPr="00FF3722" w:rsidRDefault="00484343" w:rsidP="00AC5039">
            <w:pPr>
              <w:spacing w:after="0"/>
              <w:jc w:val="both"/>
              <w:rPr>
                <w:rFonts w:ascii="Calibri" w:hAnsi="Calibri" w:cs="Calibri"/>
                <w:sz w:val="22"/>
                <w:szCs w:val="22"/>
                <w:lang w:val="en-US" w:eastAsia="zh-CN"/>
              </w:rPr>
            </w:pPr>
            <w:r w:rsidRPr="00FF3722">
              <w:rPr>
                <w:rFonts w:ascii="Calibri" w:hAnsi="Calibri" w:cs="Calibri"/>
                <w:sz w:val="22"/>
                <w:szCs w:val="22"/>
                <w:lang w:val="en-US" w:eastAsia="zh-CN"/>
              </w:rPr>
              <w:t>No</w:t>
            </w:r>
          </w:p>
        </w:tc>
        <w:tc>
          <w:tcPr>
            <w:tcW w:w="6390" w:type="dxa"/>
          </w:tcPr>
          <w:p w14:paraId="09EE37C1" w14:textId="77777777" w:rsidR="00484343" w:rsidRPr="00FF3722" w:rsidRDefault="00484343" w:rsidP="00AC5039">
            <w:pPr>
              <w:spacing w:after="0"/>
              <w:jc w:val="both"/>
              <w:rPr>
                <w:rFonts w:ascii="Calibri" w:eastAsiaTheme="minorEastAsia" w:hAnsi="Calibri" w:cs="Calibri"/>
                <w:sz w:val="22"/>
                <w:szCs w:val="22"/>
                <w:lang w:val="en-US" w:eastAsia="ko-KR"/>
              </w:rPr>
            </w:pPr>
            <w:r w:rsidRPr="00FF3722">
              <w:rPr>
                <w:rFonts w:ascii="Calibri" w:eastAsiaTheme="minorEastAsia" w:hAnsi="Calibri" w:cs="Calibri"/>
                <w:sz w:val="22"/>
                <w:szCs w:val="22"/>
                <w:lang w:val="en-US" w:eastAsia="ko-KR"/>
              </w:rPr>
              <w:t>This is an optimization. The system works well without this change.</w:t>
            </w:r>
          </w:p>
        </w:tc>
      </w:tr>
      <w:tr w:rsidR="00484343" w14:paraId="03325D10" w14:textId="77777777" w:rsidTr="00AC5039">
        <w:tc>
          <w:tcPr>
            <w:tcW w:w="1696" w:type="dxa"/>
          </w:tcPr>
          <w:p w14:paraId="5938B345"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Ericsson</w:t>
            </w:r>
          </w:p>
        </w:tc>
        <w:tc>
          <w:tcPr>
            <w:tcW w:w="1276" w:type="dxa"/>
          </w:tcPr>
          <w:p w14:paraId="6F4240E5" w14:textId="77777777" w:rsidR="00484343" w:rsidRPr="00FF3722"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w:t>
            </w:r>
          </w:p>
        </w:tc>
        <w:tc>
          <w:tcPr>
            <w:tcW w:w="6390" w:type="dxa"/>
          </w:tcPr>
          <w:p w14:paraId="5BC0816F" w14:textId="77777777" w:rsidR="00484343" w:rsidRPr="00FF3722"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Any UE can send the IUC message in scheme 2 whenever a conflict is detected. We do not need to limit the applicability of the scheme.</w:t>
            </w:r>
          </w:p>
        </w:tc>
      </w:tr>
      <w:tr w:rsidR="00484343" w14:paraId="04AD377A" w14:textId="77777777" w:rsidTr="00AC5039">
        <w:tc>
          <w:tcPr>
            <w:tcW w:w="1696" w:type="dxa"/>
          </w:tcPr>
          <w:p w14:paraId="3E28EB3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42D4132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 with comments</w:t>
            </w:r>
          </w:p>
        </w:tc>
        <w:tc>
          <w:tcPr>
            <w:tcW w:w="6390" w:type="dxa"/>
          </w:tcPr>
          <w:p w14:paraId="5CF02AF7" w14:textId="77777777" w:rsidR="00484343" w:rsidRDefault="00484343" w:rsidP="00AC5039">
            <w:pPr>
              <w:spacing w:after="0"/>
              <w:jc w:val="both"/>
              <w:rPr>
                <w:rFonts w:ascii="Calibri" w:eastAsiaTheme="minorEastAsia" w:hAnsi="Calibri" w:cs="Calibri"/>
                <w:sz w:val="22"/>
                <w:szCs w:val="22"/>
                <w:lang w:val="en-US" w:eastAsia="ko-KR"/>
              </w:rPr>
            </w:pPr>
            <w:r w:rsidRPr="00EA1E55">
              <w:rPr>
                <w:rFonts w:ascii="Calibri" w:hAnsi="Calibri" w:cs="Calibri"/>
                <w:sz w:val="22"/>
                <w:szCs w:val="22"/>
                <w:lang w:val="en-US" w:eastAsia="zh-CN"/>
              </w:rPr>
              <w:t xml:space="preserve">Use of the </w:t>
            </w:r>
            <w:r>
              <w:rPr>
                <w:rFonts w:ascii="Calibri" w:hAnsi="Calibri" w:cs="Calibri"/>
                <w:sz w:val="22"/>
                <w:szCs w:val="22"/>
                <w:lang w:val="en-US" w:eastAsia="zh-CN"/>
              </w:rPr>
              <w:t>1-bit</w:t>
            </w:r>
            <w:r w:rsidRPr="00EA1E55">
              <w:rPr>
                <w:rFonts w:ascii="Calibri" w:hAnsi="Calibri" w:cs="Calibri"/>
                <w:sz w:val="22"/>
                <w:szCs w:val="22"/>
                <w:lang w:val="en-US" w:eastAsia="zh-CN"/>
              </w:rPr>
              <w:t xml:space="preserve"> flag</w:t>
            </w:r>
            <w:r>
              <w:rPr>
                <w:rFonts w:ascii="Calibri" w:hAnsi="Calibri" w:cs="Calibri"/>
                <w:sz w:val="22"/>
                <w:szCs w:val="22"/>
                <w:lang w:val="en-US" w:eastAsia="zh-CN"/>
              </w:rPr>
              <w:t xml:space="preserve"> in SCI format 1-A</w:t>
            </w:r>
            <w:r w:rsidRPr="00EA1E55">
              <w:rPr>
                <w:rFonts w:ascii="Calibri" w:hAnsi="Calibri" w:cs="Calibri"/>
                <w:sz w:val="22"/>
                <w:szCs w:val="22"/>
                <w:lang w:val="en-US" w:eastAsia="zh-CN"/>
              </w:rPr>
              <w:t xml:space="preserve"> can be </w:t>
            </w:r>
            <w:r>
              <w:rPr>
                <w:rFonts w:ascii="Calibri" w:hAnsi="Calibri" w:cs="Calibri"/>
                <w:sz w:val="22"/>
                <w:szCs w:val="22"/>
                <w:lang w:val="en-US" w:eastAsia="zh-CN"/>
              </w:rPr>
              <w:t>enabled/disabled</w:t>
            </w:r>
            <w:r w:rsidRPr="00EA1E55">
              <w:rPr>
                <w:rFonts w:ascii="Calibri" w:hAnsi="Calibri" w:cs="Calibri"/>
                <w:sz w:val="22"/>
                <w:szCs w:val="22"/>
                <w:lang w:val="en-US" w:eastAsia="zh-CN"/>
              </w:rPr>
              <w:t xml:space="preserve"> by resource pool (pre)configuration.</w:t>
            </w:r>
          </w:p>
        </w:tc>
      </w:tr>
      <w:tr w:rsidR="00484343" w14:paraId="470B319A" w14:textId="77777777" w:rsidTr="00AC5039">
        <w:tc>
          <w:tcPr>
            <w:tcW w:w="1696" w:type="dxa"/>
          </w:tcPr>
          <w:p w14:paraId="0435EC7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23BD13A1"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390" w:type="dxa"/>
          </w:tcPr>
          <w:p w14:paraId="27A6DA23"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Support, it makes UE-A report the indication to a right UE-B</w:t>
            </w:r>
            <w:r>
              <w:rPr>
                <w:rFonts w:ascii="Calibri" w:hAnsi="Calibri" w:cs="Calibri" w:hint="eastAsia"/>
                <w:sz w:val="22"/>
                <w:szCs w:val="22"/>
                <w:lang w:val="en-US" w:eastAsia="zh-CN"/>
              </w:rPr>
              <w:t>,  if UE-A seeds the indication to a R16 UE or a R17 UE w/o scheme 2 capability, then the collision would still happen.</w:t>
            </w:r>
          </w:p>
        </w:tc>
      </w:tr>
      <w:tr w:rsidR="00484343" w14:paraId="751328C0" w14:textId="77777777" w:rsidTr="00AC5039">
        <w:tc>
          <w:tcPr>
            <w:tcW w:w="1696" w:type="dxa"/>
          </w:tcPr>
          <w:p w14:paraId="137AC654" w14:textId="77777777" w:rsidR="00484343" w:rsidRPr="00A0646E" w:rsidRDefault="00484343" w:rsidP="00AC5039">
            <w:pPr>
              <w:spacing w:after="0"/>
              <w:jc w:val="both"/>
              <w:rPr>
                <w:rFonts w:ascii="Calibri" w:hAnsi="Calibri" w:cs="Calibri"/>
                <w:sz w:val="22"/>
                <w:szCs w:val="22"/>
                <w:lang w:eastAsia="zh-CN"/>
              </w:rPr>
            </w:pPr>
            <w:r>
              <w:rPr>
                <w:rFonts w:ascii="Calibri" w:hAnsi="Calibri" w:cs="Calibri"/>
                <w:sz w:val="22"/>
                <w:szCs w:val="22"/>
                <w:lang w:val="en-US" w:eastAsia="zh-CN"/>
              </w:rPr>
              <w:lastRenderedPageBreak/>
              <w:t>Intel</w:t>
            </w:r>
          </w:p>
        </w:tc>
        <w:tc>
          <w:tcPr>
            <w:tcW w:w="1276" w:type="dxa"/>
          </w:tcPr>
          <w:p w14:paraId="68172EC6"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Yes, with comments</w:t>
            </w:r>
          </w:p>
        </w:tc>
        <w:tc>
          <w:tcPr>
            <w:tcW w:w="6390" w:type="dxa"/>
          </w:tcPr>
          <w:p w14:paraId="5C6A4CDA" w14:textId="77777777" w:rsidR="00484343" w:rsidRPr="00EA1E55"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assume 1 bit can be used to trigger request of Scheme-2 feedback. We prefer SCI Format 2 as a container</w:t>
            </w:r>
          </w:p>
        </w:tc>
      </w:tr>
    </w:tbl>
    <w:p w14:paraId="7B0F3A9E" w14:textId="77777777" w:rsidR="00484343" w:rsidRPr="00B44BB2" w:rsidRDefault="00484343" w:rsidP="00484343">
      <w:pPr>
        <w:spacing w:after="0"/>
        <w:jc w:val="both"/>
        <w:rPr>
          <w:rFonts w:ascii="Calibri" w:eastAsiaTheme="minorEastAsia" w:hAnsi="Calibri" w:cs="Calibri"/>
          <w:sz w:val="22"/>
          <w:szCs w:val="22"/>
          <w:lang w:eastAsia="ko-KR"/>
        </w:rPr>
      </w:pPr>
    </w:p>
    <w:p w14:paraId="1248BCC2" w14:textId="77777777" w:rsidR="00484343" w:rsidRDefault="00484343" w:rsidP="00484343">
      <w:pPr>
        <w:spacing w:after="0"/>
        <w:jc w:val="both"/>
        <w:rPr>
          <w:rFonts w:ascii="Calibri" w:eastAsiaTheme="minorEastAsia" w:hAnsi="Calibri" w:cs="Calibri"/>
          <w:sz w:val="22"/>
          <w:szCs w:val="22"/>
          <w:lang w:val="en-US" w:eastAsia="ko-KR"/>
        </w:rPr>
      </w:pPr>
    </w:p>
    <w:p w14:paraId="0B7E0D9C" w14:textId="77777777" w:rsidR="00484343" w:rsidRPr="001643B2" w:rsidRDefault="00484343" w:rsidP="00484343">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Q3-20: If the answer of Q3-19 is yes, do you agree following proposal? Note that if the working assumption is updated as a result of Q3-18, then the updated one will be applied to the proposal in Q3-20.</w:t>
      </w:r>
    </w:p>
    <w:p w14:paraId="7DDCD6CF" w14:textId="77777777" w:rsidR="00484343" w:rsidRPr="001643B2" w:rsidRDefault="00484343" w:rsidP="00484343">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1C29CBCC" w14:textId="77777777" w:rsidR="00484343" w:rsidRPr="001643B2" w:rsidRDefault="00484343" w:rsidP="00484343">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Following working assumption is applied to the case when all the UEs scheduling confclit TBs indicate that the UE can be UE-B</w:t>
      </w:r>
    </w:p>
    <w:p w14:paraId="0A7C09AF" w14:textId="77777777" w:rsidR="00484343" w:rsidRPr="001643B2" w:rsidRDefault="00484343" w:rsidP="00484343">
      <w:pPr>
        <w:pStyle w:val="afa"/>
        <w:widowControl/>
        <w:numPr>
          <w:ilvl w:val="2"/>
          <w:numId w:val="4"/>
        </w:numPr>
        <w:tabs>
          <w:tab w:val="left" w:pos="400"/>
        </w:tabs>
        <w:spacing w:before="0" w:after="0" w:line="240" w:lineRule="auto"/>
        <w:rPr>
          <w:rFonts w:ascii="Calibri" w:eastAsia="바탕" w:hAnsi="Calibri" w:cs="Calibri"/>
          <w:bCs/>
          <w:color w:val="auto"/>
          <w:sz w:val="22"/>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538C375E" w14:textId="77777777" w:rsidR="00484343" w:rsidRPr="001643B2" w:rsidRDefault="00484343" w:rsidP="00484343">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45350536" w14:textId="77777777" w:rsidR="00484343" w:rsidRPr="001643B2" w:rsidRDefault="00484343" w:rsidP="00484343">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When at least one of UEs scheduling conflicting TBs does not support scheme 2, all other UEs with unknown capability or supporting scheme 2 are UE-Bs</w:t>
      </w:r>
    </w:p>
    <w:p w14:paraId="1E15D052" w14:textId="77777777" w:rsidR="00484343" w:rsidRDefault="00484343" w:rsidP="00484343">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84343" w14:paraId="3CB0C67B" w14:textId="77777777" w:rsidTr="00AC5039">
        <w:tc>
          <w:tcPr>
            <w:tcW w:w="1696" w:type="dxa"/>
          </w:tcPr>
          <w:p w14:paraId="45E59C4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4A8218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11A656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75D97730" w14:textId="77777777" w:rsidTr="00AC5039">
        <w:tc>
          <w:tcPr>
            <w:tcW w:w="1696" w:type="dxa"/>
          </w:tcPr>
          <w:p w14:paraId="64BB410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NTT DOCOMO</w:t>
            </w:r>
          </w:p>
        </w:tc>
        <w:tc>
          <w:tcPr>
            <w:tcW w:w="1276" w:type="dxa"/>
          </w:tcPr>
          <w:p w14:paraId="7EB9F23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390" w:type="dxa"/>
          </w:tcPr>
          <w:p w14:paraId="3E8F32C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“are UE-Bs” is not correct. Even when some UE(s) does not support scheme 2, UE-B is determined from the remaining UE(s) based on the WA. We suggest the following.</w:t>
            </w:r>
          </w:p>
          <w:p w14:paraId="169BD8AF" w14:textId="77777777" w:rsidR="00484343" w:rsidRPr="00C374E2" w:rsidRDefault="00484343" w:rsidP="00AC5039">
            <w:pPr>
              <w:numPr>
                <w:ilvl w:val="1"/>
                <w:numId w:val="4"/>
              </w:numPr>
              <w:spacing w:after="0"/>
              <w:jc w:val="both"/>
              <w:rPr>
                <w:rFonts w:ascii="Calibri" w:eastAsiaTheme="minorEastAsia" w:hAnsi="Calibri" w:cs="Calibri"/>
                <w:iCs/>
                <w:strike/>
                <w:color w:val="auto"/>
                <w:sz w:val="22"/>
                <w:szCs w:val="22"/>
                <w:lang w:val="en-US" w:eastAsia="ja-JP"/>
              </w:rPr>
            </w:pPr>
            <w:r w:rsidRPr="00C374E2">
              <w:rPr>
                <w:rFonts w:ascii="Calibri" w:eastAsiaTheme="minorEastAsia" w:hAnsi="Calibri" w:cs="Calibri"/>
                <w:iCs/>
                <w:strike/>
                <w:color w:val="FF0000"/>
                <w:sz w:val="22"/>
                <w:szCs w:val="22"/>
                <w:lang w:val="en-US" w:eastAsia="ko-KR"/>
              </w:rPr>
              <w:t>Following working assumption is applied to the case when all the UEs scheduling confclit TBs indicate that the UE can be UE-B</w:t>
            </w:r>
            <w:r>
              <w:rPr>
                <w:rFonts w:ascii="Calibri" w:eastAsiaTheme="minorEastAsia" w:hAnsi="Calibri" w:cs="Calibri"/>
                <w:iCs/>
                <w:color w:val="FF0000"/>
                <w:sz w:val="22"/>
                <w:szCs w:val="22"/>
                <w:lang w:val="en-US" w:eastAsia="ko-KR"/>
              </w:rPr>
              <w:t xml:space="preserve"> Among UEs scheduling conflict TBs with indication of supporting scheme 2, UE-B is determined by the following working assumption:</w:t>
            </w:r>
          </w:p>
          <w:p w14:paraId="73D463A0" w14:textId="77777777" w:rsidR="00484343" w:rsidRPr="001643B2" w:rsidRDefault="00484343" w:rsidP="00AC5039">
            <w:pPr>
              <w:pStyle w:val="afa"/>
              <w:widowControl/>
              <w:numPr>
                <w:ilvl w:val="2"/>
                <w:numId w:val="4"/>
              </w:numPr>
              <w:tabs>
                <w:tab w:val="left" w:pos="400"/>
              </w:tabs>
              <w:spacing w:before="0" w:after="0" w:line="240" w:lineRule="auto"/>
              <w:rPr>
                <w:rFonts w:ascii="Calibri" w:eastAsia="바탕" w:hAnsi="Calibri" w:cs="Calibri"/>
                <w:bCs/>
                <w:color w:val="auto"/>
                <w:sz w:val="22"/>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35FED7DA" w14:textId="77777777" w:rsidR="00484343" w:rsidRPr="001643B2" w:rsidRDefault="00484343" w:rsidP="00AC5039">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CABA13D" w14:textId="77777777" w:rsidR="00484343" w:rsidRPr="00C374E2" w:rsidRDefault="00484343" w:rsidP="00AC5039">
            <w:pPr>
              <w:pStyle w:val="afa"/>
              <w:widowControl/>
              <w:numPr>
                <w:ilvl w:val="1"/>
                <w:numId w:val="4"/>
              </w:numPr>
              <w:spacing w:before="0" w:after="0" w:line="240" w:lineRule="auto"/>
              <w:rPr>
                <w:rFonts w:ascii="Calibri" w:eastAsia="Times New Roman" w:hAnsi="Calibri" w:cs="Calibri"/>
                <w:iCs/>
                <w:strike/>
                <w:color w:val="FF0000"/>
                <w:sz w:val="21"/>
                <w:szCs w:val="21"/>
              </w:rPr>
            </w:pPr>
            <w:r w:rsidRPr="00C374E2">
              <w:rPr>
                <w:rFonts w:ascii="Calibri" w:eastAsiaTheme="minorEastAsia" w:hAnsi="Calibri" w:cs="Calibri"/>
                <w:iCs/>
                <w:strike/>
                <w:color w:val="FF0000"/>
                <w:sz w:val="22"/>
              </w:rPr>
              <w:t>When at least one of UEs scheduling conflicting TBs does not support scheme 2, all other UEs with unknown capability or supporting scheme 2 are UE-Bs</w:t>
            </w:r>
          </w:p>
          <w:p w14:paraId="2F5548E0"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5C95FB98" w14:textId="77777777" w:rsidTr="00AC5039">
        <w:tc>
          <w:tcPr>
            <w:tcW w:w="1696" w:type="dxa"/>
          </w:tcPr>
          <w:p w14:paraId="32BE670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Apple</w:t>
            </w:r>
          </w:p>
        </w:tc>
        <w:tc>
          <w:tcPr>
            <w:tcW w:w="1276" w:type="dxa"/>
          </w:tcPr>
          <w:p w14:paraId="4D830AF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390" w:type="dxa"/>
          </w:tcPr>
          <w:p w14:paraId="3747E7D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02FED0E4" w14:textId="77777777" w:rsidTr="00AC5039">
        <w:tc>
          <w:tcPr>
            <w:tcW w:w="1696" w:type="dxa"/>
          </w:tcPr>
          <w:p w14:paraId="00E1E3E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76" w:type="dxa"/>
          </w:tcPr>
          <w:p w14:paraId="74F15ED9" w14:textId="77777777" w:rsidR="00484343" w:rsidRDefault="00484343" w:rsidP="00AC5039">
            <w:pPr>
              <w:spacing w:after="0"/>
              <w:jc w:val="both"/>
              <w:rPr>
                <w:rFonts w:ascii="Calibri" w:eastAsiaTheme="minorEastAsia" w:hAnsi="Calibri" w:cs="Calibri"/>
                <w:sz w:val="22"/>
                <w:szCs w:val="22"/>
                <w:lang w:val="en-US" w:eastAsia="ko-KR"/>
              </w:rPr>
            </w:pPr>
          </w:p>
        </w:tc>
        <w:tc>
          <w:tcPr>
            <w:tcW w:w="6390" w:type="dxa"/>
          </w:tcPr>
          <w:p w14:paraId="6AD098A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If more than one UEs </w:t>
            </w:r>
            <w:r>
              <w:rPr>
                <w:rFonts w:ascii="Calibri" w:eastAsiaTheme="minorEastAsia" w:hAnsi="Calibri" w:cs="Calibri"/>
                <w:sz w:val="22"/>
                <w:szCs w:val="22"/>
                <w:lang w:val="en-US" w:eastAsia="ko-KR"/>
              </w:rPr>
              <w:t xml:space="preserve">scheduling conflicting TBs does not support scheme 2, even though UE-A transmits a resource conflict indication to other UEs, the resource confclit may not be resolved. </w:t>
            </w:r>
          </w:p>
          <w:p w14:paraId="5F7E152A"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this case, UE-A may not need to transmit any resource confclit indication. </w:t>
            </w:r>
          </w:p>
        </w:tc>
      </w:tr>
      <w:tr w:rsidR="00484343" w14:paraId="79935990" w14:textId="77777777" w:rsidTr="00AC5039">
        <w:tc>
          <w:tcPr>
            <w:tcW w:w="1696" w:type="dxa"/>
          </w:tcPr>
          <w:p w14:paraId="04A06C2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76" w:type="dxa"/>
          </w:tcPr>
          <w:p w14:paraId="19611BC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390" w:type="dxa"/>
          </w:tcPr>
          <w:p w14:paraId="3D72D648"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Determination of UE-B should be kept as it was. when UE-B has no scheme 2 capability, PSFCH is not sent.</w:t>
            </w:r>
          </w:p>
        </w:tc>
      </w:tr>
      <w:tr w:rsidR="00484343" w14:paraId="2D6C6BF9" w14:textId="77777777" w:rsidTr="00AC5039">
        <w:tc>
          <w:tcPr>
            <w:tcW w:w="1696" w:type="dxa"/>
          </w:tcPr>
          <w:p w14:paraId="24DFE3E6" w14:textId="77777777" w:rsidR="00484343" w:rsidRPr="00861889"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PPO</w:t>
            </w:r>
          </w:p>
        </w:tc>
        <w:tc>
          <w:tcPr>
            <w:tcW w:w="1276" w:type="dxa"/>
          </w:tcPr>
          <w:p w14:paraId="3C36A853" w14:textId="77777777" w:rsidR="00484343" w:rsidRPr="00861889"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 with comments</w:t>
            </w:r>
          </w:p>
        </w:tc>
        <w:tc>
          <w:tcPr>
            <w:tcW w:w="6390" w:type="dxa"/>
          </w:tcPr>
          <w:p w14:paraId="17E453B8" w14:textId="77777777" w:rsidR="00484343" w:rsidRPr="00861889"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proposal should not tie to Q3-19, even UE capability is not indicated in 1</w:t>
            </w:r>
            <w:r w:rsidRPr="00861889">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SCI, UE-A can know UE-B’s capability in case of there is PC5-RRC between the 2.</w:t>
            </w:r>
          </w:p>
        </w:tc>
      </w:tr>
      <w:tr w:rsidR="00484343" w14:paraId="140FEAED" w14:textId="77777777" w:rsidTr="00AC5039">
        <w:tc>
          <w:tcPr>
            <w:tcW w:w="1696" w:type="dxa"/>
          </w:tcPr>
          <w:p w14:paraId="3376F6CA" w14:textId="77777777" w:rsidR="00484343" w:rsidRPr="00F838AB" w:rsidRDefault="00484343" w:rsidP="00AC5039">
            <w:pPr>
              <w:spacing w:after="0"/>
              <w:jc w:val="both"/>
              <w:rPr>
                <w:rFonts w:ascii="Calibri" w:hAnsi="Calibri" w:cs="Calibri"/>
                <w:sz w:val="22"/>
                <w:szCs w:val="22"/>
                <w:lang w:eastAsia="zh-CN"/>
              </w:rPr>
            </w:pPr>
            <w:r>
              <w:rPr>
                <w:rFonts w:ascii="Calibri" w:hAnsi="Calibri" w:cs="Calibri" w:hint="eastAsia"/>
                <w:sz w:val="22"/>
                <w:szCs w:val="22"/>
                <w:lang w:val="en-US" w:eastAsia="zh-CN"/>
              </w:rPr>
              <w:t>C</w:t>
            </w:r>
            <w:r>
              <w:rPr>
                <w:rFonts w:ascii="Calibri" w:hAnsi="Calibri" w:cs="Calibri"/>
                <w:sz w:val="22"/>
                <w:szCs w:val="22"/>
                <w:lang w:val="en-US" w:eastAsia="zh-CN"/>
              </w:rPr>
              <w:t>ATT,GOHIGH</w:t>
            </w:r>
          </w:p>
        </w:tc>
        <w:tc>
          <w:tcPr>
            <w:tcW w:w="1276" w:type="dxa"/>
          </w:tcPr>
          <w:p w14:paraId="75E67A3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See comment</w:t>
            </w:r>
          </w:p>
        </w:tc>
        <w:tc>
          <w:tcPr>
            <w:tcW w:w="6390" w:type="dxa"/>
          </w:tcPr>
          <w:p w14:paraId="25EBCA8E"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 xml:space="preserve">irst, we share the same views as DOCOMO, only when the UEs triggering scheme 2 can be UE-B. </w:t>
            </w:r>
          </w:p>
          <w:p w14:paraId="61C66826" w14:textId="77777777" w:rsidR="00484343" w:rsidRDefault="00484343" w:rsidP="00AC5039">
            <w:pPr>
              <w:spacing w:after="0"/>
              <w:jc w:val="both"/>
              <w:rPr>
                <w:rFonts w:ascii="Calibri" w:hAnsi="Calibri" w:cs="Calibri"/>
                <w:sz w:val="22"/>
                <w:szCs w:val="22"/>
                <w:lang w:val="en-US" w:eastAsia="zh-CN"/>
              </w:rPr>
            </w:pPr>
          </w:p>
          <w:p w14:paraId="13966D5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Regarding the last sentence, </w:t>
            </w:r>
          </w:p>
          <w:p w14:paraId="0CEDA642" w14:textId="77777777" w:rsidR="00484343" w:rsidRDefault="00484343" w:rsidP="00AC5039">
            <w:pPr>
              <w:spacing w:after="0"/>
              <w:jc w:val="both"/>
              <w:rPr>
                <w:rFonts w:ascii="Calibri" w:hAnsi="Calibri" w:cs="Calibri"/>
                <w:sz w:val="22"/>
                <w:szCs w:val="22"/>
                <w:lang w:val="en-US" w:eastAsia="zh-CN"/>
              </w:rPr>
            </w:pPr>
            <w:r w:rsidRPr="00B33A79">
              <w:rPr>
                <w:rFonts w:ascii="Calibri" w:eastAsiaTheme="minorEastAsia" w:hAnsi="Calibri" w:cs="Calibri"/>
                <w:iCs/>
                <w:color w:val="FF0000"/>
                <w:sz w:val="22"/>
                <w:u w:val="single"/>
              </w:rPr>
              <w:t>For each pair of UEs scheduling the conflicting TBs, if a UE</w:t>
            </w:r>
            <w:r>
              <w:rPr>
                <w:rFonts w:ascii="Calibri" w:eastAsiaTheme="minorEastAsia" w:hAnsi="Calibri" w:cs="Calibri"/>
                <w:iCs/>
                <w:color w:val="auto"/>
                <w:sz w:val="22"/>
              </w:rPr>
              <w:t xml:space="preserve"> </w:t>
            </w:r>
            <w:r w:rsidRPr="00B33A79">
              <w:rPr>
                <w:rFonts w:ascii="Calibri" w:eastAsiaTheme="minorEastAsia" w:hAnsi="Calibri" w:cs="Calibri"/>
                <w:iCs/>
                <w:strike/>
                <w:color w:val="FF0000"/>
                <w:sz w:val="22"/>
              </w:rPr>
              <w:t xml:space="preserve">When at least one of UEs </w:t>
            </w:r>
            <w:r w:rsidRPr="001643B2">
              <w:rPr>
                <w:rFonts w:ascii="Calibri" w:eastAsiaTheme="minorEastAsia" w:hAnsi="Calibri" w:cs="Calibri"/>
                <w:iCs/>
                <w:color w:val="auto"/>
                <w:sz w:val="22"/>
              </w:rPr>
              <w:t>scheduling conflicting TBs does not</w:t>
            </w:r>
            <w:r w:rsidRPr="00B33A79">
              <w:rPr>
                <w:rFonts w:ascii="Calibri" w:eastAsiaTheme="minorEastAsia" w:hAnsi="Calibri" w:cs="Calibri"/>
                <w:iCs/>
                <w:strike/>
                <w:color w:val="FF0000"/>
                <w:sz w:val="22"/>
              </w:rPr>
              <w:t xml:space="preserve"> support </w:t>
            </w:r>
            <w:r w:rsidRPr="00B33A79">
              <w:rPr>
                <w:rFonts w:ascii="Calibri" w:eastAsiaTheme="minorEastAsia" w:hAnsi="Calibri" w:cs="Calibri"/>
                <w:iCs/>
                <w:color w:val="FF0000"/>
                <w:sz w:val="22"/>
                <w:u w:val="single"/>
              </w:rPr>
              <w:t>trigger</w:t>
            </w:r>
            <w:r w:rsidRPr="001643B2">
              <w:rPr>
                <w:rFonts w:ascii="Calibri" w:eastAsiaTheme="minorEastAsia" w:hAnsi="Calibri" w:cs="Calibri"/>
                <w:iCs/>
                <w:color w:val="auto"/>
                <w:sz w:val="22"/>
              </w:rPr>
              <w:t xml:space="preserve"> scheme 2, </w:t>
            </w:r>
            <w:r>
              <w:rPr>
                <w:rFonts w:ascii="Calibri" w:eastAsiaTheme="minorEastAsia" w:hAnsi="Calibri" w:cs="Calibri"/>
                <w:iCs/>
                <w:color w:val="auto"/>
                <w:sz w:val="22"/>
              </w:rPr>
              <w:t xml:space="preserve">the </w:t>
            </w:r>
            <w:r w:rsidRPr="001643B2">
              <w:rPr>
                <w:rFonts w:ascii="Calibri" w:eastAsiaTheme="minorEastAsia" w:hAnsi="Calibri" w:cs="Calibri"/>
                <w:iCs/>
                <w:color w:val="auto"/>
                <w:sz w:val="22"/>
              </w:rPr>
              <w:t>other UE</w:t>
            </w:r>
            <w:r w:rsidRPr="00B33A79">
              <w:rPr>
                <w:rFonts w:ascii="Calibri" w:eastAsiaTheme="minorEastAsia" w:hAnsi="Calibri" w:cs="Calibri"/>
                <w:iCs/>
                <w:strike/>
                <w:color w:val="FF0000"/>
                <w:sz w:val="22"/>
              </w:rPr>
              <w:t>s with unknown capability or supporting</w:t>
            </w:r>
            <w:r w:rsidRPr="00B33A79">
              <w:rPr>
                <w:rFonts w:ascii="Calibri" w:eastAsiaTheme="minorEastAsia" w:hAnsi="Calibri" w:cs="Calibri"/>
                <w:iCs/>
                <w:strike/>
                <w:color w:val="auto"/>
                <w:sz w:val="22"/>
              </w:rPr>
              <w:t xml:space="preserve"> </w:t>
            </w:r>
            <w:r w:rsidRPr="00B33A79">
              <w:rPr>
                <w:rFonts w:ascii="Calibri" w:eastAsiaTheme="minorEastAsia" w:hAnsi="Calibri" w:cs="Calibri"/>
                <w:iCs/>
                <w:color w:val="FF0000"/>
                <w:sz w:val="22"/>
                <w:u w:val="single"/>
              </w:rPr>
              <w:t>triggering</w:t>
            </w:r>
            <w:r>
              <w:rPr>
                <w:rFonts w:ascii="Calibri" w:eastAsiaTheme="minorEastAsia" w:hAnsi="Calibri" w:cs="Calibri"/>
                <w:iCs/>
                <w:color w:val="auto"/>
                <w:sz w:val="22"/>
              </w:rPr>
              <w:t xml:space="preserve"> </w:t>
            </w:r>
            <w:r w:rsidRPr="001643B2">
              <w:rPr>
                <w:rFonts w:ascii="Calibri" w:eastAsiaTheme="minorEastAsia" w:hAnsi="Calibri" w:cs="Calibri"/>
                <w:iCs/>
                <w:color w:val="auto"/>
                <w:sz w:val="22"/>
              </w:rPr>
              <w:t xml:space="preserve">scheme 2 </w:t>
            </w:r>
            <w:r w:rsidRPr="00B33A79">
              <w:rPr>
                <w:rFonts w:ascii="Calibri" w:eastAsiaTheme="minorEastAsia" w:hAnsi="Calibri" w:cs="Calibri"/>
                <w:iCs/>
                <w:strike/>
                <w:color w:val="FF0000"/>
                <w:sz w:val="22"/>
              </w:rPr>
              <w:t>are</w:t>
            </w:r>
            <w:r w:rsidRPr="00B33A79">
              <w:rPr>
                <w:rFonts w:ascii="Calibri" w:eastAsiaTheme="minorEastAsia" w:hAnsi="Calibri" w:cs="Calibri"/>
                <w:iCs/>
                <w:color w:val="FF0000"/>
                <w:sz w:val="22"/>
                <w:u w:val="single"/>
              </w:rPr>
              <w:t>is</w:t>
            </w:r>
            <w:r>
              <w:rPr>
                <w:rFonts w:ascii="Calibri" w:eastAsiaTheme="minorEastAsia" w:hAnsi="Calibri" w:cs="Calibri"/>
                <w:iCs/>
                <w:color w:val="auto"/>
                <w:sz w:val="22"/>
              </w:rPr>
              <w:t xml:space="preserve"> </w:t>
            </w:r>
            <w:r w:rsidRPr="001643B2">
              <w:rPr>
                <w:rFonts w:ascii="Calibri" w:eastAsiaTheme="minorEastAsia" w:hAnsi="Calibri" w:cs="Calibri"/>
                <w:iCs/>
                <w:color w:val="auto"/>
                <w:sz w:val="22"/>
              </w:rPr>
              <w:t>UE-B</w:t>
            </w:r>
            <w:r w:rsidRPr="00B33A79">
              <w:rPr>
                <w:rFonts w:ascii="Calibri" w:eastAsiaTheme="minorEastAsia" w:hAnsi="Calibri" w:cs="Calibri"/>
                <w:iCs/>
                <w:strike/>
                <w:color w:val="FF0000"/>
                <w:sz w:val="22"/>
              </w:rPr>
              <w:t>s</w:t>
            </w:r>
          </w:p>
        </w:tc>
      </w:tr>
      <w:tr w:rsidR="00484343" w14:paraId="12FDB857" w14:textId="77777777" w:rsidTr="00AC5039">
        <w:tc>
          <w:tcPr>
            <w:tcW w:w="1696" w:type="dxa"/>
          </w:tcPr>
          <w:p w14:paraId="41B43B5F" w14:textId="77777777" w:rsidR="00484343" w:rsidRDefault="00484343" w:rsidP="00AC5039">
            <w:pPr>
              <w:spacing w:after="0"/>
              <w:jc w:val="both"/>
              <w:rPr>
                <w:rFonts w:ascii="Calibri" w:hAnsi="Calibri" w:cs="Calibri"/>
                <w:sz w:val="22"/>
                <w:szCs w:val="22"/>
                <w:lang w:val="en-US" w:eastAsia="zh-CN"/>
              </w:rPr>
            </w:pPr>
            <w:r w:rsidRPr="003028F0">
              <w:rPr>
                <w:rFonts w:ascii="Calibri" w:eastAsiaTheme="minorEastAsia" w:hAnsi="Calibri" w:cs="Calibri" w:hint="eastAsia"/>
                <w:sz w:val="22"/>
                <w:szCs w:val="22"/>
                <w:lang w:val="en-US" w:eastAsia="ko-KR"/>
              </w:rPr>
              <w:lastRenderedPageBreak/>
              <w:t>Lenovo</w:t>
            </w:r>
            <w:r>
              <w:rPr>
                <w:rFonts w:ascii="Calibri" w:eastAsiaTheme="minorEastAsia" w:hAnsi="Calibri" w:cs="Calibri"/>
                <w:sz w:val="22"/>
                <w:szCs w:val="22"/>
                <w:lang w:val="en-US" w:eastAsia="ko-KR"/>
              </w:rPr>
              <w:t>&amp;MotM</w:t>
            </w:r>
          </w:p>
        </w:tc>
        <w:tc>
          <w:tcPr>
            <w:tcW w:w="1276" w:type="dxa"/>
          </w:tcPr>
          <w:p w14:paraId="3A568AF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390" w:type="dxa"/>
          </w:tcPr>
          <w:p w14:paraId="251E35AB" w14:textId="77777777" w:rsidR="00484343" w:rsidRDefault="00484343" w:rsidP="00AC5039">
            <w:pPr>
              <w:spacing w:after="0"/>
              <w:jc w:val="both"/>
              <w:rPr>
                <w:rFonts w:ascii="Calibri" w:hAnsi="Calibri" w:cs="Calibri"/>
                <w:sz w:val="22"/>
                <w:szCs w:val="22"/>
                <w:lang w:val="en-US" w:eastAsia="zh-CN"/>
              </w:rPr>
            </w:pPr>
          </w:p>
        </w:tc>
      </w:tr>
      <w:tr w:rsidR="00484343" w14:paraId="3975799F" w14:textId="77777777" w:rsidTr="00AC5039">
        <w:tc>
          <w:tcPr>
            <w:tcW w:w="1696" w:type="dxa"/>
          </w:tcPr>
          <w:p w14:paraId="2A95A591" w14:textId="77777777" w:rsidR="00484343" w:rsidRPr="003028F0"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9FD7BD9"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 xml:space="preserve">Answer </w:t>
            </w:r>
          </w:p>
        </w:tc>
        <w:tc>
          <w:tcPr>
            <w:tcW w:w="6390" w:type="dxa"/>
          </w:tcPr>
          <w:p w14:paraId="1C851B4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Comments</w:t>
            </w:r>
          </w:p>
        </w:tc>
      </w:tr>
      <w:tr w:rsidR="00484343" w14:paraId="6A353DF3" w14:textId="77777777" w:rsidTr="00AC5039">
        <w:tc>
          <w:tcPr>
            <w:tcW w:w="1696" w:type="dxa"/>
          </w:tcPr>
          <w:p w14:paraId="6AC78D05"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Futurewei</w:t>
            </w:r>
          </w:p>
        </w:tc>
        <w:tc>
          <w:tcPr>
            <w:tcW w:w="1276" w:type="dxa"/>
          </w:tcPr>
          <w:p w14:paraId="0479E4D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 with comments</w:t>
            </w:r>
          </w:p>
        </w:tc>
        <w:tc>
          <w:tcPr>
            <w:tcW w:w="6390" w:type="dxa"/>
          </w:tcPr>
          <w:p w14:paraId="534DC96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proposal in general. However, the case of no UE indicating not supporting scheme 2 but some UE with unknown capability should be discussed here.</w:t>
            </w:r>
          </w:p>
        </w:tc>
      </w:tr>
      <w:tr w:rsidR="00484343" w14:paraId="4DA805FF" w14:textId="77777777" w:rsidTr="00AC5039">
        <w:tc>
          <w:tcPr>
            <w:tcW w:w="1696" w:type="dxa"/>
          </w:tcPr>
          <w:p w14:paraId="17968DF0"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InterDigital</w:t>
            </w:r>
          </w:p>
        </w:tc>
        <w:tc>
          <w:tcPr>
            <w:tcW w:w="1276" w:type="dxa"/>
          </w:tcPr>
          <w:p w14:paraId="05CFF0EE"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 with comments</w:t>
            </w:r>
          </w:p>
        </w:tc>
        <w:tc>
          <w:tcPr>
            <w:tcW w:w="6390" w:type="dxa"/>
          </w:tcPr>
          <w:p w14:paraId="155A8B8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agree with the proposal in principle. We’d like to understand what “all other UEs with unknown capability” implies. Our understanding is with the introduction of the SCI-1 indication of “UE-B capability”, a R17 UE can be only either “support” or “no support” of scheme 2. So how does UE-A to determine a UE with unknow capability?</w:t>
            </w:r>
          </w:p>
        </w:tc>
      </w:tr>
      <w:tr w:rsidR="00484343" w14:paraId="7EC53F2F" w14:textId="77777777" w:rsidTr="00AC5039">
        <w:tc>
          <w:tcPr>
            <w:tcW w:w="1696" w:type="dxa"/>
          </w:tcPr>
          <w:p w14:paraId="41FAF1C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Ericsson</w:t>
            </w:r>
          </w:p>
        </w:tc>
        <w:tc>
          <w:tcPr>
            <w:tcW w:w="1276" w:type="dxa"/>
          </w:tcPr>
          <w:p w14:paraId="531B7ACC"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390" w:type="dxa"/>
          </w:tcPr>
          <w:p w14:paraId="6042D3D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would like have more clarification on the last bullet.</w:t>
            </w:r>
          </w:p>
        </w:tc>
      </w:tr>
      <w:tr w:rsidR="00484343" w14:paraId="4FBBDD69" w14:textId="77777777" w:rsidTr="00AC5039">
        <w:tc>
          <w:tcPr>
            <w:tcW w:w="1696" w:type="dxa"/>
          </w:tcPr>
          <w:p w14:paraId="7015DFBD"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Fraunhofer</w:t>
            </w:r>
          </w:p>
        </w:tc>
        <w:tc>
          <w:tcPr>
            <w:tcW w:w="1276" w:type="dxa"/>
          </w:tcPr>
          <w:p w14:paraId="123544A2"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390" w:type="dxa"/>
          </w:tcPr>
          <w:p w14:paraId="2096AEC7" w14:textId="77777777" w:rsidR="00484343" w:rsidRDefault="00484343" w:rsidP="00AC5039">
            <w:pPr>
              <w:spacing w:after="0"/>
              <w:jc w:val="both"/>
              <w:rPr>
                <w:rFonts w:ascii="Calibri" w:eastAsiaTheme="minorEastAsia" w:hAnsi="Calibri" w:cs="Calibri"/>
                <w:sz w:val="22"/>
                <w:szCs w:val="22"/>
                <w:lang w:val="en-US" w:eastAsia="ko-KR"/>
              </w:rPr>
            </w:pPr>
          </w:p>
        </w:tc>
      </w:tr>
      <w:tr w:rsidR="00484343" w14:paraId="346459F4" w14:textId="77777777" w:rsidTr="00AC5039">
        <w:tc>
          <w:tcPr>
            <w:tcW w:w="1696" w:type="dxa"/>
          </w:tcPr>
          <w:p w14:paraId="7529EC2B"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Nokia, NSB</w:t>
            </w:r>
          </w:p>
        </w:tc>
        <w:tc>
          <w:tcPr>
            <w:tcW w:w="1276" w:type="dxa"/>
          </w:tcPr>
          <w:p w14:paraId="64562475"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390" w:type="dxa"/>
          </w:tcPr>
          <w:p w14:paraId="57C179A3"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We agree with DCM’s suggestion</w:t>
            </w:r>
          </w:p>
        </w:tc>
      </w:tr>
      <w:tr w:rsidR="00484343" w14:paraId="67C2A46E" w14:textId="77777777" w:rsidTr="00AC5039">
        <w:tc>
          <w:tcPr>
            <w:tcW w:w="1696" w:type="dxa"/>
          </w:tcPr>
          <w:p w14:paraId="08DBA329"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76" w:type="dxa"/>
          </w:tcPr>
          <w:p w14:paraId="6D0F143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No</w:t>
            </w:r>
          </w:p>
        </w:tc>
        <w:tc>
          <w:tcPr>
            <w:tcW w:w="6390" w:type="dxa"/>
          </w:tcPr>
          <w:p w14:paraId="768858C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Share similar view as NTT DOCOMO.</w:t>
            </w:r>
          </w:p>
        </w:tc>
      </w:tr>
      <w:tr w:rsidR="00484343" w14:paraId="17E1960B" w14:textId="77777777" w:rsidTr="00AC5039">
        <w:tc>
          <w:tcPr>
            <w:tcW w:w="1696" w:type="dxa"/>
          </w:tcPr>
          <w:p w14:paraId="312AFD95" w14:textId="77777777" w:rsidR="00484343" w:rsidRPr="00A0646E" w:rsidRDefault="00484343" w:rsidP="00AC5039">
            <w:pPr>
              <w:spacing w:after="0"/>
              <w:jc w:val="both"/>
              <w:rPr>
                <w:rFonts w:ascii="Calibri" w:hAnsi="Calibri" w:cs="Calibri"/>
                <w:sz w:val="22"/>
                <w:szCs w:val="22"/>
                <w:lang w:eastAsia="zh-CN"/>
              </w:rPr>
            </w:pPr>
            <w:r>
              <w:rPr>
                <w:rFonts w:ascii="Calibri" w:hAnsi="Calibri" w:cs="Calibri"/>
                <w:sz w:val="22"/>
                <w:szCs w:val="22"/>
                <w:lang w:eastAsia="zh-CN"/>
              </w:rPr>
              <w:t>Intel</w:t>
            </w:r>
          </w:p>
        </w:tc>
        <w:tc>
          <w:tcPr>
            <w:tcW w:w="1276" w:type="dxa"/>
          </w:tcPr>
          <w:p w14:paraId="594F0D00"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Comments</w:t>
            </w:r>
          </w:p>
        </w:tc>
        <w:tc>
          <w:tcPr>
            <w:tcW w:w="6390" w:type="dxa"/>
          </w:tcPr>
          <w:p w14:paraId="48B2AAF7" w14:textId="77777777" w:rsidR="00484343" w:rsidRDefault="00484343" w:rsidP="00AC5039">
            <w:pPr>
              <w:spacing w:after="0"/>
              <w:rPr>
                <w:rFonts w:ascii="Calibri" w:eastAsia="Times New Roman" w:hAnsi="Calibri" w:cs="Calibri"/>
                <w:iCs/>
                <w:sz w:val="22"/>
              </w:rPr>
            </w:pPr>
            <w:r>
              <w:rPr>
                <w:rFonts w:ascii="Calibri" w:eastAsia="Times New Roman" w:hAnsi="Calibri" w:cs="Calibri"/>
                <w:iCs/>
                <w:sz w:val="22"/>
              </w:rPr>
              <w:t>To address this issue we propose to update working assumption as follows based on our reply to Q3-18:</w:t>
            </w:r>
          </w:p>
          <w:p w14:paraId="0955AA23" w14:textId="77777777" w:rsidR="00484343" w:rsidRDefault="00484343" w:rsidP="00AC5039">
            <w:pPr>
              <w:spacing w:after="0"/>
              <w:rPr>
                <w:rFonts w:ascii="Calibri" w:eastAsia="Times New Roman" w:hAnsi="Calibri" w:cs="Calibri"/>
                <w:iCs/>
                <w:sz w:val="22"/>
              </w:rPr>
            </w:pPr>
          </w:p>
          <w:p w14:paraId="366CC37A" w14:textId="77777777" w:rsidR="00484343" w:rsidRPr="00CC6423" w:rsidRDefault="00484343" w:rsidP="00AC5039">
            <w:pPr>
              <w:spacing w:after="0"/>
              <w:rPr>
                <w:rFonts w:ascii="Calibri" w:eastAsia="Times New Roman" w:hAnsi="Calibri" w:cs="Calibri"/>
                <w:iCs/>
                <w:sz w:val="22"/>
              </w:rPr>
            </w:pPr>
            <w:r w:rsidRPr="00CC6423">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w:t>
            </w:r>
            <w:r w:rsidRPr="0015142A">
              <w:rPr>
                <w:rFonts w:ascii="Calibri" w:eastAsia="Times New Roman" w:hAnsi="Calibri" w:cs="Calibri"/>
                <w:iCs/>
                <w:color w:val="70AD47" w:themeColor="accent6"/>
                <w:sz w:val="22"/>
              </w:rPr>
              <w:t>which</w:t>
            </w:r>
            <w:r>
              <w:rPr>
                <w:rFonts w:ascii="Calibri" w:eastAsia="Times New Roman" w:hAnsi="Calibri" w:cs="Calibri"/>
                <w:iCs/>
                <w:color w:val="0070C0"/>
                <w:sz w:val="22"/>
              </w:rPr>
              <w:t xml:space="preserve"> </w:t>
            </w:r>
            <w:r w:rsidRPr="0015142A">
              <w:rPr>
                <w:rFonts w:ascii="Calibri" w:eastAsia="Times New Roman" w:hAnsi="Calibri" w:cs="Calibri"/>
                <w:iCs/>
                <w:color w:val="70AD47" w:themeColor="accent6"/>
                <w:sz w:val="22"/>
              </w:rPr>
              <w:t xml:space="preserve">supports sheme-2 indication </w:t>
            </w:r>
            <w:r w:rsidRPr="00BF07C2">
              <w:rPr>
                <w:rFonts w:ascii="Calibri" w:eastAsia="Times New Roman" w:hAnsi="Calibri" w:cs="Calibri"/>
                <w:iCs/>
                <w:color w:val="0070C0"/>
                <w:sz w:val="22"/>
              </w:rPr>
              <w:t xml:space="preserve">and whose PSFCH occassion for a resource conflict indication is not yet passed </w:t>
            </w:r>
            <w:r w:rsidRPr="00CC6423">
              <w:rPr>
                <w:rFonts w:ascii="Calibri" w:eastAsia="Times New Roman" w:hAnsi="Calibri" w:cs="Calibri"/>
                <w:iCs/>
                <w:sz w:val="22"/>
              </w:rPr>
              <w:t>is UE-B.</w:t>
            </w:r>
          </w:p>
          <w:p w14:paraId="0593F318" w14:textId="77777777" w:rsidR="00484343" w:rsidRDefault="00484343" w:rsidP="00AC5039">
            <w:pPr>
              <w:spacing w:after="0"/>
              <w:jc w:val="both"/>
              <w:rPr>
                <w:rFonts w:ascii="Calibri" w:hAnsi="Calibri" w:cs="Calibri"/>
                <w:sz w:val="22"/>
                <w:szCs w:val="22"/>
                <w:lang w:val="en-US" w:eastAsia="zh-CN"/>
              </w:rPr>
            </w:pPr>
          </w:p>
        </w:tc>
      </w:tr>
    </w:tbl>
    <w:p w14:paraId="4445F1EC" w14:textId="77777777" w:rsidR="00484343" w:rsidRPr="00891C88" w:rsidRDefault="00484343" w:rsidP="00484343">
      <w:pPr>
        <w:spacing w:after="0"/>
        <w:jc w:val="both"/>
        <w:rPr>
          <w:rFonts w:ascii="Calibri" w:eastAsiaTheme="minorEastAsia" w:hAnsi="Calibri" w:cs="Calibri"/>
          <w:iCs/>
          <w:color w:val="auto"/>
          <w:sz w:val="22"/>
          <w:szCs w:val="22"/>
          <w:lang w:val="en-US" w:eastAsia="ko-KR"/>
        </w:rPr>
      </w:pPr>
    </w:p>
    <w:p w14:paraId="4A5EC0FA" w14:textId="77777777" w:rsidR="00484343" w:rsidRDefault="00484343" w:rsidP="00484343">
      <w:pPr>
        <w:spacing w:after="0"/>
        <w:jc w:val="both"/>
        <w:rPr>
          <w:rFonts w:ascii="Calibri" w:eastAsiaTheme="minorEastAsia" w:hAnsi="Calibri" w:cs="Calibri"/>
          <w:iCs/>
          <w:color w:val="auto"/>
          <w:sz w:val="22"/>
          <w:szCs w:val="22"/>
          <w:lang w:val="en-US" w:eastAsia="ko-KR"/>
        </w:rPr>
      </w:pPr>
    </w:p>
    <w:p w14:paraId="301E1348" w14:textId="77777777" w:rsidR="00484343" w:rsidRPr="00705641" w:rsidRDefault="00484343" w:rsidP="00484343">
      <w:pPr>
        <w:pStyle w:val="afa"/>
        <w:widowControl/>
        <w:numPr>
          <w:ilvl w:val="1"/>
          <w:numId w:val="7"/>
        </w:numPr>
        <w:outlineLvl w:val="0"/>
        <w:rPr>
          <w:rFonts w:ascii="Calibri" w:hAnsi="Calibri" w:cs="Calibri"/>
          <w:b/>
          <w:sz w:val="28"/>
          <w:szCs w:val="28"/>
        </w:rPr>
      </w:pPr>
      <w:r>
        <w:rPr>
          <w:rFonts w:ascii="Calibri" w:hAnsi="Calibri" w:cs="Calibri"/>
          <w:b/>
          <w:sz w:val="28"/>
          <w:szCs w:val="28"/>
        </w:rPr>
        <w:t>Others</w:t>
      </w:r>
    </w:p>
    <w:p w14:paraId="0CD6908B" w14:textId="77777777" w:rsidR="00484343" w:rsidRDefault="00484343" w:rsidP="00484343">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(epeciall those with RAN2 impact) are missing, please provide them.</w:t>
      </w:r>
    </w:p>
    <w:p w14:paraId="1E73E0BE" w14:textId="77777777" w:rsidR="00484343" w:rsidRDefault="00484343" w:rsidP="00484343">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484343" w14:paraId="1F46A330" w14:textId="77777777" w:rsidTr="00AC5039">
        <w:tc>
          <w:tcPr>
            <w:tcW w:w="1696" w:type="dxa"/>
          </w:tcPr>
          <w:p w14:paraId="5E818DFF"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2B315996"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84343" w14:paraId="257641B6" w14:textId="77777777" w:rsidTr="00AC5039">
        <w:tc>
          <w:tcPr>
            <w:tcW w:w="1696" w:type="dxa"/>
          </w:tcPr>
          <w:p w14:paraId="73EF3E27"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7666" w:type="dxa"/>
          </w:tcPr>
          <w:p w14:paraId="3C305694" w14:textId="77777777" w:rsidR="00484343" w:rsidRDefault="00484343" w:rsidP="00AC503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need to clarify the criteria to determine if 2 reserved resources in SCI-1s are overlapping for the purpose of pre collision detection. Especially in the case P_rsvp is carried in SCI-1, for example if there are collisions in a future period.</w:t>
            </w:r>
          </w:p>
        </w:tc>
      </w:tr>
      <w:tr w:rsidR="00484343" w14:paraId="6F1E6515" w14:textId="77777777" w:rsidTr="00AC5039">
        <w:tc>
          <w:tcPr>
            <w:tcW w:w="1696" w:type="dxa"/>
          </w:tcPr>
          <w:p w14:paraId="44C3A3B5"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S</w:t>
            </w:r>
            <w:r>
              <w:rPr>
                <w:rFonts w:ascii="Calibri" w:hAnsi="Calibri" w:cs="Calibri"/>
                <w:sz w:val="22"/>
                <w:szCs w:val="22"/>
                <w:lang w:val="en-US" w:eastAsia="zh-CN"/>
              </w:rPr>
              <w:t>harp</w:t>
            </w:r>
          </w:p>
        </w:tc>
        <w:tc>
          <w:tcPr>
            <w:tcW w:w="7666" w:type="dxa"/>
          </w:tcPr>
          <w:p w14:paraId="206C2043" w14:textId="77777777" w:rsidR="00484343" w:rsidRPr="002939E1"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The specification needs to clarify whether/how UE-A transmits a PSFCH for conflict indication or not in case of no PSFCH satisfying the agreed time constraints for a detected conflict.</w:t>
            </w:r>
          </w:p>
        </w:tc>
      </w:tr>
      <w:tr w:rsidR="00484343" w14:paraId="3EBE5F83" w14:textId="77777777" w:rsidTr="00AC5039">
        <w:tc>
          <w:tcPr>
            <w:tcW w:w="1696" w:type="dxa"/>
          </w:tcPr>
          <w:p w14:paraId="7C18C00D"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7666" w:type="dxa"/>
          </w:tcPr>
          <w:p w14:paraId="5C8CA270" w14:textId="77777777" w:rsidR="00484343" w:rsidRDefault="00484343" w:rsidP="00484343">
            <w:pPr>
              <w:pStyle w:val="afa"/>
              <w:numPr>
                <w:ilvl w:val="0"/>
                <w:numId w:val="39"/>
              </w:numPr>
              <w:spacing w:after="0"/>
              <w:rPr>
                <w:rFonts w:ascii="Calibri" w:eastAsia="SimSun" w:hAnsi="Calibri" w:cs="Calibri"/>
                <w:sz w:val="22"/>
                <w:lang w:eastAsia="zh-CN"/>
              </w:rPr>
            </w:pPr>
            <w:r w:rsidRPr="00711A3A">
              <w:rPr>
                <w:rFonts w:ascii="Calibri" w:hAnsi="Calibri" w:cs="Calibri"/>
                <w:sz w:val="22"/>
                <w:lang w:eastAsia="zh-CN"/>
              </w:rPr>
              <w:t xml:space="preserve">For condition-based scheme 1, for condition 1-B-2, UE-B acquires non-preferred resource as slot overlapped with </w:t>
            </w:r>
            <w:r w:rsidRPr="00711A3A">
              <w:rPr>
                <w:rFonts w:ascii="Calibri" w:eastAsia="SimSun" w:hAnsi="Calibri" w:cs="Calibri"/>
                <w:sz w:val="22"/>
                <w:lang w:eastAsia="zh-CN"/>
              </w:rPr>
              <w:t xml:space="preserve">resource reserved by </w:t>
            </w:r>
            <w:r>
              <w:rPr>
                <w:rFonts w:ascii="Calibri" w:eastAsia="SimSun" w:hAnsi="Calibri" w:cs="Calibri"/>
                <w:sz w:val="22"/>
                <w:lang w:eastAsia="zh-CN"/>
              </w:rPr>
              <w:t>its destination UE (UE-A)</w:t>
            </w:r>
            <w:r w:rsidRPr="00711A3A">
              <w:rPr>
                <w:rFonts w:ascii="Calibri" w:eastAsia="SimSun" w:hAnsi="Calibri" w:cs="Calibri"/>
                <w:sz w:val="22"/>
                <w:lang w:eastAsia="zh-CN"/>
              </w:rPr>
              <w:t>.</w:t>
            </w:r>
          </w:p>
          <w:p w14:paraId="1A409C4C" w14:textId="77777777" w:rsidR="00484343" w:rsidRPr="009C70A4" w:rsidRDefault="00484343" w:rsidP="00484343">
            <w:pPr>
              <w:pStyle w:val="afa"/>
              <w:numPr>
                <w:ilvl w:val="0"/>
                <w:numId w:val="39"/>
              </w:numPr>
              <w:spacing w:after="0"/>
              <w:rPr>
                <w:rFonts w:ascii="Calibri" w:eastAsia="SimSun" w:hAnsi="Calibri" w:cs="Calibri"/>
                <w:sz w:val="22"/>
                <w:lang w:eastAsia="zh-CN"/>
              </w:rPr>
            </w:pPr>
            <w:r w:rsidRPr="001E53B7">
              <w:rPr>
                <w:rFonts w:ascii="Calibri" w:hAnsi="Calibri" w:cs="Calibri"/>
                <w:sz w:val="22"/>
                <w:lang w:eastAsia="zh-CN"/>
              </w:rPr>
              <w:t>For scheme 1, UEs exchange the capability to be UE-A/UE-B during PC5-RRC connection establishment, and send related LS to RAN2</w:t>
            </w:r>
            <w:r>
              <w:rPr>
                <w:rFonts w:ascii="Calibri" w:hAnsi="Calibri" w:cs="Calibri"/>
                <w:sz w:val="22"/>
                <w:lang w:eastAsia="zh-CN"/>
              </w:rPr>
              <w:t>.</w:t>
            </w:r>
          </w:p>
          <w:p w14:paraId="3BB8E1E2" w14:textId="77777777" w:rsidR="00484343" w:rsidRPr="001E53B7" w:rsidRDefault="00484343" w:rsidP="00484343">
            <w:pPr>
              <w:pStyle w:val="afa"/>
              <w:numPr>
                <w:ilvl w:val="0"/>
                <w:numId w:val="39"/>
              </w:numPr>
              <w:spacing w:after="0"/>
              <w:rPr>
                <w:rFonts w:ascii="Calibri" w:eastAsia="SimSun" w:hAnsi="Calibri" w:cs="Calibri"/>
                <w:sz w:val="22"/>
                <w:lang w:eastAsia="zh-CN"/>
              </w:rPr>
            </w:pPr>
            <w:r>
              <w:rPr>
                <w:rFonts w:ascii="Calibri" w:eastAsia="SimSun" w:hAnsi="Calibri" w:cs="Calibri"/>
                <w:sz w:val="22"/>
                <w:lang w:eastAsia="zh-CN"/>
              </w:rPr>
              <w:t xml:space="preserve">Discuss the condition when not to transmit PSFCH. E.g., if TB associated with the </w:t>
            </w:r>
            <w:r>
              <w:rPr>
                <w:rFonts w:ascii="Calibri" w:eastAsia="SimSun" w:hAnsi="Calibri" w:cs="Calibri"/>
                <w:sz w:val="22"/>
                <w:lang w:eastAsia="zh-CN"/>
              </w:rPr>
              <w:lastRenderedPageBreak/>
              <w:t>reserved resource has been successfully decoded, PSFCH is not transmitted.</w:t>
            </w:r>
          </w:p>
        </w:tc>
      </w:tr>
      <w:tr w:rsidR="00484343" w14:paraId="41CE2312" w14:textId="77777777" w:rsidTr="00AC5039">
        <w:tc>
          <w:tcPr>
            <w:tcW w:w="1696" w:type="dxa"/>
          </w:tcPr>
          <w:p w14:paraId="2862F836"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C</w:t>
            </w:r>
            <w:r>
              <w:rPr>
                <w:rFonts w:ascii="Calibri" w:hAnsi="Calibri" w:cs="Calibri"/>
                <w:sz w:val="22"/>
                <w:szCs w:val="22"/>
                <w:lang w:val="en-US" w:eastAsia="zh-CN"/>
              </w:rPr>
              <w:t>ATT,GOHIGH</w:t>
            </w:r>
          </w:p>
        </w:tc>
        <w:tc>
          <w:tcPr>
            <w:tcW w:w="7666" w:type="dxa"/>
          </w:tcPr>
          <w:p w14:paraId="77D8FE5D"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We think there is some essential problem on UE-B resource selection in scheme 2.</w:t>
            </w:r>
          </w:p>
          <w:p w14:paraId="5AA33251" w14:textId="77777777" w:rsidR="00484343" w:rsidRPr="00A85E37" w:rsidRDefault="00484343" w:rsidP="00AC5039">
            <w:pPr>
              <w:spacing w:after="0"/>
              <w:rPr>
                <w:rFonts w:ascii="Calibri" w:hAnsi="Calibri" w:cs="Calibri"/>
                <w:sz w:val="22"/>
                <w:lang w:eastAsia="zh-CN"/>
              </w:rPr>
            </w:pPr>
            <w:r w:rsidRPr="00A85E37">
              <w:rPr>
                <w:rFonts w:ascii="Calibri" w:hAnsi="Calibri" w:cs="Calibri"/>
                <w:sz w:val="22"/>
                <w:lang w:eastAsia="zh-CN"/>
              </w:rPr>
              <w:t xml:space="preserve">In order to guarantee that UE-B receiving coordination information timely and effectively in scheme 2, the duration between any two consecutive transmissions should be larger than the minimum value Z, where Z = a + b. which is similar as that in Rel-16 HARQ-based feedback mechanism. Otherwise UE-A may not feedback coordination information timely. </w:t>
            </w:r>
          </w:p>
        </w:tc>
      </w:tr>
      <w:tr w:rsidR="00484343" w14:paraId="26EEEFB2" w14:textId="77777777" w:rsidTr="00AC5039">
        <w:tc>
          <w:tcPr>
            <w:tcW w:w="1696" w:type="dxa"/>
          </w:tcPr>
          <w:p w14:paraId="1C24349F"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L</w:t>
            </w:r>
            <w:r>
              <w:rPr>
                <w:rFonts w:ascii="Calibri" w:hAnsi="Calibri" w:cs="Calibri"/>
                <w:sz w:val="22"/>
                <w:szCs w:val="22"/>
                <w:lang w:val="en-US" w:eastAsia="zh-CN"/>
              </w:rPr>
              <w:t>enovo&amp;MotM</w:t>
            </w:r>
          </w:p>
        </w:tc>
        <w:tc>
          <w:tcPr>
            <w:tcW w:w="7666" w:type="dxa"/>
          </w:tcPr>
          <w:p w14:paraId="34036B63"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 xml:space="preserve">e propose to revise the followed agreements on resource pool to transmit coordination information for scheme 1. We think the previous agreements are only suitable for UE-A in mode 2. As we know one UE can not </w:t>
            </w:r>
            <w:r w:rsidRPr="00514259">
              <w:rPr>
                <w:rFonts w:ascii="Calibri" w:hAnsi="Calibri" w:cs="Calibri"/>
                <w:sz w:val="22"/>
                <w:szCs w:val="22"/>
                <w:lang w:val="en-US" w:eastAsia="zh-CN"/>
              </w:rPr>
              <w:t>simultaneous</w:t>
            </w:r>
            <w:r>
              <w:rPr>
                <w:rFonts w:ascii="Calibri" w:hAnsi="Calibri" w:cs="Calibri"/>
                <w:sz w:val="22"/>
                <w:szCs w:val="22"/>
                <w:lang w:val="en-US" w:eastAsia="zh-CN"/>
              </w:rPr>
              <w:t>ly</w:t>
            </w:r>
            <w:r w:rsidRPr="00514259">
              <w:rPr>
                <w:rFonts w:ascii="Calibri" w:hAnsi="Calibri" w:cs="Calibri"/>
                <w:sz w:val="22"/>
                <w:szCs w:val="22"/>
                <w:lang w:val="en-US" w:eastAsia="zh-CN"/>
              </w:rPr>
              <w:t xml:space="preserve"> </w:t>
            </w:r>
            <w:r>
              <w:rPr>
                <w:rFonts w:ascii="Calibri" w:hAnsi="Calibri" w:cs="Calibri"/>
                <w:sz w:val="22"/>
                <w:szCs w:val="22"/>
                <w:lang w:val="en-US" w:eastAsia="zh-CN"/>
              </w:rPr>
              <w:t>support mode 1 and mode 2 even from R16 sidelink. If UE</w:t>
            </w:r>
            <w:r w:rsidRPr="00715C09">
              <w:rPr>
                <w:rFonts w:ascii="Calibri" w:hAnsi="Calibri" w:cs="Calibri"/>
                <w:b/>
                <w:bCs/>
                <w:sz w:val="22"/>
                <w:szCs w:val="22"/>
                <w:lang w:val="en-US" w:eastAsia="zh-CN"/>
              </w:rPr>
              <w:t>-A</w:t>
            </w:r>
            <w:r>
              <w:rPr>
                <w:rFonts w:ascii="Calibri" w:hAnsi="Calibri" w:cs="Calibri"/>
                <w:sz w:val="22"/>
                <w:szCs w:val="22"/>
                <w:lang w:val="en-US" w:eastAsia="zh-CN"/>
              </w:rPr>
              <w:t xml:space="preserve"> is in mode 1, we think the resource for coordination information transmission should be granted by gNB in the resource pool configured for mode 1.</w:t>
            </w:r>
          </w:p>
          <w:p w14:paraId="023B9494" w14:textId="77777777" w:rsidR="00484343" w:rsidRDefault="00484343" w:rsidP="00AC5039">
            <w:pPr>
              <w:spacing w:after="0"/>
              <w:jc w:val="both"/>
              <w:rPr>
                <w:rFonts w:ascii="Calibri" w:hAnsi="Calibri" w:cs="Calibri"/>
                <w:sz w:val="22"/>
                <w:szCs w:val="22"/>
                <w:lang w:val="en-US" w:eastAsia="zh-CN"/>
              </w:rPr>
            </w:pPr>
          </w:p>
          <w:p w14:paraId="42BF9C8D" w14:textId="77777777" w:rsidR="00484343" w:rsidRPr="00FE1B5E" w:rsidRDefault="00484343" w:rsidP="00484343">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BE59C33" w14:textId="77777777" w:rsidR="00484343" w:rsidRPr="00FE1B5E" w:rsidRDefault="00484343" w:rsidP="00484343">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42A62C3D" w14:textId="77777777" w:rsidR="00484343" w:rsidRPr="00FE1B5E" w:rsidRDefault="00484343" w:rsidP="00484343">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BFC0695" w14:textId="77777777" w:rsidR="00484343" w:rsidRPr="00FE1B5E" w:rsidRDefault="00484343" w:rsidP="00AC5039">
            <w:pPr>
              <w:spacing w:after="0"/>
              <w:rPr>
                <w:rFonts w:eastAsia="바탕"/>
                <w:i/>
                <w:color w:val="auto"/>
                <w:sz w:val="21"/>
                <w:szCs w:val="21"/>
              </w:rPr>
            </w:pPr>
          </w:p>
          <w:p w14:paraId="0E958DF3" w14:textId="77777777" w:rsidR="00484343" w:rsidRPr="00FE1B5E" w:rsidRDefault="00484343" w:rsidP="00484343">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A7354A8" w14:textId="77777777" w:rsidR="00484343" w:rsidRPr="00FE1B5E" w:rsidRDefault="00484343" w:rsidP="00484343">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55837F68" w14:textId="77777777" w:rsidR="00484343" w:rsidRPr="00B25C1B" w:rsidRDefault="00484343" w:rsidP="00484343">
            <w:pPr>
              <w:pStyle w:val="afa"/>
              <w:widowControl/>
              <w:numPr>
                <w:ilvl w:val="2"/>
                <w:numId w:val="6"/>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30BB9279" w14:textId="77777777" w:rsidR="00484343" w:rsidRPr="0009655C" w:rsidRDefault="00484343" w:rsidP="00AC5039">
            <w:pPr>
              <w:spacing w:after="0"/>
              <w:jc w:val="both"/>
              <w:rPr>
                <w:rFonts w:ascii="Calibri" w:hAnsi="Calibri" w:cs="Calibri"/>
                <w:sz w:val="22"/>
                <w:szCs w:val="22"/>
                <w:lang w:eastAsia="zh-CN"/>
              </w:rPr>
            </w:pPr>
          </w:p>
        </w:tc>
      </w:tr>
      <w:tr w:rsidR="00484343" w14:paraId="614556D3" w14:textId="77777777" w:rsidTr="00AC5039">
        <w:tc>
          <w:tcPr>
            <w:tcW w:w="1696" w:type="dxa"/>
          </w:tcPr>
          <w:p w14:paraId="376E3AEF" w14:textId="77777777" w:rsidR="00484343" w:rsidRDefault="00484343" w:rsidP="00AC5039">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Futurewei</w:t>
            </w:r>
          </w:p>
        </w:tc>
        <w:tc>
          <w:tcPr>
            <w:tcW w:w="7666" w:type="dxa"/>
          </w:tcPr>
          <w:p w14:paraId="1AD7B04D" w14:textId="77777777" w:rsidR="00484343" w:rsidRDefault="00484343" w:rsidP="00484343">
            <w:pPr>
              <w:pStyle w:val="afa"/>
              <w:numPr>
                <w:ilvl w:val="0"/>
                <w:numId w:val="40"/>
              </w:numPr>
              <w:spacing w:after="0"/>
              <w:rPr>
                <w:rFonts w:ascii="Calibri" w:eastAsiaTheme="minorEastAsia" w:hAnsi="Calibri" w:cs="Calibri"/>
                <w:sz w:val="22"/>
              </w:rPr>
            </w:pPr>
            <w:r w:rsidRPr="00D0125C">
              <w:rPr>
                <w:rFonts w:ascii="Calibri" w:eastAsiaTheme="minorEastAsia" w:hAnsi="Calibri" w:cs="Calibri"/>
                <w:sz w:val="22"/>
              </w:rPr>
              <w:t>Timing for coordination information transmission: specify a deadline</w:t>
            </w:r>
          </w:p>
          <w:p w14:paraId="5F934CC4" w14:textId="77777777" w:rsidR="00484343" w:rsidRPr="00D0125C" w:rsidRDefault="00484343" w:rsidP="00484343">
            <w:pPr>
              <w:pStyle w:val="afa"/>
              <w:numPr>
                <w:ilvl w:val="0"/>
                <w:numId w:val="40"/>
              </w:numPr>
              <w:spacing w:after="0"/>
              <w:rPr>
                <w:rFonts w:ascii="Calibri" w:eastAsiaTheme="minorEastAsia" w:hAnsi="Calibri" w:cs="Calibri"/>
                <w:sz w:val="22"/>
              </w:rPr>
            </w:pPr>
            <w:r>
              <w:rPr>
                <w:rFonts w:ascii="Calibri" w:eastAsiaTheme="minorEastAsia" w:hAnsi="Calibri" w:cs="Calibri"/>
                <w:sz w:val="22"/>
              </w:rPr>
              <w:t xml:space="preserve">Coordination configuration signal granularity  </w:t>
            </w:r>
          </w:p>
          <w:p w14:paraId="30F4F064" w14:textId="77777777" w:rsidR="00484343" w:rsidRPr="00D0125C" w:rsidRDefault="00484343" w:rsidP="00AC5039">
            <w:pPr>
              <w:spacing w:after="0"/>
              <w:rPr>
                <w:rFonts w:ascii="Calibri" w:eastAsiaTheme="minorEastAsia" w:hAnsi="Calibri" w:cs="Calibri"/>
                <w:sz w:val="22"/>
                <w:lang w:val="en-US"/>
              </w:rPr>
            </w:pPr>
          </w:p>
          <w:p w14:paraId="3FB70977" w14:textId="77777777" w:rsidR="00484343" w:rsidRDefault="00484343" w:rsidP="00AC5039">
            <w:pPr>
              <w:spacing w:after="0"/>
              <w:jc w:val="both"/>
              <w:rPr>
                <w:rFonts w:ascii="Calibri" w:eastAsiaTheme="minorEastAsia" w:hAnsi="Calibri" w:cs="Calibri"/>
                <w:sz w:val="22"/>
                <w:szCs w:val="22"/>
                <w:lang w:val="en-US" w:eastAsia="ko-KR"/>
              </w:rPr>
            </w:pPr>
          </w:p>
          <w:p w14:paraId="6BF2EB9A" w14:textId="77777777" w:rsidR="00484343" w:rsidRDefault="00484343" w:rsidP="00AC5039">
            <w:pPr>
              <w:spacing w:after="0"/>
              <w:jc w:val="both"/>
              <w:rPr>
                <w:rFonts w:ascii="Calibri" w:hAnsi="Calibri" w:cs="Calibri"/>
                <w:sz w:val="22"/>
                <w:szCs w:val="22"/>
                <w:lang w:val="en-US" w:eastAsia="zh-CN"/>
              </w:rPr>
            </w:pPr>
          </w:p>
        </w:tc>
      </w:tr>
      <w:tr w:rsidR="00484343" w14:paraId="3FAAAF7A" w14:textId="77777777" w:rsidTr="00AC5039">
        <w:tc>
          <w:tcPr>
            <w:tcW w:w="1696" w:type="dxa"/>
          </w:tcPr>
          <w:p w14:paraId="3C20BB70" w14:textId="77777777" w:rsidR="00484343" w:rsidRDefault="00484343" w:rsidP="00AC503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7666" w:type="dxa"/>
          </w:tcPr>
          <w:p w14:paraId="4EC388E9" w14:textId="77777777" w:rsidR="00484343" w:rsidRDefault="00484343" w:rsidP="00AC503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proposed to discuss the FFS point of The following agreement </w:t>
            </w:r>
          </w:p>
          <w:p w14:paraId="3E682896" w14:textId="77777777" w:rsidR="00484343" w:rsidRDefault="00484343" w:rsidP="00AC5039">
            <w:pPr>
              <w:widowControl w:val="0"/>
              <w:spacing w:before="120"/>
              <w:rPr>
                <w:rFonts w:cs="Times"/>
                <w:b/>
                <w:bCs/>
                <w:highlight w:val="green"/>
              </w:rPr>
            </w:pPr>
            <w:r>
              <w:rPr>
                <w:rFonts w:cs="Times"/>
                <w:b/>
                <w:bCs/>
                <w:highlight w:val="green"/>
              </w:rPr>
              <w:t>Agreement</w:t>
            </w:r>
          </w:p>
          <w:p w14:paraId="3CE9E972" w14:textId="77777777" w:rsidR="00484343" w:rsidRDefault="00484343" w:rsidP="00AC5039">
            <w:pPr>
              <w:widowControl w:val="0"/>
              <w:overflowPunct w:val="0"/>
              <w:jc w:val="both"/>
              <w:rPr>
                <w:iCs/>
              </w:rPr>
            </w:pPr>
            <w:r>
              <w:rPr>
                <w:iCs/>
              </w:rPr>
              <w:t>For Condition 1-A-1 of Scheme 1, when UE-A determines the set of resources preferred for UE-B’s transmission, apply RSRP threshold increase in the same way according to Rel-16 TS 38.214 Section 8.1.4.</w:t>
            </w:r>
          </w:p>
          <w:p w14:paraId="74AD83EA" w14:textId="77777777" w:rsidR="00484343" w:rsidRDefault="00484343" w:rsidP="00AC5039">
            <w:pPr>
              <w:spacing w:after="0"/>
              <w:ind w:firstLineChars="200" w:firstLine="400"/>
              <w:jc w:val="both"/>
              <w:rPr>
                <w:rFonts w:ascii="Calibri" w:hAnsi="Calibri" w:cs="Calibri"/>
                <w:sz w:val="22"/>
                <w:szCs w:val="22"/>
                <w:lang w:val="en-US" w:eastAsia="zh-CN"/>
              </w:rPr>
            </w:pPr>
            <w:r>
              <w:rPr>
                <w:iCs/>
              </w:rPr>
              <w:t>FFS: Whether/how to introduce the maximum limit of RSRP threshold increase</w:t>
            </w:r>
          </w:p>
        </w:tc>
      </w:tr>
      <w:tr w:rsidR="00484343" w14:paraId="54591852" w14:textId="77777777" w:rsidTr="00AC5039">
        <w:tc>
          <w:tcPr>
            <w:tcW w:w="1696" w:type="dxa"/>
          </w:tcPr>
          <w:p w14:paraId="121AC4BF" w14:textId="77777777" w:rsidR="00484343" w:rsidRPr="00A0646E" w:rsidRDefault="00484343" w:rsidP="00AC5039">
            <w:pPr>
              <w:spacing w:after="0"/>
              <w:jc w:val="both"/>
              <w:rPr>
                <w:rFonts w:ascii="Calibri" w:eastAsiaTheme="minorEastAsia" w:hAnsi="Calibri" w:cs="Calibri"/>
                <w:sz w:val="22"/>
                <w:szCs w:val="22"/>
                <w:lang w:eastAsia="ko-KR"/>
              </w:rPr>
            </w:pPr>
          </w:p>
        </w:tc>
        <w:tc>
          <w:tcPr>
            <w:tcW w:w="7666" w:type="dxa"/>
          </w:tcPr>
          <w:p w14:paraId="27FA9CAB" w14:textId="77777777" w:rsidR="00484343" w:rsidRPr="00D0125C" w:rsidRDefault="00484343" w:rsidP="00AC5039">
            <w:pPr>
              <w:pStyle w:val="afa"/>
              <w:spacing w:after="0"/>
              <w:ind w:left="720" w:firstLine="0"/>
              <w:rPr>
                <w:rFonts w:ascii="Calibri" w:eastAsiaTheme="minorEastAsia" w:hAnsi="Calibri" w:cs="Calibri"/>
                <w:sz w:val="22"/>
              </w:rPr>
            </w:pPr>
          </w:p>
        </w:tc>
      </w:tr>
    </w:tbl>
    <w:p w14:paraId="7906F793" w14:textId="77777777" w:rsidR="00484343" w:rsidRPr="001643B2" w:rsidRDefault="00484343" w:rsidP="00484343">
      <w:pPr>
        <w:spacing w:after="0"/>
        <w:jc w:val="both"/>
        <w:rPr>
          <w:rFonts w:ascii="Calibri" w:eastAsiaTheme="minorEastAsia" w:hAnsi="Calibri" w:cs="Calibri"/>
          <w:iCs/>
          <w:color w:val="auto"/>
          <w:sz w:val="22"/>
          <w:szCs w:val="22"/>
          <w:lang w:val="en-US" w:eastAsia="ko-KR"/>
        </w:rPr>
      </w:pPr>
    </w:p>
    <w:p w14:paraId="67C3C6F1" w14:textId="77777777" w:rsidR="00484343" w:rsidRPr="00484343" w:rsidRDefault="00484343" w:rsidP="00326FA6">
      <w:pPr>
        <w:spacing w:after="0"/>
        <w:jc w:val="both"/>
        <w:rPr>
          <w:rFonts w:ascii="Calibri" w:eastAsiaTheme="minorEastAsia" w:hAnsi="Calibri" w:cs="Calibri"/>
          <w:iCs/>
          <w:color w:val="auto"/>
          <w:sz w:val="22"/>
          <w:szCs w:val="22"/>
          <w:lang w:val="en-US" w:eastAsia="ko-KR"/>
        </w:rPr>
      </w:pPr>
    </w:p>
    <w:p w14:paraId="7CE6F9D3" w14:textId="77777777" w:rsidR="00484343" w:rsidRDefault="00484343" w:rsidP="00326FA6">
      <w:pPr>
        <w:spacing w:after="0"/>
        <w:jc w:val="both"/>
        <w:rPr>
          <w:rFonts w:ascii="Calibri" w:eastAsiaTheme="minorEastAsia" w:hAnsi="Calibri" w:cs="Calibri" w:hint="eastAsia"/>
          <w:iCs/>
          <w:color w:val="auto"/>
          <w:sz w:val="22"/>
          <w:szCs w:val="22"/>
          <w:lang w:val="en-US" w:eastAsia="ko-KR"/>
        </w:rPr>
      </w:pPr>
      <w:bookmarkStart w:id="17" w:name="_GoBack"/>
      <w:bookmarkEnd w:id="17"/>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lastRenderedPageBreak/>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coordinaotin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C_resel</w:t>
      </w:r>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Inidcated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Indiacated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Cresel</w:t>
      </w:r>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Suppoted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Strating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coordinaotin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Sl-MaxNumPerReserve</w:t>
      </w:r>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Suppoted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C_resel</w:t>
      </w:r>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coordinaotin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Toal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Strating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Braodcast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C6764A">
        <w:rPr>
          <w:rFonts w:ascii="Calibri" w:hAnsi="Calibri" w:cs="Calibri"/>
          <w:sz w:val="21"/>
          <w:szCs w:val="21"/>
          <w:lang w:val="de-DE"/>
        </w:rPr>
        <w:t xml:space="preserve"> [Spreadtrum,14]</w:t>
      </w:r>
      <w:r w:rsidR="00BA7CBD" w:rsidRPr="00C6764A">
        <w:rPr>
          <w:rFonts w:ascii="Calibri" w:hAnsi="Calibri" w:cs="Calibri"/>
          <w:sz w:val="21"/>
          <w:szCs w:val="21"/>
          <w:lang w:val="de-DE"/>
        </w:rPr>
        <w:t xml:space="preserve"> [Fraunhofer,29]</w:t>
      </w:r>
      <w:r w:rsidR="00631719" w:rsidRPr="00C6764A">
        <w:rPr>
          <w:rFonts w:ascii="Calibri" w:hAnsi="Calibri" w:cs="Calibri"/>
          <w:sz w:val="21"/>
          <w:szCs w:val="21"/>
          <w:lang w:val="de-DE"/>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behaviour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resoruces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resoruces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M_total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iner-UE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Pr="00C6764A" w:rsidRDefault="00124D11"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hint="eastAsia"/>
          <w:sz w:val="21"/>
          <w:szCs w:val="21"/>
          <w:lang w:val="de-DE"/>
        </w:rPr>
        <w:t>[n-T_0, n-T_proc,0]: [Huawei,3]</w:t>
      </w:r>
    </w:p>
    <w:p w14:paraId="1440FD09" w14:textId="436B3C7C" w:rsidR="00AF1460" w:rsidRPr="00C6764A" w:rsidRDefault="00AF1460"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[n-T_0-T_proc,1, n-T_proc,0-T_proc,1]: [LGE,7]</w:t>
      </w:r>
    </w:p>
    <w:p w14:paraId="03FC3DAA" w14:textId="45BE8C59" w:rsidR="00747BAF" w:rsidRPr="00C6764A" w:rsidRDefault="00747BAF"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determing the set of resoruces</w:t>
      </w:r>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vlaue</w:t>
      </w:r>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sensing slots at UE-B is belo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resource selection and/or multiplexing with sidelink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lastRenderedPageBreak/>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lastRenderedPageBreak/>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resrouce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Pr="00C6764A" w:rsidRDefault="001E1D6B" w:rsidP="002147C8">
      <w:pPr>
        <w:pStyle w:val="afa"/>
        <w:widowControl/>
        <w:numPr>
          <w:ilvl w:val="2"/>
          <w:numId w:val="2"/>
        </w:numPr>
        <w:spacing w:before="0" w:after="0" w:line="240" w:lineRule="auto"/>
        <w:rPr>
          <w:rFonts w:ascii="Calibri" w:hAnsi="Calibri" w:cs="Calibri"/>
          <w:sz w:val="21"/>
          <w:szCs w:val="21"/>
          <w:lang w:val="de-DE"/>
        </w:rPr>
      </w:pPr>
      <w:r w:rsidRPr="00C6764A">
        <w:rPr>
          <w:rFonts w:ascii="Calibri" w:hAnsi="Calibri" w:cs="Calibri"/>
          <w:sz w:val="21"/>
          <w:szCs w:val="21"/>
          <w:lang w:val="de-DE"/>
        </w:rPr>
        <w:t>X = T_proc,0: [LGE,7] [InterDigital,9]</w:t>
      </w:r>
      <w:r w:rsidR="004C7621" w:rsidRPr="00C6764A">
        <w:rPr>
          <w:rFonts w:ascii="Calibri" w:hAnsi="Calibri" w:cs="Calibri"/>
          <w:sz w:val="21"/>
          <w:szCs w:val="21"/>
          <w:lang w:val="de-DE"/>
        </w:rPr>
        <w:t xml:space="preserve"> [Sharp,24]</w:t>
      </w:r>
      <w:r w:rsidR="00990FF9" w:rsidRPr="00C6764A">
        <w:rPr>
          <w:rFonts w:ascii="Calibri" w:hAnsi="Calibri" w:cs="Calibri"/>
          <w:sz w:val="21"/>
          <w:szCs w:val="21"/>
          <w:lang w:val="de-DE"/>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r w:rsidRPr="009E215C">
        <w:rPr>
          <w:rFonts w:ascii="Calibri" w:hAnsi="Calibri" w:cs="Calibri"/>
          <w:sz w:val="21"/>
          <w:szCs w:val="21"/>
        </w:rPr>
        <w:t>sl-MinTimeGapPSFCH</w:t>
      </w:r>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behaviour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f the confliting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f the confliting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pref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sidRPr="007532C8">
        <w:rPr>
          <w:rFonts w:ascii="Calibri" w:hAnsi="Calibri" w:cs="Calibri"/>
          <w:sz w:val="21"/>
          <w:szCs w:val="21"/>
        </w:rPr>
        <w:t xml:space="preserve">Seleting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supporintg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paased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Seleting UE-B based on priority is applied to UEs whose PSFCH occassoins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lastRenderedPageBreak/>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determing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handling the case where UE-B receives multiple inter-UE coordinaotin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considerinatoin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DRX active time for determing the set of resrouces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Inter-UE coordination in sidelink resource allocation</w:t>
      </w:r>
      <w:r w:rsidRPr="002779BF">
        <w:rPr>
          <w:rFonts w:ascii="Calibri" w:hAnsi="Calibri" w:cs="Calibri"/>
          <w:sz w:val="21"/>
          <w:szCs w:val="21"/>
        </w:rPr>
        <w:tab/>
        <w:t>Huawei, HiSilicon</w:t>
      </w:r>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t>InterDigital,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Discussion on inter-UE coordination in sidelink resource allocation</w:t>
      </w:r>
      <w:r w:rsidRPr="002779BF">
        <w:rPr>
          <w:rFonts w:ascii="Calibri" w:hAnsi="Calibri" w:cs="Calibri"/>
          <w:sz w:val="21"/>
          <w:szCs w:val="21"/>
        </w:rPr>
        <w:tab/>
        <w:t>Spreadtrum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Inter-UE coordination in mode 2 of NR sidelink</w:t>
      </w:r>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Inter-UE Coordination Solutions for Sidelink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Remaining issues on the inter-UE coordiantion</w:t>
      </w:r>
      <w:r w:rsidRPr="002779BF">
        <w:rPr>
          <w:rFonts w:ascii="Calibri" w:hAnsi="Calibri" w:cs="Calibri"/>
          <w:sz w:val="21"/>
          <w:szCs w:val="21"/>
        </w:rPr>
        <w:tab/>
        <w:t>ZTE, Sanechips</w:t>
      </w:r>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t>xiaomi</w:t>
      </w:r>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t>ASUSTeK</w:t>
      </w:r>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bookmarkStart w:id="18"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18"/>
    <w:p w14:paraId="77C7192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5600D45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78DDD5E1"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816335D"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503DAEE3"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0025B1">
      <w:pPr>
        <w:pStyle w:val="afa"/>
        <w:widowControl/>
        <w:numPr>
          <w:ilvl w:val="2"/>
          <w:numId w:val="6"/>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is tasked to complete the remaining normative work for Rel-17 NR sidelink enhancement by Q1 of 2022</w:t>
      </w:r>
    </w:p>
    <w:p w14:paraId="289AE6C8"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2C385A75"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X = sl-MinTimeGapPSFCH</w:t>
      </w:r>
    </w:p>
    <w:p w14:paraId="1AFCDECE"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42942C3E"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8B1A256" w14:textId="77777777" w:rsidR="009306F5" w:rsidRPr="0015064D" w:rsidRDefault="009306F5"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FA5DFD">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A5388E4" w14:textId="77777777" w:rsidR="009306F5" w:rsidRPr="0015064D" w:rsidRDefault="009306F5" w:rsidP="00FA5DFD">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FA5DFD">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973D862" w14:textId="77777777" w:rsidR="009306F5" w:rsidRPr="0015064D" w:rsidRDefault="009306F5"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82846B4" w14:textId="77777777" w:rsidR="009306F5" w:rsidRPr="00CE382E"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bookmarkStart w:id="19"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19"/>
    <w:p w14:paraId="18EE7D49" w14:textId="77777777" w:rsidR="00FA5DFD" w:rsidRDefault="00FA5DFD" w:rsidP="00234557">
      <w:pPr>
        <w:spacing w:after="0"/>
        <w:rPr>
          <w:rFonts w:eastAsia="Times New Roman"/>
          <w:i/>
          <w:iCs/>
          <w:sz w:val="21"/>
          <w:szCs w:val="21"/>
        </w:rPr>
      </w:pPr>
    </w:p>
    <w:p w14:paraId="70C21503" w14:textId="77777777" w:rsidR="00FA5DFD" w:rsidRPr="00CE382E" w:rsidRDefault="00FA5DFD" w:rsidP="00FA5DFD">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F316821"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unicast is supported for an explicit request transmission for inter-UE coordination information</w:t>
      </w:r>
    </w:p>
    <w:p w14:paraId="4574722F"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 is used for the inter-UE coordination information transmission triggered by the explicit request</w:t>
      </w:r>
    </w:p>
    <w:p w14:paraId="1F4D57C2" w14:textId="77777777" w:rsidR="00FA5DFD" w:rsidRPr="00FA5DFD" w:rsidRDefault="00FA5DFD" w:rsidP="00FA5DFD">
      <w:pPr>
        <w:pStyle w:val="afa"/>
        <w:widowControl/>
        <w:tabs>
          <w:tab w:val="left" w:pos="400"/>
        </w:tabs>
        <w:spacing w:before="0" w:after="0" w:line="240" w:lineRule="auto"/>
        <w:ind w:left="1200" w:firstLine="0"/>
        <w:rPr>
          <w:rFonts w:ascii="Times New Roman" w:hAnsi="Times New Roman" w:hint="eastAsia"/>
          <w:bCs/>
          <w:i/>
          <w:sz w:val="21"/>
          <w:szCs w:val="21"/>
        </w:rPr>
      </w:pPr>
    </w:p>
    <w:p w14:paraId="6A29FBFD" w14:textId="77777777" w:rsidR="00FA5DFD" w:rsidRPr="00FE1B5E" w:rsidRDefault="00FA5DFD" w:rsidP="00FA5DFD">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43D513B3"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following cast type(s) are supported for inter-UE coordination information transmission triggered by a condition other than explicit request reception</w:t>
      </w:r>
    </w:p>
    <w:p w14:paraId="60618E2C"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Groupcast/Broadcast for non-preferred resource set, FFS for preferred resource set</w:t>
      </w:r>
    </w:p>
    <w:p w14:paraId="19980727" w14:textId="77777777" w:rsidR="00FA5DFD" w:rsidRPr="00FA5DFD" w:rsidRDefault="00FA5DFD" w:rsidP="00FA5DFD">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groupcast/broadcast can be supported</w:t>
      </w:r>
    </w:p>
    <w:p w14:paraId="78571C7C"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Unicast</w:t>
      </w:r>
    </w:p>
    <w:p w14:paraId="40ECBF87" w14:textId="77777777" w:rsidR="00FA5DFD" w:rsidRPr="00FA5DFD" w:rsidRDefault="00FA5DFD" w:rsidP="00FA5DFD">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Under which conditions unicast can be supported</w:t>
      </w:r>
    </w:p>
    <w:p w14:paraId="24EAA0E0" w14:textId="77777777" w:rsidR="00FA5DFD" w:rsidRDefault="00FA5DFD" w:rsidP="00FA5DFD">
      <w:pPr>
        <w:spacing w:after="0"/>
        <w:rPr>
          <w:rFonts w:eastAsia="Times New Roman"/>
          <w:i/>
          <w:iCs/>
          <w:sz w:val="21"/>
          <w:szCs w:val="21"/>
        </w:rPr>
      </w:pPr>
    </w:p>
    <w:p w14:paraId="582A78A1" w14:textId="77777777" w:rsidR="00FA5DFD" w:rsidRPr="00CE382E" w:rsidRDefault="00FA5DFD" w:rsidP="00FA5DFD">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6EC5DA67"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determining preferred resource set in Scheme 1, the value of Cresel is determined by UE-A according to Rel-16 procedure.</w:t>
      </w:r>
    </w:p>
    <w:p w14:paraId="3758A3F2"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This information is not conveyed to/from UE-B</w:t>
      </w:r>
    </w:p>
    <w:p w14:paraId="5E963E93"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720FC8F2" w14:textId="77777777" w:rsidR="00FA5DFD" w:rsidRDefault="00FA5DFD" w:rsidP="00FA5DFD">
      <w:pPr>
        <w:spacing w:after="0"/>
        <w:rPr>
          <w:rFonts w:eastAsia="Times New Roman"/>
          <w:i/>
          <w:iCs/>
          <w:sz w:val="21"/>
          <w:szCs w:val="21"/>
        </w:rPr>
      </w:pPr>
    </w:p>
    <w:p w14:paraId="629CF10F" w14:textId="77777777" w:rsidR="00FA5DFD" w:rsidRPr="00CE382E" w:rsidRDefault="00FA5DFD" w:rsidP="00FA5DFD">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3829EF5A"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in Scheme 1, the value of Sl-MaxNumPerReserve is fixed to 3.</w:t>
      </w:r>
    </w:p>
    <w:p w14:paraId="28625F76" w14:textId="77777777" w:rsidR="00FA5DFD" w:rsidRDefault="00FA5DFD" w:rsidP="00FA5DFD">
      <w:pPr>
        <w:spacing w:after="0"/>
        <w:rPr>
          <w:rFonts w:eastAsia="Times New Roman"/>
          <w:i/>
          <w:iCs/>
          <w:sz w:val="21"/>
          <w:szCs w:val="21"/>
        </w:rPr>
      </w:pPr>
    </w:p>
    <w:p w14:paraId="60F4FBBF" w14:textId="77777777" w:rsidR="00FA5DFD" w:rsidRPr="00CE382E" w:rsidRDefault="00FA5DFD" w:rsidP="00FA5DFD">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1A4F161"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14:paraId="7FCCBEFF" w14:textId="77777777" w:rsidR="00FA5DFD" w:rsidRPr="00FA5DFD" w:rsidRDefault="00FA5DFD" w:rsidP="00FA5DFD">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14:paraId="6CC835A5" w14:textId="77777777" w:rsidR="00FA5DFD" w:rsidRPr="00FA5DFD" w:rsidRDefault="00FA5DFD" w:rsidP="00FA5DFD">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14:paraId="57BEE244" w14:textId="77777777" w:rsidR="00FA5DFD" w:rsidRPr="00FA5DFD" w:rsidRDefault="00FA5DFD" w:rsidP="00FA5DFD">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0FB3720" w14:textId="77777777" w:rsidR="00FA5DFD" w:rsidRPr="00FA5DFD" w:rsidRDefault="00FA5DFD" w:rsidP="00FA5DFD">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14:paraId="507E9A18" w14:textId="77777777" w:rsidR="00FA5DFD" w:rsidRPr="00FA5DFD" w:rsidRDefault="00FA5DFD" w:rsidP="00FA5DFD">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When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MAC CE are both used, the same resource set is indicated in the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the MAC CE. If [N &gt; 3], only MAC CE is used.</w:t>
      </w:r>
    </w:p>
    <w:p w14:paraId="23EA71E6" w14:textId="77777777" w:rsidR="00FA5DFD" w:rsidRPr="00FA5DFD" w:rsidRDefault="00FA5DFD" w:rsidP="00FA5DFD">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UE capability details</w:t>
      </w:r>
    </w:p>
    <w:p w14:paraId="74203C99" w14:textId="77777777" w:rsidR="00FA5DFD" w:rsidRPr="00FA5DFD" w:rsidRDefault="00FA5DFD" w:rsidP="00FA5DFD">
      <w:pPr>
        <w:pStyle w:val="afa"/>
        <w:widowControl/>
        <w:numPr>
          <w:ilvl w:val="5"/>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is UE RX optional</w:t>
      </w:r>
    </w:p>
    <w:p w14:paraId="13C1B4B1" w14:textId="77777777" w:rsidR="00FA5DFD" w:rsidRPr="0087464F" w:rsidRDefault="00FA5DFD" w:rsidP="00FA5DFD">
      <w:pPr>
        <w:pStyle w:val="afa"/>
        <w:widowControl/>
        <w:numPr>
          <w:ilvl w:val="5"/>
          <w:numId w:val="6"/>
        </w:numPr>
        <w:tabs>
          <w:tab w:val="left" w:pos="400"/>
        </w:tabs>
        <w:spacing w:before="0" w:after="0" w:line="240" w:lineRule="auto"/>
        <w:rPr>
          <w:rFonts w:ascii="Times New Roman" w:hAnsi="Times New Roman"/>
          <w:bCs/>
          <w:i/>
          <w:color w:val="FF0000"/>
          <w:sz w:val="21"/>
          <w:szCs w:val="21"/>
        </w:rPr>
      </w:pPr>
      <w:r w:rsidRPr="0087464F">
        <w:rPr>
          <w:rFonts w:ascii="Times New Roman" w:hAnsi="Times New Roman"/>
          <w:bCs/>
          <w:i/>
          <w:color w:val="FF0000"/>
          <w:sz w:val="21"/>
          <w:szCs w:val="21"/>
        </w:rPr>
        <w:t>The field size of the indication of resource set in a SCI format 2-C is determined by [N=3]</w:t>
      </w:r>
    </w:p>
    <w:p w14:paraId="4124CAAA" w14:textId="77777777" w:rsidR="0087464F" w:rsidRDefault="0087464F" w:rsidP="0087464F">
      <w:pPr>
        <w:spacing w:after="0"/>
        <w:rPr>
          <w:rFonts w:eastAsia="Times New Roman"/>
          <w:i/>
          <w:iCs/>
          <w:sz w:val="21"/>
          <w:szCs w:val="21"/>
        </w:rPr>
      </w:pPr>
    </w:p>
    <w:p w14:paraId="3B7FC5A2"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CC700A1"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transmission in Scheme 1, </w:t>
      </w:r>
    </w:p>
    <w:p w14:paraId="696FF5E8"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Inter-UE coordination information can be multiplexed with other data only if the source/destination ID pair is the same</w:t>
      </w:r>
    </w:p>
    <w:p w14:paraId="0739A1D2"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inter-UE coordination information is supported</w:t>
      </w:r>
    </w:p>
    <w:p w14:paraId="4901B547" w14:textId="77777777" w:rsidR="00FA5DFD" w:rsidRPr="00FA5DFD" w:rsidRDefault="00FA5DFD" w:rsidP="0087464F">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explicit request transmission in Scheme 1, </w:t>
      </w:r>
    </w:p>
    <w:p w14:paraId="61944347"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Explicit request can be multiplexed with other data only if the source/destination ID pair is the same</w:t>
      </w:r>
    </w:p>
    <w:p w14:paraId="0FE5D682"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Retransmission of the TB carrying request is supported</w:t>
      </w:r>
    </w:p>
    <w:p w14:paraId="77BC28B8" w14:textId="77777777" w:rsidR="0087464F" w:rsidRDefault="0087464F" w:rsidP="0087464F">
      <w:pPr>
        <w:spacing w:after="0"/>
        <w:rPr>
          <w:rFonts w:eastAsia="Times New Roman"/>
          <w:i/>
          <w:iCs/>
          <w:sz w:val="21"/>
          <w:szCs w:val="21"/>
        </w:rPr>
      </w:pPr>
    </w:p>
    <w:p w14:paraId="08731D5F"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FC2C7FB"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E7EDCEC"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Rel-16 procedure of UL/SL prioritization, LTE SL/NR SL prioritization, and congestion control</w:t>
      </w:r>
    </w:p>
    <w:p w14:paraId="0B3CACE8" w14:textId="77777777" w:rsidR="0087464F" w:rsidRDefault="0087464F" w:rsidP="0087464F">
      <w:pPr>
        <w:spacing w:after="0"/>
        <w:rPr>
          <w:rFonts w:eastAsia="Times New Roman"/>
          <w:i/>
          <w:iCs/>
          <w:sz w:val="21"/>
          <w:szCs w:val="21"/>
        </w:rPr>
      </w:pPr>
    </w:p>
    <w:p w14:paraId="31C1EC57"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0CADCFFA"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a condition rather than request reception in Scheme 1, </w:t>
      </w:r>
    </w:p>
    <w:p w14:paraId="03105249"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2431714B"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UE-A’s implementation whether or not to trigger the inter-UE coordination information generation. </w:t>
      </w:r>
    </w:p>
    <w:p w14:paraId="17D41BA0"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3F347748"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0FC98A78" w14:textId="77777777" w:rsidR="0087464F" w:rsidRDefault="0087464F" w:rsidP="0087464F">
      <w:pPr>
        <w:spacing w:after="0"/>
        <w:rPr>
          <w:rFonts w:eastAsia="Times New Roman"/>
          <w:i/>
          <w:iCs/>
          <w:sz w:val="21"/>
          <w:szCs w:val="21"/>
        </w:rPr>
      </w:pPr>
    </w:p>
    <w:p w14:paraId="41D1D44B"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44FBC37"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triggered by UE-B’s explicit request in Scheme 1, </w:t>
      </w:r>
    </w:p>
    <w:p w14:paraId="51F4433A"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 resource pool level (pre-)configuration can enable one of the following alternatives:</w:t>
      </w:r>
    </w:p>
    <w:p w14:paraId="22C3D938"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Alt 1: it is up to UE-B’s implementation whether or not to trigger the request generation </w:t>
      </w:r>
    </w:p>
    <w:p w14:paraId="4E710851"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Alt 2: the request generation can be triggered only when UE-B has data to be transmitted to UE-A</w:t>
      </w:r>
    </w:p>
    <w:p w14:paraId="6158F67F"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Note: Rel-16 procedure of UL/SL prioritization, LTE SL/NR SL prioritization, and congestion control is applied to the transmission of the request transmission.</w:t>
      </w:r>
    </w:p>
    <w:p w14:paraId="378CF7A6" w14:textId="77777777" w:rsidR="0087464F" w:rsidRDefault="0087464F" w:rsidP="0087464F">
      <w:pPr>
        <w:spacing w:after="0"/>
        <w:rPr>
          <w:rFonts w:eastAsia="Times New Roman"/>
          <w:i/>
          <w:iCs/>
          <w:sz w:val="21"/>
          <w:szCs w:val="21"/>
        </w:rPr>
      </w:pPr>
    </w:p>
    <w:p w14:paraId="360559A5"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4DA2E490"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A,</w:t>
      </w:r>
    </w:p>
    <w:p w14:paraId="7D275614"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using S_A and the received preferred resource set</w:t>
      </w:r>
    </w:p>
    <w:p w14:paraId="691E4170"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8C14F69" w14:textId="77777777" w:rsidR="00FA5DFD" w:rsidRPr="00FA5DFD" w:rsidRDefault="00FA5DFD" w:rsidP="0087464F">
      <w:pPr>
        <w:pStyle w:val="afa"/>
        <w:widowControl/>
        <w:numPr>
          <w:ilvl w:val="4"/>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3B10544C"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36E572E9" w14:textId="77777777" w:rsidR="0087464F" w:rsidRDefault="0087464F" w:rsidP="0087464F">
      <w:pPr>
        <w:spacing w:after="0"/>
        <w:rPr>
          <w:rFonts w:eastAsia="Times New Roman"/>
          <w:i/>
          <w:iCs/>
          <w:sz w:val="21"/>
          <w:szCs w:val="21"/>
        </w:rPr>
      </w:pPr>
    </w:p>
    <w:p w14:paraId="1B76147C"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203AD724"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Scheme 1 with preferred resource set Option B,</w:t>
      </w:r>
    </w:p>
    <w:p w14:paraId="0C5C5127"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MAC layer selects resources belonging to the received preferred resource set under the constraint defined in Rel-16</w:t>
      </w:r>
    </w:p>
    <w:p w14:paraId="4CA20D2C" w14:textId="77777777" w:rsidR="00FA5DFD" w:rsidRPr="00FA5DFD" w:rsidRDefault="00FA5DFD" w:rsidP="0087464F">
      <w:pPr>
        <w:pStyle w:val="afa"/>
        <w:widowControl/>
        <w:numPr>
          <w:ilvl w:val="3"/>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It is up to the UE whether to use the preferred resource set from SCI format 2-C and/or MAC CE</w:t>
      </w:r>
    </w:p>
    <w:p w14:paraId="5B904DA9" w14:textId="77777777" w:rsidR="0087464F" w:rsidRDefault="0087464F" w:rsidP="0087464F">
      <w:pPr>
        <w:spacing w:after="0"/>
        <w:rPr>
          <w:rFonts w:eastAsia="Times New Roman"/>
          <w:i/>
          <w:iCs/>
          <w:sz w:val="21"/>
          <w:szCs w:val="21"/>
        </w:rPr>
      </w:pPr>
    </w:p>
    <w:p w14:paraId="4A0038E4"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2E41361"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2C85804"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EBADD42" w14:textId="77777777" w:rsidR="0087464F" w:rsidRDefault="0087464F" w:rsidP="0087464F">
      <w:pPr>
        <w:spacing w:after="0"/>
        <w:rPr>
          <w:rFonts w:eastAsia="Times New Roman"/>
          <w:i/>
          <w:iCs/>
          <w:sz w:val="21"/>
          <w:szCs w:val="21"/>
        </w:rPr>
      </w:pPr>
    </w:p>
    <w:p w14:paraId="11C72491"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1E493B5"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9034FAA"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0A5AB959" w14:textId="77777777" w:rsidR="0087464F" w:rsidRDefault="0087464F" w:rsidP="0087464F">
      <w:pPr>
        <w:spacing w:after="0"/>
        <w:rPr>
          <w:rFonts w:eastAsia="Times New Roman"/>
          <w:i/>
          <w:iCs/>
          <w:sz w:val="21"/>
          <w:szCs w:val="21"/>
        </w:rPr>
      </w:pPr>
    </w:p>
    <w:p w14:paraId="5585331E" w14:textId="77777777" w:rsidR="0087464F" w:rsidRPr="00CE382E" w:rsidRDefault="0087464F" w:rsidP="0087464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A9E10BE" w14:textId="77777777" w:rsidR="00FA5DFD" w:rsidRPr="00FA5DFD" w:rsidRDefault="00FA5DFD" w:rsidP="00FA5DFD">
      <w:pPr>
        <w:pStyle w:val="afa"/>
        <w:widowControl/>
        <w:numPr>
          <w:ilvl w:val="1"/>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CF53167"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FFS: Otherwise, the priority value is determined by UE-A’s implementation.</w:t>
      </w:r>
    </w:p>
    <w:p w14:paraId="0574F0F2" w14:textId="77777777" w:rsidR="00FA5DFD" w:rsidRPr="00FA5DFD" w:rsidRDefault="00FA5DFD" w:rsidP="0087464F">
      <w:pPr>
        <w:pStyle w:val="afa"/>
        <w:widowControl/>
        <w:numPr>
          <w:ilvl w:val="2"/>
          <w:numId w:val="6"/>
        </w:numPr>
        <w:tabs>
          <w:tab w:val="left" w:pos="400"/>
        </w:tabs>
        <w:spacing w:before="0" w:after="0" w:line="240" w:lineRule="auto"/>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104917F0" w14:textId="77777777" w:rsidR="00FA5DFD" w:rsidRDefault="00FA5DFD" w:rsidP="00234557">
      <w:pPr>
        <w:spacing w:after="0"/>
        <w:rPr>
          <w:rFonts w:eastAsia="Times New Roman"/>
          <w:i/>
          <w:iCs/>
          <w:sz w:val="21"/>
          <w:szCs w:val="21"/>
        </w:rPr>
      </w:pPr>
    </w:p>
    <w:p w14:paraId="4AD83E52" w14:textId="77777777" w:rsidR="00664F68" w:rsidRPr="00CE382E" w:rsidRDefault="00664F68" w:rsidP="00664F68">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587E5E6"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inter-UE coordination information in Scheme 1, </w:t>
      </w:r>
    </w:p>
    <w:p w14:paraId="798B9CC4" w14:textId="77777777" w:rsidR="00664F68" w:rsidRPr="00664F68" w:rsidRDefault="00664F68" w:rsidP="00664F68">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 performs its resource (re)selection according to the same procedure in TS 38.214 Section 8.1.4 to transmit the inter-UE coordination information to UE-B.</w:t>
      </w:r>
    </w:p>
    <w:p w14:paraId="7C0A00EA"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sidelink transmission carrying request in Scheme 1, </w:t>
      </w:r>
    </w:p>
    <w:p w14:paraId="26D1F8A3" w14:textId="77777777" w:rsidR="00664F68" w:rsidRPr="00664F68" w:rsidRDefault="00664F68" w:rsidP="00664F68">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603C40C8"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RAN1 does not pursue specific enhancement of Rel-17 resource (re)selection for the transmission of inter-UE coordination information and its request.</w:t>
      </w:r>
    </w:p>
    <w:p w14:paraId="21C74205" w14:textId="77777777" w:rsidR="00664F68" w:rsidRDefault="00664F68" w:rsidP="00664F68">
      <w:pPr>
        <w:spacing w:after="0"/>
        <w:rPr>
          <w:rFonts w:eastAsia="Times New Roman"/>
          <w:i/>
          <w:iCs/>
          <w:sz w:val="21"/>
          <w:szCs w:val="21"/>
        </w:rPr>
      </w:pPr>
    </w:p>
    <w:p w14:paraId="743C7EAC" w14:textId="3AB53823" w:rsidR="00664F68" w:rsidRPr="00CE382E" w:rsidRDefault="00664F68" w:rsidP="00664F68">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2DB974F6" w14:textId="22AF8A00"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First resource location of each TRIV is a slot offset with respect to a reference slot</w:t>
      </w:r>
    </w:p>
    <w:p w14:paraId="3EC8C10E" w14:textId="77777777" w:rsidR="00664F68" w:rsidRPr="00664F68" w:rsidRDefault="00664F68" w:rsidP="00664F68">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Alt 2: </w:t>
      </w:r>
    </w:p>
    <w:p w14:paraId="36A31F10" w14:textId="77777777" w:rsidR="00664F68" w:rsidRPr="00664F68" w:rsidRDefault="00664F68" w:rsidP="00664F68">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slot offset is the number of logical slots from the reference slot</w:t>
      </w:r>
    </w:p>
    <w:p w14:paraId="2AEB6EA6" w14:textId="77777777" w:rsidR="00664F68" w:rsidRPr="00664F68" w:rsidRDefault="00664F68" w:rsidP="00664F68">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value range of slot offsets is from 0 to maximum value that is (pre)configurable up to [256]</w:t>
      </w:r>
    </w:p>
    <w:p w14:paraId="250094DF" w14:textId="77777777" w:rsidR="00664F68" w:rsidRPr="00664F68" w:rsidRDefault="00664F68" w:rsidP="00664F68">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The detailed value range including granularity</w:t>
      </w:r>
    </w:p>
    <w:p w14:paraId="225BFC31" w14:textId="77777777" w:rsidR="00664F68" w:rsidRPr="00664F68" w:rsidRDefault="00664F68" w:rsidP="00664F68">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Slot offset for each TRIV to indicate the set of resources is separately indicated by inter-UE coordination information</w:t>
      </w:r>
    </w:p>
    <w:p w14:paraId="3DE69AB9" w14:textId="77777777" w:rsidR="00664F68" w:rsidRPr="00664F68" w:rsidRDefault="00664F68" w:rsidP="00664F68">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the reference slot, </w:t>
      </w:r>
    </w:p>
    <w:p w14:paraId="52CA8A84" w14:textId="77777777" w:rsidR="00664F68" w:rsidRPr="00664F68" w:rsidRDefault="00664F68" w:rsidP="00664F68">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The reference slot is the slot indicated by the inter-UE coordination information in a form of combination of DFN index and slot index</w:t>
      </w:r>
    </w:p>
    <w:p w14:paraId="50CF7A23" w14:textId="77777777" w:rsidR="00664F68" w:rsidRDefault="00664F68" w:rsidP="00664F68">
      <w:pPr>
        <w:spacing w:after="0"/>
        <w:rPr>
          <w:rFonts w:eastAsia="Times New Roman"/>
          <w:i/>
          <w:iCs/>
          <w:sz w:val="21"/>
          <w:szCs w:val="21"/>
        </w:rPr>
      </w:pPr>
    </w:p>
    <w:p w14:paraId="428D7724" w14:textId="77777777" w:rsidR="00664F68" w:rsidRPr="00CE382E" w:rsidRDefault="00664F68" w:rsidP="00664F68">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5BA13A3"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5E902B6E"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5BDF0548"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prio_TX</w:t>
      </w:r>
    </w:p>
    <w:p w14:paraId="15DA91B2"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L_subCH</w:t>
      </w:r>
    </w:p>
    <w:p w14:paraId="7D141AC6"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P_rsvp_TX</w:t>
      </w:r>
    </w:p>
    <w:p w14:paraId="07541837"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UE-A determines by its implementation values of following parameters </w:t>
      </w:r>
    </w:p>
    <w:p w14:paraId="4031BA3E"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n+T_1, n+T_2</w:t>
      </w:r>
    </w:p>
    <w:p w14:paraId="4EC2A235"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FFS: Whether/how to support (pre)configuration of n+T_1 and n+T_2</w:t>
      </w:r>
    </w:p>
    <w:p w14:paraId="1BD5A240"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11B5186D" w14:textId="77777777" w:rsidR="0025727F" w:rsidRDefault="0025727F" w:rsidP="0025727F">
      <w:pPr>
        <w:spacing w:after="0"/>
        <w:rPr>
          <w:rFonts w:eastAsia="Times New Roman"/>
          <w:i/>
          <w:iCs/>
          <w:sz w:val="21"/>
          <w:szCs w:val="21"/>
        </w:rPr>
      </w:pPr>
    </w:p>
    <w:p w14:paraId="6B76C711" w14:textId="77777777" w:rsidR="0025727F" w:rsidRPr="00CE382E" w:rsidRDefault="0025727F" w:rsidP="0025727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FC84D6F"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14:paraId="424FA724"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14:paraId="04CBE7D3"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1:</w:t>
      </w:r>
    </w:p>
    <w:p w14:paraId="1D8931AB" w14:textId="77777777" w:rsidR="00664F68" w:rsidRPr="00664F68" w:rsidRDefault="00664F68" w:rsidP="0025727F">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3432073" w14:textId="77777777" w:rsidR="00664F68" w:rsidRPr="00664F68" w:rsidRDefault="00664F68" w:rsidP="0025727F">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31409F84"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Alt 2:</w:t>
      </w:r>
    </w:p>
    <w:p w14:paraId="17344639" w14:textId="77777777" w:rsidR="00664F68" w:rsidRPr="00664F68" w:rsidRDefault="00664F68" w:rsidP="0025727F">
      <w:pPr>
        <w:pStyle w:val="afa"/>
        <w:widowControl/>
        <w:numPr>
          <w:ilvl w:val="4"/>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indicated by UE-B’s request</w:t>
      </w:r>
    </w:p>
    <w:p w14:paraId="4B76C62F" w14:textId="77777777" w:rsidR="00664F68" w:rsidRPr="00664F68" w:rsidRDefault="00664F68" w:rsidP="0025727F">
      <w:pPr>
        <w:pStyle w:val="afa"/>
        <w:widowControl/>
        <w:numPr>
          <w:ilvl w:val="5"/>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UE-B’s request indicates either preferred resource set or non-preferred resource set</w:t>
      </w:r>
    </w:p>
    <w:p w14:paraId="269DCBDF"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0EA2F8D7" w14:textId="77777777" w:rsidR="00664F68" w:rsidRPr="00664F68" w:rsidRDefault="00664F68" w:rsidP="0025727F">
      <w:pPr>
        <w:pStyle w:val="afa"/>
        <w:widowControl/>
        <w:tabs>
          <w:tab w:val="left" w:pos="400"/>
        </w:tabs>
        <w:spacing w:before="0" w:after="0" w:line="240" w:lineRule="auto"/>
        <w:ind w:left="1200" w:firstLine="0"/>
        <w:rPr>
          <w:rFonts w:ascii="Times New Roman" w:hAnsi="Times New Roman" w:hint="eastAsia"/>
          <w:bCs/>
          <w:i/>
          <w:sz w:val="21"/>
          <w:szCs w:val="21"/>
        </w:rPr>
      </w:pPr>
    </w:p>
    <w:p w14:paraId="44CB4332" w14:textId="77777777" w:rsidR="0025727F" w:rsidRPr="00CE382E" w:rsidRDefault="0025727F" w:rsidP="0025727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7CE1B71B" w14:textId="77777777" w:rsidR="00664F68" w:rsidRPr="00664F68" w:rsidRDefault="00664F68" w:rsidP="00664F68">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a condition other than explicit request reception, </w:t>
      </w:r>
    </w:p>
    <w:p w14:paraId="7A3A910C" w14:textId="77777777" w:rsidR="00664F68" w:rsidRPr="00664F68" w:rsidRDefault="00664F68" w:rsidP="0025727F">
      <w:pPr>
        <w:pStyle w:val="afa"/>
        <w:widowControl/>
        <w:numPr>
          <w:ilvl w:val="2"/>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3DB7E82" w14:textId="77777777" w:rsidR="00664F68" w:rsidRPr="00664F68" w:rsidRDefault="00664F68" w:rsidP="0025727F">
      <w:pPr>
        <w:pStyle w:val="afa"/>
        <w:widowControl/>
        <w:numPr>
          <w:ilvl w:val="3"/>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14:paraId="06911287" w14:textId="77777777" w:rsidR="00664F68" w:rsidRPr="00664F68" w:rsidRDefault="00664F68" w:rsidP="0025727F">
      <w:pPr>
        <w:pStyle w:val="afa"/>
        <w:widowControl/>
        <w:tabs>
          <w:tab w:val="left" w:pos="400"/>
        </w:tabs>
        <w:spacing w:before="0" w:after="0" w:line="240" w:lineRule="auto"/>
        <w:ind w:left="1200" w:firstLine="0"/>
        <w:rPr>
          <w:rFonts w:ascii="Times New Roman" w:hAnsi="Times New Roman" w:hint="eastAsia"/>
          <w:bCs/>
          <w:i/>
          <w:sz w:val="21"/>
          <w:szCs w:val="21"/>
        </w:rPr>
      </w:pPr>
    </w:p>
    <w:p w14:paraId="06A6B584" w14:textId="77777777" w:rsidR="0025727F" w:rsidRPr="00CE382E" w:rsidRDefault="0025727F" w:rsidP="0025727F">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664F68">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0A1232B1" w14:textId="1DE80E33" w:rsidR="00664F68" w:rsidRPr="00664F68" w:rsidRDefault="0025727F" w:rsidP="0025727F">
      <w:pPr>
        <w:pStyle w:val="afa"/>
        <w:widowControl/>
        <w:numPr>
          <w:ilvl w:val="1"/>
          <w:numId w:val="6"/>
        </w:numPr>
        <w:tabs>
          <w:tab w:val="left" w:pos="400"/>
        </w:tabs>
        <w:spacing w:before="0" w:after="0" w:line="240" w:lineRule="auto"/>
        <w:rPr>
          <w:rFonts w:ascii="Times New Roman" w:hAnsi="Times New Roman"/>
          <w:bCs/>
          <w:i/>
          <w:sz w:val="21"/>
          <w:szCs w:val="21"/>
        </w:rPr>
      </w:pPr>
      <w:r w:rsidRPr="00664F68">
        <w:rPr>
          <w:rFonts w:ascii="Times New Roman" w:hAnsi="Times New Roman"/>
          <w:bCs/>
          <w:i/>
          <w:sz w:val="21"/>
          <w:szCs w:val="21"/>
        </w:rPr>
        <w:t xml:space="preserve"> </w:t>
      </w:r>
      <w:r w:rsidR="00664F68" w:rsidRPr="00664F68">
        <w:rPr>
          <w:rFonts w:ascii="Times New Roman" w:hAnsi="Times New Roman"/>
          <w:bCs/>
          <w:i/>
          <w:sz w:val="21"/>
          <w:szCs w:val="21"/>
        </w:rPr>
        <w:t>For Scheme 2, (pre)configuration is supported to enable or disable that 1 LSB of reserved bits of a SCI format 1-A is used to indicate of whether UE scheduling a conflict TB can be UE-B or not.</w:t>
      </w:r>
    </w:p>
    <w:p w14:paraId="7E56CF6D" w14:textId="7A76CF66" w:rsidR="00664F68" w:rsidRPr="0025727F" w:rsidRDefault="00664F68" w:rsidP="0025727F">
      <w:pPr>
        <w:pStyle w:val="afa"/>
        <w:widowControl/>
        <w:numPr>
          <w:ilvl w:val="2"/>
          <w:numId w:val="6"/>
        </w:numPr>
        <w:tabs>
          <w:tab w:val="left" w:pos="400"/>
        </w:tabs>
        <w:spacing w:before="0" w:after="0" w:line="240" w:lineRule="auto"/>
        <w:rPr>
          <w:rFonts w:ascii="Times New Roman" w:hAnsi="Times New Roman" w:hint="eastAsia"/>
          <w:bCs/>
          <w:i/>
          <w:sz w:val="21"/>
          <w:szCs w:val="21"/>
        </w:rPr>
      </w:pPr>
      <w:r w:rsidRPr="00664F68">
        <w:rPr>
          <w:rFonts w:ascii="Times New Roman" w:hAnsi="Times New Roman"/>
          <w:bCs/>
          <w:i/>
          <w:sz w:val="21"/>
          <w:szCs w:val="21"/>
        </w:rPr>
        <w:t>FFS: UE-A's behavior for the case when at least one of UEs scheduling conflicting TBs is not capable of receiving the conflict indication</w:t>
      </w:r>
    </w:p>
    <w:sectPr w:rsidR="00664F68" w:rsidRPr="0025727F">
      <w:footerReference w:type="default" r:id="rId18"/>
      <w:pgSz w:w="11906" w:h="16838"/>
      <w:pgMar w:top="1134" w:right="1134" w:bottom="1134" w:left="1400" w:header="0" w:footer="720" w:gutter="0"/>
      <w:cols w:space="720"/>
      <w:formProt w:val="0"/>
      <w:docGrid w:linePitch="360" w:charSpace="2047"/>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Qualcomm" w:date="2022-01-18T10:36:00Z" w:initials="QC">
    <w:p w14:paraId="6ECC093F" w14:textId="77777777" w:rsidR="00484343" w:rsidRDefault="00484343" w:rsidP="00484343">
      <w:pPr>
        <w:pStyle w:val="aff3"/>
      </w:pPr>
      <w:r>
        <w:rPr>
          <w:rStyle w:val="af7"/>
        </w:rPr>
        <w:annotationRef/>
      </w:r>
      <w:r>
        <w:t>This one is tricky. Opposing it is technically sound but risks moving condition-based triggering into a spot where to a secondary scheme only for non-preferred whereas request based would support both. Best to discuss after the combinations. Though it has RAN2 impact and that makes it urgent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CC09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7B8BE" w14:textId="77777777" w:rsidR="00753150" w:rsidRDefault="00753150">
      <w:pPr>
        <w:spacing w:after="0"/>
      </w:pPr>
      <w:r>
        <w:separator/>
      </w:r>
    </w:p>
  </w:endnote>
  <w:endnote w:type="continuationSeparator" w:id="0">
    <w:p w14:paraId="04E07EB1" w14:textId="77777777" w:rsidR="00753150" w:rsidRDefault="00753150">
      <w:pPr>
        <w:spacing w:after="0"/>
      </w:pPr>
      <w:r>
        <w:continuationSeparator/>
      </w:r>
    </w:p>
  </w:endnote>
  <w:endnote w:type="continuationNotice" w:id="1">
    <w:p w14:paraId="5E1247FF" w14:textId="77777777" w:rsidR="00753150" w:rsidRDefault="00753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5B313B" w:rsidRDefault="005B313B">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7DE40DC6" w:rsidR="005B313B" w:rsidRDefault="005B313B">
                          <w:pPr>
                            <w:pStyle w:val="aff"/>
                            <w:rPr>
                              <w:color w:val="000000"/>
                            </w:rPr>
                          </w:pPr>
                          <w:r>
                            <w:rPr>
                              <w:color w:val="000000"/>
                            </w:rPr>
                            <w:fldChar w:fldCharType="begin"/>
                          </w:r>
                          <w:r>
                            <w:instrText>PAGE</w:instrText>
                          </w:r>
                          <w:r>
                            <w:fldChar w:fldCharType="separate"/>
                          </w:r>
                          <w:r w:rsidR="00484343">
                            <w:rPr>
                              <w:noProof/>
                            </w:rPr>
                            <w:t>154</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7DE40DC6" w:rsidR="005B313B" w:rsidRDefault="005B313B">
                    <w:pPr>
                      <w:pStyle w:val="aff"/>
                      <w:rPr>
                        <w:color w:val="000000"/>
                      </w:rPr>
                    </w:pPr>
                    <w:r>
                      <w:rPr>
                        <w:color w:val="000000"/>
                      </w:rPr>
                      <w:fldChar w:fldCharType="begin"/>
                    </w:r>
                    <w:r>
                      <w:instrText>PAGE</w:instrText>
                    </w:r>
                    <w:r>
                      <w:fldChar w:fldCharType="separate"/>
                    </w:r>
                    <w:r w:rsidR="00484343">
                      <w:rPr>
                        <w:noProof/>
                      </w:rPr>
                      <w:t>154</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4FBA1" w14:textId="77777777" w:rsidR="00753150" w:rsidRDefault="00753150">
      <w:pPr>
        <w:spacing w:after="0"/>
      </w:pPr>
      <w:r>
        <w:separator/>
      </w:r>
    </w:p>
  </w:footnote>
  <w:footnote w:type="continuationSeparator" w:id="0">
    <w:p w14:paraId="2B1EF112" w14:textId="77777777" w:rsidR="00753150" w:rsidRDefault="00753150">
      <w:pPr>
        <w:spacing w:after="0"/>
      </w:pPr>
      <w:r>
        <w:continuationSeparator/>
      </w:r>
    </w:p>
  </w:footnote>
  <w:footnote w:type="continuationNotice" w:id="1">
    <w:p w14:paraId="3F546056" w14:textId="77777777" w:rsidR="00753150" w:rsidRDefault="007531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0E7C50CC"/>
    <w:multiLevelType w:val="hybridMultilevel"/>
    <w:tmpl w:val="F23C9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64B27"/>
    <w:multiLevelType w:val="hybridMultilevel"/>
    <w:tmpl w:val="DB1A2312"/>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B3778A"/>
    <w:multiLevelType w:val="hybridMultilevel"/>
    <w:tmpl w:val="5A4CB1DA"/>
    <w:lvl w:ilvl="0" w:tplc="25441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B165FA"/>
    <w:multiLevelType w:val="hybridMultilevel"/>
    <w:tmpl w:val="DDAE0DEC"/>
    <w:lvl w:ilvl="0" w:tplc="0FDCA7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E11228C"/>
    <w:multiLevelType w:val="hybridMultilevel"/>
    <w:tmpl w:val="A8F422D4"/>
    <w:lvl w:ilvl="0" w:tplc="EC703542">
      <w:start w:val="38"/>
      <w:numFmt w:val="bullet"/>
      <w:lvlText w:val="-"/>
      <w:lvlJc w:val="left"/>
      <w:pPr>
        <w:ind w:left="720" w:hanging="360"/>
      </w:pPr>
      <w:rPr>
        <w:rFonts w:ascii="맑은 고딕" w:eastAsia="맑은 고딕" w:hAnsi="맑은 고딕"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6C1779D"/>
    <w:multiLevelType w:val="hybridMultilevel"/>
    <w:tmpl w:val="4C6EA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C2F2071"/>
    <w:multiLevelType w:val="hybridMultilevel"/>
    <w:tmpl w:val="096E2300"/>
    <w:lvl w:ilvl="0" w:tplc="4920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17A51"/>
    <w:multiLevelType w:val="hybridMultilevel"/>
    <w:tmpl w:val="78E8D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nsid w:val="40D202CE"/>
    <w:multiLevelType w:val="hybridMultilevel"/>
    <w:tmpl w:val="A99A26F2"/>
    <w:lvl w:ilvl="0" w:tplc="4698B3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8519EC"/>
    <w:multiLevelType w:val="hybridMultilevel"/>
    <w:tmpl w:val="545220B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5671CE9"/>
    <w:multiLevelType w:val="hybridMultilevel"/>
    <w:tmpl w:val="19C84DB4"/>
    <w:lvl w:ilvl="0" w:tplc="66A8A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E923D1"/>
    <w:multiLevelType w:val="hybridMultilevel"/>
    <w:tmpl w:val="F10CFD0C"/>
    <w:lvl w:ilvl="0" w:tplc="2EA6FC5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D92D42"/>
    <w:multiLevelType w:val="hybridMultilevel"/>
    <w:tmpl w:val="0874980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1B05E63"/>
    <w:multiLevelType w:val="multilevel"/>
    <w:tmpl w:val="0409001F"/>
    <w:numStyleLink w:val="111111"/>
  </w:abstractNum>
  <w:abstractNum w:abstractNumId="25">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nsid w:val="67A32CA0"/>
    <w:multiLevelType w:val="hybridMultilevel"/>
    <w:tmpl w:val="D674BB8A"/>
    <w:lvl w:ilvl="0" w:tplc="0FDCA7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A602F7B"/>
    <w:multiLevelType w:val="multilevel"/>
    <w:tmpl w:val="94EEE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FD03B23"/>
    <w:multiLevelType w:val="hybridMultilevel"/>
    <w:tmpl w:val="05B07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5825CF8"/>
    <w:multiLevelType w:val="hybridMultilevel"/>
    <w:tmpl w:val="9D4CE054"/>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2">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D2056F"/>
    <w:multiLevelType w:val="hybridMultilevel"/>
    <w:tmpl w:val="4BBA8D1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8"/>
  </w:num>
  <w:num w:numId="4">
    <w:abstractNumId w:val="11"/>
  </w:num>
  <w:num w:numId="5">
    <w:abstractNumId w:val="23"/>
  </w:num>
  <w:num w:numId="6">
    <w:abstractNumId w:val="8"/>
  </w:num>
  <w:num w:numId="7">
    <w:abstractNumId w:val="19"/>
  </w:num>
  <w:num w:numId="8">
    <w:abstractNumId w:val="16"/>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6"/>
  </w:num>
  <w:num w:numId="10">
    <w:abstractNumId w:val="24"/>
  </w:num>
  <w:num w:numId="11">
    <w:abstractNumId w:val="6"/>
  </w:num>
  <w:num w:numId="12">
    <w:abstractNumId w:val="32"/>
  </w:num>
  <w:num w:numId="13">
    <w:abstractNumId w:val="33"/>
  </w:num>
  <w:num w:numId="14">
    <w:abstractNumId w:val="23"/>
  </w:num>
  <w:num w:numId="15">
    <w:abstractNumId w:val="31"/>
  </w:num>
  <w:num w:numId="16">
    <w:abstractNumId w:val="11"/>
  </w:num>
  <w:num w:numId="17">
    <w:abstractNumId w:val="9"/>
  </w:num>
  <w:num w:numId="18">
    <w:abstractNumId w:val="11"/>
  </w:num>
  <w:num w:numId="19">
    <w:abstractNumId w:val="22"/>
  </w:num>
  <w:num w:numId="20">
    <w:abstractNumId w:val="7"/>
  </w:num>
  <w:num w:numId="21">
    <w:abstractNumId w:val="12"/>
  </w:num>
  <w:num w:numId="22">
    <w:abstractNumId w:val="27"/>
  </w:num>
  <w:num w:numId="23">
    <w:abstractNumId w:val="11"/>
  </w:num>
  <w:num w:numId="24">
    <w:abstractNumId w:val="31"/>
  </w:num>
  <w:num w:numId="25">
    <w:abstractNumId w:val="32"/>
  </w:num>
  <w:num w:numId="26">
    <w:abstractNumId w:val="33"/>
  </w:num>
  <w:num w:numId="27">
    <w:abstractNumId w:val="23"/>
  </w:num>
  <w:num w:numId="28">
    <w:abstractNumId w:val="17"/>
  </w:num>
  <w:num w:numId="29">
    <w:abstractNumId w:val="14"/>
  </w:num>
  <w:num w:numId="30">
    <w:abstractNumId w:val="25"/>
  </w:num>
  <w:num w:numId="31">
    <w:abstractNumId w:val="11"/>
    <w:lvlOverride w:ilvl="0"/>
    <w:lvlOverride w:ilvl="1"/>
    <w:lvlOverride w:ilvl="2"/>
    <w:lvlOverride w:ilvl="3"/>
    <w:lvlOverride w:ilvl="4"/>
    <w:lvlOverride w:ilvl="5"/>
    <w:lvlOverride w:ilvl="6"/>
    <w:lvlOverride w:ilvl="7"/>
    <w:lvlOverride w:ilvl="8"/>
  </w:num>
  <w:num w:numId="32">
    <w:abstractNumId w:val="31"/>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29"/>
  </w:num>
  <w:num w:numId="35">
    <w:abstractNumId w:val="10"/>
  </w:num>
  <w:num w:numId="36">
    <w:abstractNumId w:val="0"/>
  </w:num>
  <w:num w:numId="37">
    <w:abstractNumId w:val="3"/>
  </w:num>
  <w:num w:numId="38">
    <w:abstractNumId w:val="30"/>
  </w:num>
  <w:num w:numId="39">
    <w:abstractNumId w:val="4"/>
  </w:num>
  <w:num w:numId="40">
    <w:abstractNumId w:val="28"/>
  </w:num>
  <w:num w:numId="41">
    <w:abstractNumId w:val="13"/>
  </w:num>
  <w:num w:numId="42">
    <w:abstractNumId w:val="15"/>
  </w:num>
  <w:num w:numId="43">
    <w:abstractNumId w:val="20"/>
  </w:num>
  <w:num w:numId="44">
    <w:abstractNumId w:val="34"/>
  </w:num>
  <w:num w:numId="45">
    <w:abstractNumId w:val="2"/>
  </w:num>
  <w:num w:numId="46">
    <w:abstractNumId w:val="26"/>
  </w:num>
  <w:num w:numId="47">
    <w:abstractNumId w:val="16"/>
    <w:lvlOverride w:ilvl="0">
      <w:lvl w:ilvl="0">
        <w:start w:val="1"/>
        <w:numFmt w:val="decimal"/>
        <w:pStyle w:val="3GPPAgreements"/>
        <w:lvlText w:val="●"/>
        <w:lvlJc w:val="left"/>
        <w:pPr>
          <w:ind w:left="284" w:hanging="284"/>
        </w:pPr>
        <w:rPr>
          <w:rFonts w:ascii="Times New Roman" w:hAnsi="Times New Roman" w:cs="Times New Roman" w:hint="default"/>
          <w:strike w:val="0"/>
          <w:dstrike w:val="0"/>
          <w:color w:val="auto"/>
          <w:sz w:val="22"/>
          <w:u w:val="none"/>
          <w:effect w:val="none"/>
        </w:rPr>
      </w:lvl>
    </w:lvlOverride>
    <w:lvlOverride w:ilvl="1">
      <w:lvl w:ilvl="1">
        <w:start w:val="1"/>
        <w:numFmt w:val="decimal"/>
        <w:lvlText w:val="○"/>
        <w:lvlJc w:val="left"/>
        <w:pPr>
          <w:ind w:left="567" w:hanging="283"/>
        </w:pPr>
        <w:rPr>
          <w:rFonts w:ascii="Times New Roman" w:hAnsi="Times New Roman" w:cs="Times New Roman" w:hint="default"/>
          <w:color w:val="auto"/>
          <w:sz w:val="22"/>
        </w:rPr>
      </w:lvl>
    </w:lvlOverride>
    <w:lvlOverride w:ilvl="2">
      <w:lvl w:ilvl="2">
        <w:start w:val="1"/>
        <w:numFmt w:val="decimal"/>
        <w:lvlText w:val="♦"/>
        <w:lvlJc w:val="left"/>
        <w:pPr>
          <w:ind w:left="851" w:hanging="284"/>
        </w:pPr>
        <w:rPr>
          <w:rFonts w:ascii="Times New Roman" w:hAnsi="Times New Roman" w:cs="Times New Roman" w:hint="default"/>
          <w:color w:val="auto"/>
          <w:sz w:val="22"/>
        </w:rPr>
      </w:lvl>
    </w:lvlOverride>
    <w:lvlOverride w:ilvl="3">
      <w:lvl w:ilvl="3">
        <w:start w:val="1"/>
        <w:numFmt w:val="decimal"/>
        <w:lvlText w:val="□"/>
        <w:lvlJc w:val="left"/>
        <w:pPr>
          <w:ind w:left="1134" w:hanging="283"/>
        </w:pPr>
        <w:rPr>
          <w:rFonts w:ascii="Times New Roman" w:hAnsi="Times New Roman" w:cs="Times New Roman" w:hint="default"/>
          <w:color w:val="auto"/>
        </w:rPr>
      </w:lvl>
    </w:lvlOverride>
    <w:lvlOverride w:ilvl="4">
      <w:lvl w:ilvl="4">
        <w:start w:val="1"/>
        <w:numFmt w:val="decimal"/>
        <w:lvlText w:val="▪"/>
        <w:lvlJc w:val="left"/>
        <w:pPr>
          <w:ind w:left="1418" w:hanging="284"/>
        </w:pPr>
        <w:rPr>
          <w:rFonts w:ascii="Times New Roman" w:hAnsi="Times New Roman" w:cs="Times New Roman" w:hint="default"/>
          <w:color w:val="auto"/>
        </w:rPr>
      </w:lvl>
    </w:lvlOverride>
    <w:lvlOverride w:ilvl="5">
      <w:lvl w:ilvl="5">
        <w:start w:val="1"/>
        <w:numFmt w:val="decimal"/>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decimal"/>
        <w:lvlText w:val="%8."/>
        <w:lvlJc w:val="left"/>
        <w:pPr>
          <w:ind w:left="2880" w:hanging="360"/>
        </w:pPr>
      </w:lvl>
    </w:lvlOverride>
    <w:lvlOverride w:ilvl="8">
      <w:lvl w:ilvl="8">
        <w:start w:val="1"/>
        <w:numFmt w:val="decimal"/>
        <w:lvlText w:val="%9."/>
        <w:lvlJc w:val="left"/>
        <w:pPr>
          <w:ind w:left="3240" w:hanging="360"/>
        </w:pPr>
      </w:lvl>
    </w:lvlOverride>
  </w:num>
  <w:num w:numId="48">
    <w:abstractNumId w:val="5"/>
  </w:num>
  <w:num w:numId="49">
    <w:abstractNumId w:val="2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5B1"/>
    <w:rsid w:val="0000332B"/>
    <w:rsid w:val="00005CDB"/>
    <w:rsid w:val="0001133E"/>
    <w:rsid w:val="000120E2"/>
    <w:rsid w:val="000144A1"/>
    <w:rsid w:val="0001541B"/>
    <w:rsid w:val="00015F6D"/>
    <w:rsid w:val="000162B8"/>
    <w:rsid w:val="00016630"/>
    <w:rsid w:val="0002059F"/>
    <w:rsid w:val="0002198C"/>
    <w:rsid w:val="000221A4"/>
    <w:rsid w:val="000224DB"/>
    <w:rsid w:val="00023668"/>
    <w:rsid w:val="00023C2A"/>
    <w:rsid w:val="00024515"/>
    <w:rsid w:val="0002485B"/>
    <w:rsid w:val="00024FD0"/>
    <w:rsid w:val="00025384"/>
    <w:rsid w:val="00025A9A"/>
    <w:rsid w:val="00027B74"/>
    <w:rsid w:val="00027B98"/>
    <w:rsid w:val="0003015E"/>
    <w:rsid w:val="000316C9"/>
    <w:rsid w:val="000319FF"/>
    <w:rsid w:val="00031E5E"/>
    <w:rsid w:val="0003209D"/>
    <w:rsid w:val="00032E8C"/>
    <w:rsid w:val="000332A1"/>
    <w:rsid w:val="0003366A"/>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55AEC"/>
    <w:rsid w:val="0006122A"/>
    <w:rsid w:val="0006149E"/>
    <w:rsid w:val="00061534"/>
    <w:rsid w:val="000616B9"/>
    <w:rsid w:val="00061CF6"/>
    <w:rsid w:val="00063F31"/>
    <w:rsid w:val="0006690D"/>
    <w:rsid w:val="000672E0"/>
    <w:rsid w:val="0007011E"/>
    <w:rsid w:val="00070265"/>
    <w:rsid w:val="000718AC"/>
    <w:rsid w:val="00071B66"/>
    <w:rsid w:val="00072518"/>
    <w:rsid w:val="000762C7"/>
    <w:rsid w:val="000765E9"/>
    <w:rsid w:val="00076C13"/>
    <w:rsid w:val="00077F94"/>
    <w:rsid w:val="0008028A"/>
    <w:rsid w:val="00080346"/>
    <w:rsid w:val="00080727"/>
    <w:rsid w:val="00080D1B"/>
    <w:rsid w:val="00081775"/>
    <w:rsid w:val="00082562"/>
    <w:rsid w:val="000828B0"/>
    <w:rsid w:val="00082C60"/>
    <w:rsid w:val="00082DBF"/>
    <w:rsid w:val="00083BE0"/>
    <w:rsid w:val="00084019"/>
    <w:rsid w:val="0008448D"/>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0DDC"/>
    <w:rsid w:val="000A181F"/>
    <w:rsid w:val="000A275D"/>
    <w:rsid w:val="000A3766"/>
    <w:rsid w:val="000A55BE"/>
    <w:rsid w:val="000B01BE"/>
    <w:rsid w:val="000B1781"/>
    <w:rsid w:val="000B25C4"/>
    <w:rsid w:val="000B2C8B"/>
    <w:rsid w:val="000B2F7F"/>
    <w:rsid w:val="000B41B8"/>
    <w:rsid w:val="000B4BB2"/>
    <w:rsid w:val="000B56C6"/>
    <w:rsid w:val="000B5A03"/>
    <w:rsid w:val="000C2971"/>
    <w:rsid w:val="000C31BC"/>
    <w:rsid w:val="000C43BC"/>
    <w:rsid w:val="000C5C53"/>
    <w:rsid w:val="000C7923"/>
    <w:rsid w:val="000D04CF"/>
    <w:rsid w:val="000D2CF5"/>
    <w:rsid w:val="000D3F99"/>
    <w:rsid w:val="000D5B93"/>
    <w:rsid w:val="000D5D64"/>
    <w:rsid w:val="000D66D8"/>
    <w:rsid w:val="000D6EB6"/>
    <w:rsid w:val="000E07B7"/>
    <w:rsid w:val="000E1390"/>
    <w:rsid w:val="000E27AC"/>
    <w:rsid w:val="000E2B26"/>
    <w:rsid w:val="000E43BE"/>
    <w:rsid w:val="000E55FA"/>
    <w:rsid w:val="000E5B01"/>
    <w:rsid w:val="000E5E96"/>
    <w:rsid w:val="000E672F"/>
    <w:rsid w:val="000F029E"/>
    <w:rsid w:val="000F142F"/>
    <w:rsid w:val="000F215F"/>
    <w:rsid w:val="000F4387"/>
    <w:rsid w:val="000F444A"/>
    <w:rsid w:val="000F4A12"/>
    <w:rsid w:val="000F50FB"/>
    <w:rsid w:val="000F5187"/>
    <w:rsid w:val="000F69DE"/>
    <w:rsid w:val="000F73BA"/>
    <w:rsid w:val="000F7662"/>
    <w:rsid w:val="00102F23"/>
    <w:rsid w:val="001033C1"/>
    <w:rsid w:val="0010374D"/>
    <w:rsid w:val="0010447D"/>
    <w:rsid w:val="0010569F"/>
    <w:rsid w:val="00106A61"/>
    <w:rsid w:val="00106E16"/>
    <w:rsid w:val="00107D8A"/>
    <w:rsid w:val="00111959"/>
    <w:rsid w:val="00112D49"/>
    <w:rsid w:val="0011323F"/>
    <w:rsid w:val="00113B34"/>
    <w:rsid w:val="001147EC"/>
    <w:rsid w:val="00114B93"/>
    <w:rsid w:val="0011510E"/>
    <w:rsid w:val="001159E8"/>
    <w:rsid w:val="00117413"/>
    <w:rsid w:val="00117C8A"/>
    <w:rsid w:val="001238A1"/>
    <w:rsid w:val="00123F3A"/>
    <w:rsid w:val="00123FD0"/>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2DE2"/>
    <w:rsid w:val="00153186"/>
    <w:rsid w:val="001543DF"/>
    <w:rsid w:val="00155054"/>
    <w:rsid w:val="00155D20"/>
    <w:rsid w:val="001568AD"/>
    <w:rsid w:val="00157F27"/>
    <w:rsid w:val="00160D79"/>
    <w:rsid w:val="0016109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87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9F9"/>
    <w:rsid w:val="00197B21"/>
    <w:rsid w:val="001A4254"/>
    <w:rsid w:val="001A6B1F"/>
    <w:rsid w:val="001A7512"/>
    <w:rsid w:val="001B0DE9"/>
    <w:rsid w:val="001B1D50"/>
    <w:rsid w:val="001B275A"/>
    <w:rsid w:val="001B55E7"/>
    <w:rsid w:val="001B6998"/>
    <w:rsid w:val="001B7C73"/>
    <w:rsid w:val="001C018E"/>
    <w:rsid w:val="001C03D6"/>
    <w:rsid w:val="001C21A5"/>
    <w:rsid w:val="001C3BBC"/>
    <w:rsid w:val="001C4CA3"/>
    <w:rsid w:val="001C5874"/>
    <w:rsid w:val="001C6DA2"/>
    <w:rsid w:val="001C7C8E"/>
    <w:rsid w:val="001D10D0"/>
    <w:rsid w:val="001D13CB"/>
    <w:rsid w:val="001D1ADC"/>
    <w:rsid w:val="001D2010"/>
    <w:rsid w:val="001D3773"/>
    <w:rsid w:val="001D4A4B"/>
    <w:rsid w:val="001D4BD7"/>
    <w:rsid w:val="001E0257"/>
    <w:rsid w:val="001E0D65"/>
    <w:rsid w:val="001E19E6"/>
    <w:rsid w:val="001E1B76"/>
    <w:rsid w:val="001E1D6B"/>
    <w:rsid w:val="001E1E9A"/>
    <w:rsid w:val="001E3C89"/>
    <w:rsid w:val="001E605C"/>
    <w:rsid w:val="001E60B1"/>
    <w:rsid w:val="001E669D"/>
    <w:rsid w:val="001E6C8E"/>
    <w:rsid w:val="001E7DFD"/>
    <w:rsid w:val="001F08FB"/>
    <w:rsid w:val="001F16A4"/>
    <w:rsid w:val="001F1F61"/>
    <w:rsid w:val="001F4C36"/>
    <w:rsid w:val="001F4CF7"/>
    <w:rsid w:val="001F58DD"/>
    <w:rsid w:val="001F6200"/>
    <w:rsid w:val="001F62E3"/>
    <w:rsid w:val="001F6407"/>
    <w:rsid w:val="001F745C"/>
    <w:rsid w:val="001F7C91"/>
    <w:rsid w:val="00200EB0"/>
    <w:rsid w:val="00200EB3"/>
    <w:rsid w:val="00202520"/>
    <w:rsid w:val="00203572"/>
    <w:rsid w:val="00203ECA"/>
    <w:rsid w:val="002058BC"/>
    <w:rsid w:val="002063E9"/>
    <w:rsid w:val="00206DB3"/>
    <w:rsid w:val="00207941"/>
    <w:rsid w:val="00207B57"/>
    <w:rsid w:val="0021316C"/>
    <w:rsid w:val="00213CE7"/>
    <w:rsid w:val="00214612"/>
    <w:rsid w:val="002147C8"/>
    <w:rsid w:val="00215ACB"/>
    <w:rsid w:val="00215CDE"/>
    <w:rsid w:val="00216CC1"/>
    <w:rsid w:val="00217ADA"/>
    <w:rsid w:val="00217E33"/>
    <w:rsid w:val="00217EF2"/>
    <w:rsid w:val="00223840"/>
    <w:rsid w:val="00223E94"/>
    <w:rsid w:val="0022425C"/>
    <w:rsid w:val="00224A74"/>
    <w:rsid w:val="002257F6"/>
    <w:rsid w:val="002302BA"/>
    <w:rsid w:val="00233472"/>
    <w:rsid w:val="00234557"/>
    <w:rsid w:val="0023658B"/>
    <w:rsid w:val="002376EA"/>
    <w:rsid w:val="002402B1"/>
    <w:rsid w:val="002409BE"/>
    <w:rsid w:val="00240DF8"/>
    <w:rsid w:val="0024204F"/>
    <w:rsid w:val="002426F2"/>
    <w:rsid w:val="002447B9"/>
    <w:rsid w:val="0025000B"/>
    <w:rsid w:val="002520FC"/>
    <w:rsid w:val="00253430"/>
    <w:rsid w:val="00254353"/>
    <w:rsid w:val="0025584A"/>
    <w:rsid w:val="00256282"/>
    <w:rsid w:val="002565F5"/>
    <w:rsid w:val="00256B79"/>
    <w:rsid w:val="0025727F"/>
    <w:rsid w:val="00257754"/>
    <w:rsid w:val="00260F00"/>
    <w:rsid w:val="00261572"/>
    <w:rsid w:val="0026199A"/>
    <w:rsid w:val="00263968"/>
    <w:rsid w:val="002656DC"/>
    <w:rsid w:val="00265FA6"/>
    <w:rsid w:val="0026667B"/>
    <w:rsid w:val="002669CF"/>
    <w:rsid w:val="00270554"/>
    <w:rsid w:val="00270A18"/>
    <w:rsid w:val="00271E20"/>
    <w:rsid w:val="00272965"/>
    <w:rsid w:val="00276945"/>
    <w:rsid w:val="002779BF"/>
    <w:rsid w:val="002809C9"/>
    <w:rsid w:val="00280DD9"/>
    <w:rsid w:val="0028162B"/>
    <w:rsid w:val="002843F0"/>
    <w:rsid w:val="002845A5"/>
    <w:rsid w:val="00287839"/>
    <w:rsid w:val="00290B14"/>
    <w:rsid w:val="002913D7"/>
    <w:rsid w:val="00291C4C"/>
    <w:rsid w:val="00292922"/>
    <w:rsid w:val="00292CE7"/>
    <w:rsid w:val="00293142"/>
    <w:rsid w:val="00294FE2"/>
    <w:rsid w:val="00296D76"/>
    <w:rsid w:val="0029735F"/>
    <w:rsid w:val="002A0DF7"/>
    <w:rsid w:val="002A1066"/>
    <w:rsid w:val="002A10E9"/>
    <w:rsid w:val="002A3968"/>
    <w:rsid w:val="002A4ED5"/>
    <w:rsid w:val="002A5AE4"/>
    <w:rsid w:val="002B0100"/>
    <w:rsid w:val="002B0C2A"/>
    <w:rsid w:val="002B5119"/>
    <w:rsid w:val="002B7245"/>
    <w:rsid w:val="002B7F2A"/>
    <w:rsid w:val="002C2E75"/>
    <w:rsid w:val="002C2FDD"/>
    <w:rsid w:val="002C33B0"/>
    <w:rsid w:val="002C4DCA"/>
    <w:rsid w:val="002C75B0"/>
    <w:rsid w:val="002D0B9B"/>
    <w:rsid w:val="002D0D2C"/>
    <w:rsid w:val="002D0DB7"/>
    <w:rsid w:val="002D0F54"/>
    <w:rsid w:val="002D100D"/>
    <w:rsid w:val="002D23A5"/>
    <w:rsid w:val="002D2559"/>
    <w:rsid w:val="002D2A48"/>
    <w:rsid w:val="002D5B8C"/>
    <w:rsid w:val="002D7636"/>
    <w:rsid w:val="002E11E3"/>
    <w:rsid w:val="002E12C6"/>
    <w:rsid w:val="002E145C"/>
    <w:rsid w:val="002E2C27"/>
    <w:rsid w:val="002E2DFE"/>
    <w:rsid w:val="002E31E0"/>
    <w:rsid w:val="002E3FB4"/>
    <w:rsid w:val="002E4C66"/>
    <w:rsid w:val="002E5107"/>
    <w:rsid w:val="002E5142"/>
    <w:rsid w:val="002E57F8"/>
    <w:rsid w:val="002E6512"/>
    <w:rsid w:val="002E76F5"/>
    <w:rsid w:val="002F0B3B"/>
    <w:rsid w:val="002F139F"/>
    <w:rsid w:val="002F1D50"/>
    <w:rsid w:val="002F2695"/>
    <w:rsid w:val="002F2B4E"/>
    <w:rsid w:val="002F35C6"/>
    <w:rsid w:val="002F4637"/>
    <w:rsid w:val="002F56FB"/>
    <w:rsid w:val="00300129"/>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B45"/>
    <w:rsid w:val="00326FA6"/>
    <w:rsid w:val="003311AD"/>
    <w:rsid w:val="00332AF7"/>
    <w:rsid w:val="00332C6A"/>
    <w:rsid w:val="00336A2B"/>
    <w:rsid w:val="00341F8A"/>
    <w:rsid w:val="003436A8"/>
    <w:rsid w:val="0034453A"/>
    <w:rsid w:val="003446F8"/>
    <w:rsid w:val="0034536F"/>
    <w:rsid w:val="003455F7"/>
    <w:rsid w:val="003469B0"/>
    <w:rsid w:val="00350D2C"/>
    <w:rsid w:val="003520D2"/>
    <w:rsid w:val="003524CE"/>
    <w:rsid w:val="00352528"/>
    <w:rsid w:val="00352658"/>
    <w:rsid w:val="00352C58"/>
    <w:rsid w:val="003533B2"/>
    <w:rsid w:val="00355479"/>
    <w:rsid w:val="003571EF"/>
    <w:rsid w:val="0036051C"/>
    <w:rsid w:val="00360D7A"/>
    <w:rsid w:val="00362541"/>
    <w:rsid w:val="00363068"/>
    <w:rsid w:val="0036331F"/>
    <w:rsid w:val="0036346D"/>
    <w:rsid w:val="00367972"/>
    <w:rsid w:val="00371C62"/>
    <w:rsid w:val="00372684"/>
    <w:rsid w:val="003727D2"/>
    <w:rsid w:val="00373DA5"/>
    <w:rsid w:val="0037477F"/>
    <w:rsid w:val="00377874"/>
    <w:rsid w:val="0038280B"/>
    <w:rsid w:val="00383181"/>
    <w:rsid w:val="0038594C"/>
    <w:rsid w:val="00386DC9"/>
    <w:rsid w:val="003870AB"/>
    <w:rsid w:val="0038758F"/>
    <w:rsid w:val="0039008E"/>
    <w:rsid w:val="00390280"/>
    <w:rsid w:val="003923A1"/>
    <w:rsid w:val="003955F4"/>
    <w:rsid w:val="00395744"/>
    <w:rsid w:val="00395DDE"/>
    <w:rsid w:val="0039685C"/>
    <w:rsid w:val="00397342"/>
    <w:rsid w:val="00397E78"/>
    <w:rsid w:val="003A01D0"/>
    <w:rsid w:val="003A0BAF"/>
    <w:rsid w:val="003A60ED"/>
    <w:rsid w:val="003A61B5"/>
    <w:rsid w:val="003B084C"/>
    <w:rsid w:val="003B205C"/>
    <w:rsid w:val="003B2423"/>
    <w:rsid w:val="003B2C43"/>
    <w:rsid w:val="003B42EE"/>
    <w:rsid w:val="003B47C7"/>
    <w:rsid w:val="003B4B6A"/>
    <w:rsid w:val="003B681D"/>
    <w:rsid w:val="003B707A"/>
    <w:rsid w:val="003B711E"/>
    <w:rsid w:val="003C1945"/>
    <w:rsid w:val="003C2244"/>
    <w:rsid w:val="003C2E23"/>
    <w:rsid w:val="003C3ABD"/>
    <w:rsid w:val="003C3B3D"/>
    <w:rsid w:val="003C3FCE"/>
    <w:rsid w:val="003C4476"/>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64F"/>
    <w:rsid w:val="003F08EE"/>
    <w:rsid w:val="003F351D"/>
    <w:rsid w:val="003F5C81"/>
    <w:rsid w:val="003F75DD"/>
    <w:rsid w:val="0040029C"/>
    <w:rsid w:val="00401066"/>
    <w:rsid w:val="004041AA"/>
    <w:rsid w:val="00404522"/>
    <w:rsid w:val="00406D91"/>
    <w:rsid w:val="00407A9C"/>
    <w:rsid w:val="00410A7A"/>
    <w:rsid w:val="00413260"/>
    <w:rsid w:val="00413779"/>
    <w:rsid w:val="00413B20"/>
    <w:rsid w:val="00414F74"/>
    <w:rsid w:val="00415472"/>
    <w:rsid w:val="004162AC"/>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2668"/>
    <w:rsid w:val="00443EC1"/>
    <w:rsid w:val="00444EEB"/>
    <w:rsid w:val="004453C1"/>
    <w:rsid w:val="004465C0"/>
    <w:rsid w:val="004511C4"/>
    <w:rsid w:val="004520D8"/>
    <w:rsid w:val="00453E8E"/>
    <w:rsid w:val="00456EBE"/>
    <w:rsid w:val="004601F1"/>
    <w:rsid w:val="00462B76"/>
    <w:rsid w:val="004644BD"/>
    <w:rsid w:val="0046476F"/>
    <w:rsid w:val="004652AD"/>
    <w:rsid w:val="0046596E"/>
    <w:rsid w:val="00466EC5"/>
    <w:rsid w:val="00471CF5"/>
    <w:rsid w:val="00471D54"/>
    <w:rsid w:val="00473325"/>
    <w:rsid w:val="00475997"/>
    <w:rsid w:val="00475B25"/>
    <w:rsid w:val="00477D33"/>
    <w:rsid w:val="00480B56"/>
    <w:rsid w:val="00480FED"/>
    <w:rsid w:val="00481A55"/>
    <w:rsid w:val="00481C17"/>
    <w:rsid w:val="00483098"/>
    <w:rsid w:val="00483229"/>
    <w:rsid w:val="00484343"/>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29DF"/>
    <w:rsid w:val="004B3E8A"/>
    <w:rsid w:val="004B4761"/>
    <w:rsid w:val="004B49CD"/>
    <w:rsid w:val="004B6134"/>
    <w:rsid w:val="004B7FAA"/>
    <w:rsid w:val="004C0C95"/>
    <w:rsid w:val="004C2E8E"/>
    <w:rsid w:val="004C4794"/>
    <w:rsid w:val="004C65C4"/>
    <w:rsid w:val="004C6848"/>
    <w:rsid w:val="004C7621"/>
    <w:rsid w:val="004C7D92"/>
    <w:rsid w:val="004D080C"/>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E7BB1"/>
    <w:rsid w:val="004F0C3E"/>
    <w:rsid w:val="004F0C8D"/>
    <w:rsid w:val="004F0E7C"/>
    <w:rsid w:val="004F1818"/>
    <w:rsid w:val="004F1847"/>
    <w:rsid w:val="004F3922"/>
    <w:rsid w:val="004F3F14"/>
    <w:rsid w:val="004F46E4"/>
    <w:rsid w:val="004F4FD1"/>
    <w:rsid w:val="004F503A"/>
    <w:rsid w:val="004F61D6"/>
    <w:rsid w:val="004F6CED"/>
    <w:rsid w:val="004F70FE"/>
    <w:rsid w:val="004F7E03"/>
    <w:rsid w:val="00500502"/>
    <w:rsid w:val="00500A7A"/>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1E61"/>
    <w:rsid w:val="0054268E"/>
    <w:rsid w:val="00545DC0"/>
    <w:rsid w:val="00547C8B"/>
    <w:rsid w:val="00550B3F"/>
    <w:rsid w:val="0055183F"/>
    <w:rsid w:val="00551A88"/>
    <w:rsid w:val="00551BA9"/>
    <w:rsid w:val="0055369B"/>
    <w:rsid w:val="0055379D"/>
    <w:rsid w:val="0055472A"/>
    <w:rsid w:val="005554B9"/>
    <w:rsid w:val="00557874"/>
    <w:rsid w:val="0056076F"/>
    <w:rsid w:val="005623F8"/>
    <w:rsid w:val="00562BAA"/>
    <w:rsid w:val="00564C95"/>
    <w:rsid w:val="005656EF"/>
    <w:rsid w:val="00565D2F"/>
    <w:rsid w:val="005673DC"/>
    <w:rsid w:val="00567E98"/>
    <w:rsid w:val="00571541"/>
    <w:rsid w:val="00575EB1"/>
    <w:rsid w:val="00576A3B"/>
    <w:rsid w:val="005774C3"/>
    <w:rsid w:val="00577887"/>
    <w:rsid w:val="00577C2D"/>
    <w:rsid w:val="00577F4B"/>
    <w:rsid w:val="005808DE"/>
    <w:rsid w:val="00580C7A"/>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3D52"/>
    <w:rsid w:val="005A4155"/>
    <w:rsid w:val="005A4C64"/>
    <w:rsid w:val="005A4E2B"/>
    <w:rsid w:val="005A53A4"/>
    <w:rsid w:val="005A53B9"/>
    <w:rsid w:val="005A6520"/>
    <w:rsid w:val="005A6FC0"/>
    <w:rsid w:val="005A7AAA"/>
    <w:rsid w:val="005A7C60"/>
    <w:rsid w:val="005B0268"/>
    <w:rsid w:val="005B06B9"/>
    <w:rsid w:val="005B2C01"/>
    <w:rsid w:val="005B313B"/>
    <w:rsid w:val="005B32A8"/>
    <w:rsid w:val="005B58A5"/>
    <w:rsid w:val="005B5DE4"/>
    <w:rsid w:val="005B6822"/>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E330C"/>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4B86"/>
    <w:rsid w:val="0061613C"/>
    <w:rsid w:val="00616370"/>
    <w:rsid w:val="006163DC"/>
    <w:rsid w:val="0062125F"/>
    <w:rsid w:val="006220E3"/>
    <w:rsid w:val="006222F0"/>
    <w:rsid w:val="0062316E"/>
    <w:rsid w:val="00623247"/>
    <w:rsid w:val="00623890"/>
    <w:rsid w:val="006238B7"/>
    <w:rsid w:val="00624F53"/>
    <w:rsid w:val="00626088"/>
    <w:rsid w:val="00626DBC"/>
    <w:rsid w:val="006277C1"/>
    <w:rsid w:val="00630788"/>
    <w:rsid w:val="00631719"/>
    <w:rsid w:val="00632D77"/>
    <w:rsid w:val="0063322B"/>
    <w:rsid w:val="0063504C"/>
    <w:rsid w:val="00636FBB"/>
    <w:rsid w:val="00640254"/>
    <w:rsid w:val="00641F69"/>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1C65"/>
    <w:rsid w:val="00662302"/>
    <w:rsid w:val="006625A3"/>
    <w:rsid w:val="00662DBB"/>
    <w:rsid w:val="00662F77"/>
    <w:rsid w:val="0066477B"/>
    <w:rsid w:val="00664C1F"/>
    <w:rsid w:val="00664D08"/>
    <w:rsid w:val="00664F68"/>
    <w:rsid w:val="00666128"/>
    <w:rsid w:val="0066691B"/>
    <w:rsid w:val="00667FEE"/>
    <w:rsid w:val="006706B3"/>
    <w:rsid w:val="00670D40"/>
    <w:rsid w:val="00671873"/>
    <w:rsid w:val="0067196E"/>
    <w:rsid w:val="00672352"/>
    <w:rsid w:val="00672F86"/>
    <w:rsid w:val="0067459D"/>
    <w:rsid w:val="00675EE6"/>
    <w:rsid w:val="006823A9"/>
    <w:rsid w:val="00683A13"/>
    <w:rsid w:val="00683BEE"/>
    <w:rsid w:val="00683DEC"/>
    <w:rsid w:val="00683EDB"/>
    <w:rsid w:val="0068468B"/>
    <w:rsid w:val="00686B36"/>
    <w:rsid w:val="00690434"/>
    <w:rsid w:val="00690A0D"/>
    <w:rsid w:val="006911CE"/>
    <w:rsid w:val="0069374B"/>
    <w:rsid w:val="006955B0"/>
    <w:rsid w:val="006A10F3"/>
    <w:rsid w:val="006A1A9B"/>
    <w:rsid w:val="006A1CEE"/>
    <w:rsid w:val="006A1DE6"/>
    <w:rsid w:val="006A1E60"/>
    <w:rsid w:val="006A249A"/>
    <w:rsid w:val="006A41B3"/>
    <w:rsid w:val="006A5EB5"/>
    <w:rsid w:val="006B4681"/>
    <w:rsid w:val="006B556F"/>
    <w:rsid w:val="006B68AD"/>
    <w:rsid w:val="006C2E4C"/>
    <w:rsid w:val="006C3005"/>
    <w:rsid w:val="006C3733"/>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12C9"/>
    <w:rsid w:val="006E30EF"/>
    <w:rsid w:val="006E3441"/>
    <w:rsid w:val="006E3C76"/>
    <w:rsid w:val="006E4100"/>
    <w:rsid w:val="006E45E3"/>
    <w:rsid w:val="006E7B7D"/>
    <w:rsid w:val="006F0291"/>
    <w:rsid w:val="006F0337"/>
    <w:rsid w:val="006F086F"/>
    <w:rsid w:val="006F0DC8"/>
    <w:rsid w:val="006F4294"/>
    <w:rsid w:val="006F4A37"/>
    <w:rsid w:val="006F5968"/>
    <w:rsid w:val="006F7676"/>
    <w:rsid w:val="007003FD"/>
    <w:rsid w:val="00701A5F"/>
    <w:rsid w:val="00703972"/>
    <w:rsid w:val="0070551F"/>
    <w:rsid w:val="00705641"/>
    <w:rsid w:val="00705B11"/>
    <w:rsid w:val="00705DBC"/>
    <w:rsid w:val="007073CB"/>
    <w:rsid w:val="00710567"/>
    <w:rsid w:val="00710DAC"/>
    <w:rsid w:val="00710F08"/>
    <w:rsid w:val="00711A03"/>
    <w:rsid w:val="00711F12"/>
    <w:rsid w:val="00713082"/>
    <w:rsid w:val="007131AC"/>
    <w:rsid w:val="00713576"/>
    <w:rsid w:val="00713770"/>
    <w:rsid w:val="00714975"/>
    <w:rsid w:val="007168C1"/>
    <w:rsid w:val="00716E06"/>
    <w:rsid w:val="00717411"/>
    <w:rsid w:val="00717AC9"/>
    <w:rsid w:val="00720E6F"/>
    <w:rsid w:val="007218C0"/>
    <w:rsid w:val="007222BC"/>
    <w:rsid w:val="0072285B"/>
    <w:rsid w:val="00722A0F"/>
    <w:rsid w:val="007236A1"/>
    <w:rsid w:val="0072430B"/>
    <w:rsid w:val="007243AC"/>
    <w:rsid w:val="00724B00"/>
    <w:rsid w:val="00724C2A"/>
    <w:rsid w:val="00724FC3"/>
    <w:rsid w:val="00725028"/>
    <w:rsid w:val="00725DC1"/>
    <w:rsid w:val="007277C2"/>
    <w:rsid w:val="00727DF9"/>
    <w:rsid w:val="00731EF3"/>
    <w:rsid w:val="00734569"/>
    <w:rsid w:val="00735A32"/>
    <w:rsid w:val="00737C78"/>
    <w:rsid w:val="00740558"/>
    <w:rsid w:val="00740A47"/>
    <w:rsid w:val="00741762"/>
    <w:rsid w:val="007419DE"/>
    <w:rsid w:val="0074232A"/>
    <w:rsid w:val="0074246E"/>
    <w:rsid w:val="00742A9F"/>
    <w:rsid w:val="00745AEA"/>
    <w:rsid w:val="00746C7F"/>
    <w:rsid w:val="00747BAF"/>
    <w:rsid w:val="007517AC"/>
    <w:rsid w:val="00753150"/>
    <w:rsid w:val="007532C8"/>
    <w:rsid w:val="007547B9"/>
    <w:rsid w:val="007555F8"/>
    <w:rsid w:val="007557E8"/>
    <w:rsid w:val="0075580F"/>
    <w:rsid w:val="007560B7"/>
    <w:rsid w:val="00756309"/>
    <w:rsid w:val="007603A9"/>
    <w:rsid w:val="007615F1"/>
    <w:rsid w:val="00761DE1"/>
    <w:rsid w:val="00762168"/>
    <w:rsid w:val="00762283"/>
    <w:rsid w:val="007636C1"/>
    <w:rsid w:val="00764550"/>
    <w:rsid w:val="00764A9E"/>
    <w:rsid w:val="00772288"/>
    <w:rsid w:val="007738EE"/>
    <w:rsid w:val="00774378"/>
    <w:rsid w:val="00774F4B"/>
    <w:rsid w:val="00775A9D"/>
    <w:rsid w:val="00775CAD"/>
    <w:rsid w:val="00776CED"/>
    <w:rsid w:val="00777A43"/>
    <w:rsid w:val="007809BD"/>
    <w:rsid w:val="00781FED"/>
    <w:rsid w:val="00782B2F"/>
    <w:rsid w:val="00782C5A"/>
    <w:rsid w:val="007839BA"/>
    <w:rsid w:val="00783D31"/>
    <w:rsid w:val="0078483B"/>
    <w:rsid w:val="007860AF"/>
    <w:rsid w:val="007907D1"/>
    <w:rsid w:val="00791315"/>
    <w:rsid w:val="007915EE"/>
    <w:rsid w:val="00792B2A"/>
    <w:rsid w:val="00793469"/>
    <w:rsid w:val="00793496"/>
    <w:rsid w:val="00797108"/>
    <w:rsid w:val="00797DD0"/>
    <w:rsid w:val="007A2583"/>
    <w:rsid w:val="007A6CA0"/>
    <w:rsid w:val="007A6DCE"/>
    <w:rsid w:val="007B0924"/>
    <w:rsid w:val="007B0931"/>
    <w:rsid w:val="007B20D6"/>
    <w:rsid w:val="007B32F3"/>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0693"/>
    <w:rsid w:val="007D1172"/>
    <w:rsid w:val="007D1CDF"/>
    <w:rsid w:val="007D388D"/>
    <w:rsid w:val="007D58AE"/>
    <w:rsid w:val="007D64FB"/>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C01"/>
    <w:rsid w:val="007F1DA5"/>
    <w:rsid w:val="007F3806"/>
    <w:rsid w:val="007F417B"/>
    <w:rsid w:val="007F59D8"/>
    <w:rsid w:val="007F5AB1"/>
    <w:rsid w:val="007F77D0"/>
    <w:rsid w:val="007F7F52"/>
    <w:rsid w:val="00801003"/>
    <w:rsid w:val="008022F9"/>
    <w:rsid w:val="00802715"/>
    <w:rsid w:val="0080391C"/>
    <w:rsid w:val="0080468D"/>
    <w:rsid w:val="00805B64"/>
    <w:rsid w:val="00805C6E"/>
    <w:rsid w:val="00806D95"/>
    <w:rsid w:val="008073DB"/>
    <w:rsid w:val="0081040D"/>
    <w:rsid w:val="008126AD"/>
    <w:rsid w:val="008129F1"/>
    <w:rsid w:val="00812BCD"/>
    <w:rsid w:val="00816067"/>
    <w:rsid w:val="008165C1"/>
    <w:rsid w:val="00817E24"/>
    <w:rsid w:val="008205CD"/>
    <w:rsid w:val="00820C92"/>
    <w:rsid w:val="00820CE8"/>
    <w:rsid w:val="00822A4E"/>
    <w:rsid w:val="00822EB7"/>
    <w:rsid w:val="00823723"/>
    <w:rsid w:val="00824DAB"/>
    <w:rsid w:val="00826376"/>
    <w:rsid w:val="0082692A"/>
    <w:rsid w:val="008301D4"/>
    <w:rsid w:val="00830355"/>
    <w:rsid w:val="00831333"/>
    <w:rsid w:val="0083215F"/>
    <w:rsid w:val="0083224B"/>
    <w:rsid w:val="00833AAB"/>
    <w:rsid w:val="008340B7"/>
    <w:rsid w:val="00834959"/>
    <w:rsid w:val="00835112"/>
    <w:rsid w:val="008365A8"/>
    <w:rsid w:val="00837095"/>
    <w:rsid w:val="00842519"/>
    <w:rsid w:val="0084296C"/>
    <w:rsid w:val="00842A3A"/>
    <w:rsid w:val="00842D43"/>
    <w:rsid w:val="00844329"/>
    <w:rsid w:val="00844509"/>
    <w:rsid w:val="00844F39"/>
    <w:rsid w:val="00845AD4"/>
    <w:rsid w:val="00845CEB"/>
    <w:rsid w:val="00846011"/>
    <w:rsid w:val="0084620C"/>
    <w:rsid w:val="008466D4"/>
    <w:rsid w:val="008466FF"/>
    <w:rsid w:val="00847012"/>
    <w:rsid w:val="008474FD"/>
    <w:rsid w:val="00850A1B"/>
    <w:rsid w:val="0085107F"/>
    <w:rsid w:val="0085136F"/>
    <w:rsid w:val="00851B06"/>
    <w:rsid w:val="0085503E"/>
    <w:rsid w:val="0085557C"/>
    <w:rsid w:val="00857877"/>
    <w:rsid w:val="00863536"/>
    <w:rsid w:val="00863DF0"/>
    <w:rsid w:val="0086535C"/>
    <w:rsid w:val="008661CB"/>
    <w:rsid w:val="0087464F"/>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12A8"/>
    <w:rsid w:val="0089231C"/>
    <w:rsid w:val="00892514"/>
    <w:rsid w:val="008927EE"/>
    <w:rsid w:val="00892832"/>
    <w:rsid w:val="00892E0C"/>
    <w:rsid w:val="00893883"/>
    <w:rsid w:val="00897C09"/>
    <w:rsid w:val="00897D1A"/>
    <w:rsid w:val="008A0845"/>
    <w:rsid w:val="008A0D82"/>
    <w:rsid w:val="008A1473"/>
    <w:rsid w:val="008A16B0"/>
    <w:rsid w:val="008A5373"/>
    <w:rsid w:val="008A60D9"/>
    <w:rsid w:val="008B0B7E"/>
    <w:rsid w:val="008B10D3"/>
    <w:rsid w:val="008B23D4"/>
    <w:rsid w:val="008B373E"/>
    <w:rsid w:val="008B5B85"/>
    <w:rsid w:val="008B5BE3"/>
    <w:rsid w:val="008B7761"/>
    <w:rsid w:val="008B7A3A"/>
    <w:rsid w:val="008C078F"/>
    <w:rsid w:val="008C1E1E"/>
    <w:rsid w:val="008C3130"/>
    <w:rsid w:val="008C397F"/>
    <w:rsid w:val="008C6D01"/>
    <w:rsid w:val="008D0194"/>
    <w:rsid w:val="008D1093"/>
    <w:rsid w:val="008D2563"/>
    <w:rsid w:val="008D2933"/>
    <w:rsid w:val="008D30DB"/>
    <w:rsid w:val="008D7778"/>
    <w:rsid w:val="008E1D1C"/>
    <w:rsid w:val="008E378E"/>
    <w:rsid w:val="008E49D2"/>
    <w:rsid w:val="008E68E1"/>
    <w:rsid w:val="008E6F5C"/>
    <w:rsid w:val="008E7151"/>
    <w:rsid w:val="008F050C"/>
    <w:rsid w:val="008F40AC"/>
    <w:rsid w:val="008F4B9B"/>
    <w:rsid w:val="008F6D75"/>
    <w:rsid w:val="0090081B"/>
    <w:rsid w:val="00900A97"/>
    <w:rsid w:val="00901134"/>
    <w:rsid w:val="00902B77"/>
    <w:rsid w:val="00902FE1"/>
    <w:rsid w:val="00903850"/>
    <w:rsid w:val="009059E7"/>
    <w:rsid w:val="00906CF3"/>
    <w:rsid w:val="00906E49"/>
    <w:rsid w:val="0091054B"/>
    <w:rsid w:val="00911C4A"/>
    <w:rsid w:val="00911E94"/>
    <w:rsid w:val="009124FD"/>
    <w:rsid w:val="00914374"/>
    <w:rsid w:val="0091470F"/>
    <w:rsid w:val="00915257"/>
    <w:rsid w:val="00915D27"/>
    <w:rsid w:val="00915E49"/>
    <w:rsid w:val="00916C4A"/>
    <w:rsid w:val="0091726A"/>
    <w:rsid w:val="009207E0"/>
    <w:rsid w:val="009218F6"/>
    <w:rsid w:val="00922123"/>
    <w:rsid w:val="009232B0"/>
    <w:rsid w:val="00923458"/>
    <w:rsid w:val="009234D1"/>
    <w:rsid w:val="0092383E"/>
    <w:rsid w:val="00924526"/>
    <w:rsid w:val="009306F5"/>
    <w:rsid w:val="00930EB3"/>
    <w:rsid w:val="009310ED"/>
    <w:rsid w:val="00931312"/>
    <w:rsid w:val="00931482"/>
    <w:rsid w:val="009319C1"/>
    <w:rsid w:val="00932188"/>
    <w:rsid w:val="009324C8"/>
    <w:rsid w:val="009328F2"/>
    <w:rsid w:val="00932F42"/>
    <w:rsid w:val="00934343"/>
    <w:rsid w:val="00934EFB"/>
    <w:rsid w:val="00937157"/>
    <w:rsid w:val="0094125A"/>
    <w:rsid w:val="00941FE8"/>
    <w:rsid w:val="0094284B"/>
    <w:rsid w:val="00943D1B"/>
    <w:rsid w:val="0094516F"/>
    <w:rsid w:val="009461A9"/>
    <w:rsid w:val="00946CE8"/>
    <w:rsid w:val="0094717F"/>
    <w:rsid w:val="00947FB9"/>
    <w:rsid w:val="0095042A"/>
    <w:rsid w:val="00950821"/>
    <w:rsid w:val="009511CE"/>
    <w:rsid w:val="0095168C"/>
    <w:rsid w:val="00952B3D"/>
    <w:rsid w:val="00954F88"/>
    <w:rsid w:val="009555E6"/>
    <w:rsid w:val="009565FF"/>
    <w:rsid w:val="00956CD9"/>
    <w:rsid w:val="00962A86"/>
    <w:rsid w:val="00966CBD"/>
    <w:rsid w:val="009672C4"/>
    <w:rsid w:val="0096790B"/>
    <w:rsid w:val="00967ADD"/>
    <w:rsid w:val="00970831"/>
    <w:rsid w:val="00970841"/>
    <w:rsid w:val="00970B92"/>
    <w:rsid w:val="00970FB9"/>
    <w:rsid w:val="00971916"/>
    <w:rsid w:val="00971B8C"/>
    <w:rsid w:val="00973060"/>
    <w:rsid w:val="00973BC8"/>
    <w:rsid w:val="00974822"/>
    <w:rsid w:val="00975AAA"/>
    <w:rsid w:val="00976CD7"/>
    <w:rsid w:val="00976F1D"/>
    <w:rsid w:val="00977EED"/>
    <w:rsid w:val="00981C00"/>
    <w:rsid w:val="00983404"/>
    <w:rsid w:val="009836B2"/>
    <w:rsid w:val="00983BDD"/>
    <w:rsid w:val="00984DFA"/>
    <w:rsid w:val="00985A34"/>
    <w:rsid w:val="00985CFC"/>
    <w:rsid w:val="00986506"/>
    <w:rsid w:val="00987251"/>
    <w:rsid w:val="00990FF9"/>
    <w:rsid w:val="0099126B"/>
    <w:rsid w:val="00991642"/>
    <w:rsid w:val="00991B1E"/>
    <w:rsid w:val="00992280"/>
    <w:rsid w:val="009923F4"/>
    <w:rsid w:val="0099258D"/>
    <w:rsid w:val="00993735"/>
    <w:rsid w:val="00995D4E"/>
    <w:rsid w:val="00996A21"/>
    <w:rsid w:val="009979F0"/>
    <w:rsid w:val="00997FED"/>
    <w:rsid w:val="009A006A"/>
    <w:rsid w:val="009A05E4"/>
    <w:rsid w:val="009A3579"/>
    <w:rsid w:val="009A5A7F"/>
    <w:rsid w:val="009A5E9C"/>
    <w:rsid w:val="009A6CFD"/>
    <w:rsid w:val="009B0676"/>
    <w:rsid w:val="009B23FF"/>
    <w:rsid w:val="009B33ED"/>
    <w:rsid w:val="009B5600"/>
    <w:rsid w:val="009B5BB9"/>
    <w:rsid w:val="009B6784"/>
    <w:rsid w:val="009C1924"/>
    <w:rsid w:val="009C1A8B"/>
    <w:rsid w:val="009C1F68"/>
    <w:rsid w:val="009C2050"/>
    <w:rsid w:val="009C4C1D"/>
    <w:rsid w:val="009C4C50"/>
    <w:rsid w:val="009C58ED"/>
    <w:rsid w:val="009D111D"/>
    <w:rsid w:val="009D225A"/>
    <w:rsid w:val="009D3682"/>
    <w:rsid w:val="009D3709"/>
    <w:rsid w:val="009D5590"/>
    <w:rsid w:val="009D6044"/>
    <w:rsid w:val="009D6B07"/>
    <w:rsid w:val="009E0F2A"/>
    <w:rsid w:val="009E120A"/>
    <w:rsid w:val="009E1B53"/>
    <w:rsid w:val="009E1BF2"/>
    <w:rsid w:val="009E215C"/>
    <w:rsid w:val="009E3A2F"/>
    <w:rsid w:val="009E4050"/>
    <w:rsid w:val="009E4AFB"/>
    <w:rsid w:val="009E5428"/>
    <w:rsid w:val="009E68CD"/>
    <w:rsid w:val="009E7BE3"/>
    <w:rsid w:val="009F0790"/>
    <w:rsid w:val="009F238C"/>
    <w:rsid w:val="009F3868"/>
    <w:rsid w:val="00A006AE"/>
    <w:rsid w:val="00A02008"/>
    <w:rsid w:val="00A042A4"/>
    <w:rsid w:val="00A05236"/>
    <w:rsid w:val="00A05B11"/>
    <w:rsid w:val="00A06716"/>
    <w:rsid w:val="00A06CCE"/>
    <w:rsid w:val="00A14467"/>
    <w:rsid w:val="00A144C9"/>
    <w:rsid w:val="00A1467A"/>
    <w:rsid w:val="00A1483F"/>
    <w:rsid w:val="00A14C97"/>
    <w:rsid w:val="00A1589E"/>
    <w:rsid w:val="00A165CE"/>
    <w:rsid w:val="00A16C01"/>
    <w:rsid w:val="00A176D9"/>
    <w:rsid w:val="00A2156B"/>
    <w:rsid w:val="00A22ADD"/>
    <w:rsid w:val="00A2343B"/>
    <w:rsid w:val="00A2546C"/>
    <w:rsid w:val="00A26B21"/>
    <w:rsid w:val="00A26CA1"/>
    <w:rsid w:val="00A279A7"/>
    <w:rsid w:val="00A3098E"/>
    <w:rsid w:val="00A31431"/>
    <w:rsid w:val="00A31B71"/>
    <w:rsid w:val="00A31E0B"/>
    <w:rsid w:val="00A31F59"/>
    <w:rsid w:val="00A32CA5"/>
    <w:rsid w:val="00A33498"/>
    <w:rsid w:val="00A336EC"/>
    <w:rsid w:val="00A3491C"/>
    <w:rsid w:val="00A34E96"/>
    <w:rsid w:val="00A365B5"/>
    <w:rsid w:val="00A37EFE"/>
    <w:rsid w:val="00A37F0B"/>
    <w:rsid w:val="00A40550"/>
    <w:rsid w:val="00A42A7D"/>
    <w:rsid w:val="00A42F0C"/>
    <w:rsid w:val="00A43806"/>
    <w:rsid w:val="00A44409"/>
    <w:rsid w:val="00A45D3B"/>
    <w:rsid w:val="00A46A8E"/>
    <w:rsid w:val="00A47B2E"/>
    <w:rsid w:val="00A5006A"/>
    <w:rsid w:val="00A51182"/>
    <w:rsid w:val="00A52460"/>
    <w:rsid w:val="00A534DA"/>
    <w:rsid w:val="00A539EB"/>
    <w:rsid w:val="00A53F71"/>
    <w:rsid w:val="00A540F9"/>
    <w:rsid w:val="00A54C58"/>
    <w:rsid w:val="00A55080"/>
    <w:rsid w:val="00A556FE"/>
    <w:rsid w:val="00A57BF5"/>
    <w:rsid w:val="00A61433"/>
    <w:rsid w:val="00A627CC"/>
    <w:rsid w:val="00A62BF5"/>
    <w:rsid w:val="00A63E88"/>
    <w:rsid w:val="00A65A31"/>
    <w:rsid w:val="00A661EE"/>
    <w:rsid w:val="00A66804"/>
    <w:rsid w:val="00A66A18"/>
    <w:rsid w:val="00A72EB5"/>
    <w:rsid w:val="00A74380"/>
    <w:rsid w:val="00A7470F"/>
    <w:rsid w:val="00A76B93"/>
    <w:rsid w:val="00A77378"/>
    <w:rsid w:val="00A77F06"/>
    <w:rsid w:val="00A80854"/>
    <w:rsid w:val="00A818CC"/>
    <w:rsid w:val="00A822FC"/>
    <w:rsid w:val="00A83632"/>
    <w:rsid w:val="00A83E12"/>
    <w:rsid w:val="00A84799"/>
    <w:rsid w:val="00A847D2"/>
    <w:rsid w:val="00A84918"/>
    <w:rsid w:val="00A86A13"/>
    <w:rsid w:val="00A87860"/>
    <w:rsid w:val="00A87A38"/>
    <w:rsid w:val="00A91A87"/>
    <w:rsid w:val="00A9226F"/>
    <w:rsid w:val="00A9451A"/>
    <w:rsid w:val="00A949A6"/>
    <w:rsid w:val="00A94BFA"/>
    <w:rsid w:val="00A94D0F"/>
    <w:rsid w:val="00A950C9"/>
    <w:rsid w:val="00A957E3"/>
    <w:rsid w:val="00A95B47"/>
    <w:rsid w:val="00A9616C"/>
    <w:rsid w:val="00A96D90"/>
    <w:rsid w:val="00AA0337"/>
    <w:rsid w:val="00AA336F"/>
    <w:rsid w:val="00AA3C81"/>
    <w:rsid w:val="00AA61BD"/>
    <w:rsid w:val="00AA6CEF"/>
    <w:rsid w:val="00AA746B"/>
    <w:rsid w:val="00AA7FA9"/>
    <w:rsid w:val="00AB0516"/>
    <w:rsid w:val="00AB0E37"/>
    <w:rsid w:val="00AB1E0A"/>
    <w:rsid w:val="00AB3099"/>
    <w:rsid w:val="00AB3C25"/>
    <w:rsid w:val="00AB48F0"/>
    <w:rsid w:val="00AC0816"/>
    <w:rsid w:val="00AC0C1A"/>
    <w:rsid w:val="00AC132D"/>
    <w:rsid w:val="00AC25A3"/>
    <w:rsid w:val="00AC273C"/>
    <w:rsid w:val="00AC2D28"/>
    <w:rsid w:val="00AC3429"/>
    <w:rsid w:val="00AC36F2"/>
    <w:rsid w:val="00AC37AE"/>
    <w:rsid w:val="00AC3D85"/>
    <w:rsid w:val="00AC42E2"/>
    <w:rsid w:val="00AC4F95"/>
    <w:rsid w:val="00AC5572"/>
    <w:rsid w:val="00AC5BEB"/>
    <w:rsid w:val="00AC732F"/>
    <w:rsid w:val="00AD00B6"/>
    <w:rsid w:val="00AD4637"/>
    <w:rsid w:val="00AD4781"/>
    <w:rsid w:val="00AD6126"/>
    <w:rsid w:val="00AD61BF"/>
    <w:rsid w:val="00AD669B"/>
    <w:rsid w:val="00AD721C"/>
    <w:rsid w:val="00AE0199"/>
    <w:rsid w:val="00AE070C"/>
    <w:rsid w:val="00AE0A01"/>
    <w:rsid w:val="00AE14EA"/>
    <w:rsid w:val="00AE2232"/>
    <w:rsid w:val="00AE2B13"/>
    <w:rsid w:val="00AE31A4"/>
    <w:rsid w:val="00AE40C8"/>
    <w:rsid w:val="00AE4AAF"/>
    <w:rsid w:val="00AE5727"/>
    <w:rsid w:val="00AE678B"/>
    <w:rsid w:val="00AE6FAE"/>
    <w:rsid w:val="00AE7EE3"/>
    <w:rsid w:val="00AF068F"/>
    <w:rsid w:val="00AF1460"/>
    <w:rsid w:val="00AF201E"/>
    <w:rsid w:val="00AF24E7"/>
    <w:rsid w:val="00AF2E5A"/>
    <w:rsid w:val="00AF3C2C"/>
    <w:rsid w:val="00AF45DD"/>
    <w:rsid w:val="00AF4B95"/>
    <w:rsid w:val="00AF4D2F"/>
    <w:rsid w:val="00AF704C"/>
    <w:rsid w:val="00B034EC"/>
    <w:rsid w:val="00B0473D"/>
    <w:rsid w:val="00B05FC0"/>
    <w:rsid w:val="00B1131B"/>
    <w:rsid w:val="00B12B69"/>
    <w:rsid w:val="00B13648"/>
    <w:rsid w:val="00B147B3"/>
    <w:rsid w:val="00B17BE9"/>
    <w:rsid w:val="00B2134A"/>
    <w:rsid w:val="00B21ECA"/>
    <w:rsid w:val="00B22202"/>
    <w:rsid w:val="00B2384C"/>
    <w:rsid w:val="00B23B15"/>
    <w:rsid w:val="00B25C1B"/>
    <w:rsid w:val="00B27F42"/>
    <w:rsid w:val="00B309D7"/>
    <w:rsid w:val="00B31F35"/>
    <w:rsid w:val="00B32CAF"/>
    <w:rsid w:val="00B33297"/>
    <w:rsid w:val="00B34464"/>
    <w:rsid w:val="00B34824"/>
    <w:rsid w:val="00B36D29"/>
    <w:rsid w:val="00B37703"/>
    <w:rsid w:val="00B4001F"/>
    <w:rsid w:val="00B40C5A"/>
    <w:rsid w:val="00B4185B"/>
    <w:rsid w:val="00B426AA"/>
    <w:rsid w:val="00B43453"/>
    <w:rsid w:val="00B43AC1"/>
    <w:rsid w:val="00B44FE2"/>
    <w:rsid w:val="00B4640F"/>
    <w:rsid w:val="00B46754"/>
    <w:rsid w:val="00B46E58"/>
    <w:rsid w:val="00B4794B"/>
    <w:rsid w:val="00B5160F"/>
    <w:rsid w:val="00B52629"/>
    <w:rsid w:val="00B52A91"/>
    <w:rsid w:val="00B5359C"/>
    <w:rsid w:val="00B5385F"/>
    <w:rsid w:val="00B542AD"/>
    <w:rsid w:val="00B5537C"/>
    <w:rsid w:val="00B55741"/>
    <w:rsid w:val="00B56138"/>
    <w:rsid w:val="00B56F3F"/>
    <w:rsid w:val="00B57923"/>
    <w:rsid w:val="00B57E90"/>
    <w:rsid w:val="00B619DD"/>
    <w:rsid w:val="00B625A0"/>
    <w:rsid w:val="00B64589"/>
    <w:rsid w:val="00B675B7"/>
    <w:rsid w:val="00B70036"/>
    <w:rsid w:val="00B703A2"/>
    <w:rsid w:val="00B7055B"/>
    <w:rsid w:val="00B70E16"/>
    <w:rsid w:val="00B71402"/>
    <w:rsid w:val="00B72EF5"/>
    <w:rsid w:val="00B72F8A"/>
    <w:rsid w:val="00B7655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614"/>
    <w:rsid w:val="00BA7BE1"/>
    <w:rsid w:val="00BA7CBD"/>
    <w:rsid w:val="00BB0B57"/>
    <w:rsid w:val="00BB151E"/>
    <w:rsid w:val="00BB1BC8"/>
    <w:rsid w:val="00BB2C47"/>
    <w:rsid w:val="00BB404A"/>
    <w:rsid w:val="00BB5F4B"/>
    <w:rsid w:val="00BC107E"/>
    <w:rsid w:val="00BC13ED"/>
    <w:rsid w:val="00BC2038"/>
    <w:rsid w:val="00BC36E0"/>
    <w:rsid w:val="00BC58F6"/>
    <w:rsid w:val="00BC62FA"/>
    <w:rsid w:val="00BC7DEB"/>
    <w:rsid w:val="00BD2A73"/>
    <w:rsid w:val="00BD3B87"/>
    <w:rsid w:val="00BD3E41"/>
    <w:rsid w:val="00BD520A"/>
    <w:rsid w:val="00BD60B5"/>
    <w:rsid w:val="00BD699F"/>
    <w:rsid w:val="00BD79AB"/>
    <w:rsid w:val="00BE0587"/>
    <w:rsid w:val="00BE2036"/>
    <w:rsid w:val="00BE3FE7"/>
    <w:rsid w:val="00BE4C1E"/>
    <w:rsid w:val="00BE59BC"/>
    <w:rsid w:val="00BE5EF1"/>
    <w:rsid w:val="00BE61CD"/>
    <w:rsid w:val="00BE758B"/>
    <w:rsid w:val="00BF0D9B"/>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3E0D"/>
    <w:rsid w:val="00C243FB"/>
    <w:rsid w:val="00C24C63"/>
    <w:rsid w:val="00C26AB2"/>
    <w:rsid w:val="00C26D83"/>
    <w:rsid w:val="00C27611"/>
    <w:rsid w:val="00C30F28"/>
    <w:rsid w:val="00C354D5"/>
    <w:rsid w:val="00C36E76"/>
    <w:rsid w:val="00C371CB"/>
    <w:rsid w:val="00C37A2F"/>
    <w:rsid w:val="00C37FD3"/>
    <w:rsid w:val="00C40393"/>
    <w:rsid w:val="00C40EB2"/>
    <w:rsid w:val="00C41194"/>
    <w:rsid w:val="00C41930"/>
    <w:rsid w:val="00C43727"/>
    <w:rsid w:val="00C44F70"/>
    <w:rsid w:val="00C450C0"/>
    <w:rsid w:val="00C45E7A"/>
    <w:rsid w:val="00C46C0A"/>
    <w:rsid w:val="00C47055"/>
    <w:rsid w:val="00C4770A"/>
    <w:rsid w:val="00C47A7A"/>
    <w:rsid w:val="00C510DA"/>
    <w:rsid w:val="00C51411"/>
    <w:rsid w:val="00C52100"/>
    <w:rsid w:val="00C53A96"/>
    <w:rsid w:val="00C54DFC"/>
    <w:rsid w:val="00C55B01"/>
    <w:rsid w:val="00C55D65"/>
    <w:rsid w:val="00C57902"/>
    <w:rsid w:val="00C60436"/>
    <w:rsid w:val="00C61DAA"/>
    <w:rsid w:val="00C62B8A"/>
    <w:rsid w:val="00C63D4E"/>
    <w:rsid w:val="00C673A3"/>
    <w:rsid w:val="00C6764A"/>
    <w:rsid w:val="00C71014"/>
    <w:rsid w:val="00C72A3E"/>
    <w:rsid w:val="00C744B8"/>
    <w:rsid w:val="00C74C2E"/>
    <w:rsid w:val="00C751EB"/>
    <w:rsid w:val="00C82A39"/>
    <w:rsid w:val="00C83BEB"/>
    <w:rsid w:val="00C84446"/>
    <w:rsid w:val="00C84504"/>
    <w:rsid w:val="00C86ECC"/>
    <w:rsid w:val="00C906CB"/>
    <w:rsid w:val="00C90FF8"/>
    <w:rsid w:val="00C91A89"/>
    <w:rsid w:val="00C929B2"/>
    <w:rsid w:val="00C93356"/>
    <w:rsid w:val="00C937A8"/>
    <w:rsid w:val="00C94029"/>
    <w:rsid w:val="00C9508B"/>
    <w:rsid w:val="00C95785"/>
    <w:rsid w:val="00C95CE6"/>
    <w:rsid w:val="00C96E4E"/>
    <w:rsid w:val="00C97809"/>
    <w:rsid w:val="00CA0087"/>
    <w:rsid w:val="00CA0F20"/>
    <w:rsid w:val="00CA1BD8"/>
    <w:rsid w:val="00CA4F15"/>
    <w:rsid w:val="00CA718F"/>
    <w:rsid w:val="00CA74BD"/>
    <w:rsid w:val="00CA7771"/>
    <w:rsid w:val="00CB15C1"/>
    <w:rsid w:val="00CB16E3"/>
    <w:rsid w:val="00CB1B73"/>
    <w:rsid w:val="00CB41EE"/>
    <w:rsid w:val="00CB4A72"/>
    <w:rsid w:val="00CB5135"/>
    <w:rsid w:val="00CB5C4A"/>
    <w:rsid w:val="00CB6640"/>
    <w:rsid w:val="00CB6FD5"/>
    <w:rsid w:val="00CC00C4"/>
    <w:rsid w:val="00CC08AB"/>
    <w:rsid w:val="00CC0EBC"/>
    <w:rsid w:val="00CC15D2"/>
    <w:rsid w:val="00CC1D0C"/>
    <w:rsid w:val="00CC33B8"/>
    <w:rsid w:val="00CC341D"/>
    <w:rsid w:val="00CC35B7"/>
    <w:rsid w:val="00CC3FED"/>
    <w:rsid w:val="00CC5546"/>
    <w:rsid w:val="00CC5551"/>
    <w:rsid w:val="00CC6B64"/>
    <w:rsid w:val="00CC76F5"/>
    <w:rsid w:val="00CD0A0D"/>
    <w:rsid w:val="00CD24ED"/>
    <w:rsid w:val="00CD4566"/>
    <w:rsid w:val="00CD4F1B"/>
    <w:rsid w:val="00CD5D66"/>
    <w:rsid w:val="00CD5EFF"/>
    <w:rsid w:val="00CD6197"/>
    <w:rsid w:val="00CD790F"/>
    <w:rsid w:val="00CE253A"/>
    <w:rsid w:val="00CE2FDB"/>
    <w:rsid w:val="00CE556B"/>
    <w:rsid w:val="00CE558A"/>
    <w:rsid w:val="00CE6024"/>
    <w:rsid w:val="00CE668B"/>
    <w:rsid w:val="00CE66C8"/>
    <w:rsid w:val="00CE6CE6"/>
    <w:rsid w:val="00CE6F59"/>
    <w:rsid w:val="00CE794C"/>
    <w:rsid w:val="00CF0178"/>
    <w:rsid w:val="00CF034A"/>
    <w:rsid w:val="00CF1D7E"/>
    <w:rsid w:val="00CF26AC"/>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3A76"/>
    <w:rsid w:val="00D03CF4"/>
    <w:rsid w:val="00D03EF1"/>
    <w:rsid w:val="00D03F89"/>
    <w:rsid w:val="00D04A28"/>
    <w:rsid w:val="00D04C26"/>
    <w:rsid w:val="00D04D6B"/>
    <w:rsid w:val="00D052E6"/>
    <w:rsid w:val="00D06E9E"/>
    <w:rsid w:val="00D07615"/>
    <w:rsid w:val="00D07D40"/>
    <w:rsid w:val="00D1079E"/>
    <w:rsid w:val="00D1348E"/>
    <w:rsid w:val="00D1664F"/>
    <w:rsid w:val="00D16FEC"/>
    <w:rsid w:val="00D175AD"/>
    <w:rsid w:val="00D17E59"/>
    <w:rsid w:val="00D20038"/>
    <w:rsid w:val="00D20BC6"/>
    <w:rsid w:val="00D21121"/>
    <w:rsid w:val="00D23E2D"/>
    <w:rsid w:val="00D2427F"/>
    <w:rsid w:val="00D246BB"/>
    <w:rsid w:val="00D24952"/>
    <w:rsid w:val="00D271FD"/>
    <w:rsid w:val="00D315A4"/>
    <w:rsid w:val="00D31C59"/>
    <w:rsid w:val="00D3444F"/>
    <w:rsid w:val="00D3492C"/>
    <w:rsid w:val="00D3608D"/>
    <w:rsid w:val="00D362D2"/>
    <w:rsid w:val="00D3791F"/>
    <w:rsid w:val="00D42C81"/>
    <w:rsid w:val="00D442D0"/>
    <w:rsid w:val="00D5127B"/>
    <w:rsid w:val="00D53D61"/>
    <w:rsid w:val="00D55F2C"/>
    <w:rsid w:val="00D56A20"/>
    <w:rsid w:val="00D57309"/>
    <w:rsid w:val="00D5789F"/>
    <w:rsid w:val="00D60FB3"/>
    <w:rsid w:val="00D62DA1"/>
    <w:rsid w:val="00D63004"/>
    <w:rsid w:val="00D66905"/>
    <w:rsid w:val="00D6796F"/>
    <w:rsid w:val="00D67BD9"/>
    <w:rsid w:val="00D73F49"/>
    <w:rsid w:val="00D7407C"/>
    <w:rsid w:val="00D7579B"/>
    <w:rsid w:val="00D76A6B"/>
    <w:rsid w:val="00D7760C"/>
    <w:rsid w:val="00D83D93"/>
    <w:rsid w:val="00D85AF0"/>
    <w:rsid w:val="00D86BE4"/>
    <w:rsid w:val="00D86CE8"/>
    <w:rsid w:val="00D900A7"/>
    <w:rsid w:val="00D91D97"/>
    <w:rsid w:val="00D92284"/>
    <w:rsid w:val="00D9299F"/>
    <w:rsid w:val="00D94440"/>
    <w:rsid w:val="00D94D14"/>
    <w:rsid w:val="00D964D2"/>
    <w:rsid w:val="00D97AD3"/>
    <w:rsid w:val="00DA0842"/>
    <w:rsid w:val="00DA0AEB"/>
    <w:rsid w:val="00DA16BE"/>
    <w:rsid w:val="00DA2BB7"/>
    <w:rsid w:val="00DA30DA"/>
    <w:rsid w:val="00DA488F"/>
    <w:rsid w:val="00DA62F2"/>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4A5C"/>
    <w:rsid w:val="00DD5DB4"/>
    <w:rsid w:val="00DD7E54"/>
    <w:rsid w:val="00DE012B"/>
    <w:rsid w:val="00DE0409"/>
    <w:rsid w:val="00DE11E6"/>
    <w:rsid w:val="00DE3CD7"/>
    <w:rsid w:val="00DE49E1"/>
    <w:rsid w:val="00DE567E"/>
    <w:rsid w:val="00DE6548"/>
    <w:rsid w:val="00DE6A9F"/>
    <w:rsid w:val="00DE75EE"/>
    <w:rsid w:val="00DF01FA"/>
    <w:rsid w:val="00DF0926"/>
    <w:rsid w:val="00DF0AE3"/>
    <w:rsid w:val="00DF202B"/>
    <w:rsid w:val="00DF2671"/>
    <w:rsid w:val="00DF33D9"/>
    <w:rsid w:val="00DF3C26"/>
    <w:rsid w:val="00DF6C16"/>
    <w:rsid w:val="00DF767B"/>
    <w:rsid w:val="00E0001A"/>
    <w:rsid w:val="00E00E2A"/>
    <w:rsid w:val="00E019BF"/>
    <w:rsid w:val="00E01FC4"/>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27DFA"/>
    <w:rsid w:val="00E32E2A"/>
    <w:rsid w:val="00E32F21"/>
    <w:rsid w:val="00E3390B"/>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571C5"/>
    <w:rsid w:val="00E602A7"/>
    <w:rsid w:val="00E65365"/>
    <w:rsid w:val="00E65DEE"/>
    <w:rsid w:val="00E663D4"/>
    <w:rsid w:val="00E67851"/>
    <w:rsid w:val="00E67A53"/>
    <w:rsid w:val="00E701A6"/>
    <w:rsid w:val="00E7022C"/>
    <w:rsid w:val="00E708C5"/>
    <w:rsid w:val="00E72017"/>
    <w:rsid w:val="00E7394F"/>
    <w:rsid w:val="00E748DA"/>
    <w:rsid w:val="00E74E3B"/>
    <w:rsid w:val="00E7612A"/>
    <w:rsid w:val="00E76ADE"/>
    <w:rsid w:val="00E771EB"/>
    <w:rsid w:val="00E81A75"/>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B08"/>
    <w:rsid w:val="00EA4CAD"/>
    <w:rsid w:val="00EA4E6E"/>
    <w:rsid w:val="00EA5934"/>
    <w:rsid w:val="00EA7006"/>
    <w:rsid w:val="00EA792A"/>
    <w:rsid w:val="00EB005A"/>
    <w:rsid w:val="00EB274F"/>
    <w:rsid w:val="00EB3971"/>
    <w:rsid w:val="00EB4C71"/>
    <w:rsid w:val="00EB51E2"/>
    <w:rsid w:val="00EB57A4"/>
    <w:rsid w:val="00EC07EF"/>
    <w:rsid w:val="00EC1B9D"/>
    <w:rsid w:val="00EC1F7F"/>
    <w:rsid w:val="00EC2A55"/>
    <w:rsid w:val="00EC3A64"/>
    <w:rsid w:val="00EC4F56"/>
    <w:rsid w:val="00EC660C"/>
    <w:rsid w:val="00EC7F05"/>
    <w:rsid w:val="00ED0416"/>
    <w:rsid w:val="00ED086A"/>
    <w:rsid w:val="00ED0B8E"/>
    <w:rsid w:val="00ED1717"/>
    <w:rsid w:val="00ED24E2"/>
    <w:rsid w:val="00ED26E3"/>
    <w:rsid w:val="00ED5BBB"/>
    <w:rsid w:val="00ED69F9"/>
    <w:rsid w:val="00ED6AF5"/>
    <w:rsid w:val="00ED79FD"/>
    <w:rsid w:val="00EE1C42"/>
    <w:rsid w:val="00EE3F9A"/>
    <w:rsid w:val="00EE43A6"/>
    <w:rsid w:val="00EE54B2"/>
    <w:rsid w:val="00EE622E"/>
    <w:rsid w:val="00EE78FE"/>
    <w:rsid w:val="00EF054C"/>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6A96"/>
    <w:rsid w:val="00F077F0"/>
    <w:rsid w:val="00F07F24"/>
    <w:rsid w:val="00F10B14"/>
    <w:rsid w:val="00F13A2B"/>
    <w:rsid w:val="00F13C03"/>
    <w:rsid w:val="00F16C8D"/>
    <w:rsid w:val="00F17259"/>
    <w:rsid w:val="00F205C0"/>
    <w:rsid w:val="00F20699"/>
    <w:rsid w:val="00F26C70"/>
    <w:rsid w:val="00F27DF4"/>
    <w:rsid w:val="00F30655"/>
    <w:rsid w:val="00F31A8B"/>
    <w:rsid w:val="00F322B6"/>
    <w:rsid w:val="00F323D8"/>
    <w:rsid w:val="00F32422"/>
    <w:rsid w:val="00F327F9"/>
    <w:rsid w:val="00F3325C"/>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6FE4"/>
    <w:rsid w:val="00F670FD"/>
    <w:rsid w:val="00F70404"/>
    <w:rsid w:val="00F715BB"/>
    <w:rsid w:val="00F72599"/>
    <w:rsid w:val="00F7353F"/>
    <w:rsid w:val="00F73A5C"/>
    <w:rsid w:val="00F74106"/>
    <w:rsid w:val="00F744F0"/>
    <w:rsid w:val="00F74607"/>
    <w:rsid w:val="00F74BB3"/>
    <w:rsid w:val="00F7683E"/>
    <w:rsid w:val="00F7765F"/>
    <w:rsid w:val="00F8186D"/>
    <w:rsid w:val="00F81975"/>
    <w:rsid w:val="00F81BC1"/>
    <w:rsid w:val="00F832AE"/>
    <w:rsid w:val="00F844D4"/>
    <w:rsid w:val="00F84896"/>
    <w:rsid w:val="00F84F08"/>
    <w:rsid w:val="00F85030"/>
    <w:rsid w:val="00F86801"/>
    <w:rsid w:val="00F86E1A"/>
    <w:rsid w:val="00F87111"/>
    <w:rsid w:val="00F87E5F"/>
    <w:rsid w:val="00F90941"/>
    <w:rsid w:val="00F913B9"/>
    <w:rsid w:val="00F93BF5"/>
    <w:rsid w:val="00F93E7A"/>
    <w:rsid w:val="00F96479"/>
    <w:rsid w:val="00F96492"/>
    <w:rsid w:val="00FA2606"/>
    <w:rsid w:val="00FA2642"/>
    <w:rsid w:val="00FA3ECA"/>
    <w:rsid w:val="00FA42A6"/>
    <w:rsid w:val="00FA47AB"/>
    <w:rsid w:val="00FA5AB1"/>
    <w:rsid w:val="00FA5B8C"/>
    <w:rsid w:val="00FA5DFD"/>
    <w:rsid w:val="00FA67DA"/>
    <w:rsid w:val="00FB0262"/>
    <w:rsid w:val="00FB063E"/>
    <w:rsid w:val="00FB0B2C"/>
    <w:rsid w:val="00FB0C25"/>
    <w:rsid w:val="00FB0C80"/>
    <w:rsid w:val="00FB149B"/>
    <w:rsid w:val="00FB155A"/>
    <w:rsid w:val="00FB1FC3"/>
    <w:rsid w:val="00FB2B1D"/>
    <w:rsid w:val="00FB2D2D"/>
    <w:rsid w:val="00FB3B98"/>
    <w:rsid w:val="00FB51A6"/>
    <w:rsid w:val="00FB61B2"/>
    <w:rsid w:val="00FB7602"/>
    <w:rsid w:val="00FC04F5"/>
    <w:rsid w:val="00FC0C86"/>
    <w:rsid w:val="00FC20E4"/>
    <w:rsid w:val="00FC2394"/>
    <w:rsid w:val="00FC48BE"/>
    <w:rsid w:val="00FC4B1A"/>
    <w:rsid w:val="00FC5665"/>
    <w:rsid w:val="00FC63CC"/>
    <w:rsid w:val="00FC689D"/>
    <w:rsid w:val="00FD1B27"/>
    <w:rsid w:val="00FD20F3"/>
    <w:rsid w:val="00FD21B2"/>
    <w:rsid w:val="00FD244E"/>
    <w:rsid w:val="00FD367C"/>
    <w:rsid w:val="00FD5211"/>
    <w:rsid w:val="00FD6D1A"/>
    <w:rsid w:val="00FD78AF"/>
    <w:rsid w:val="00FD7A9E"/>
    <w:rsid w:val="00FE1B5E"/>
    <w:rsid w:val="00FE1C5E"/>
    <w:rsid w:val="00FE2C33"/>
    <w:rsid w:val="00FE55D1"/>
    <w:rsid w:val="00FE5894"/>
    <w:rsid w:val="00FE64FB"/>
    <w:rsid w:val="00FF1A25"/>
    <w:rsid w:val="00FF1C59"/>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1"/>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aliases w:val="TableGrid"/>
    <w:basedOn w:val="a2"/>
    <w:uiPriority w:val="3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8"/>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9"/>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11"/>
      </w:numPr>
    </w:pPr>
  </w:style>
  <w:style w:type="paragraph" w:customStyle="1" w:styleId="a">
    <w:name w:val="_제목"/>
    <w:basedOn w:val="a0"/>
    <w:rsid w:val="009D225A"/>
    <w:pPr>
      <w:widowControl w:val="0"/>
      <w:numPr>
        <w:numId w:val="10"/>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sid w:val="0094516F"/>
    <w:rPr>
      <w:color w:val="605E5C"/>
      <w:shd w:val="clear" w:color="auto" w:fill="E1DFDD"/>
    </w:rPr>
  </w:style>
  <w:style w:type="character" w:customStyle="1" w:styleId="Mention1">
    <w:name w:val="Mention1"/>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 w:type="paragraph" w:customStyle="1" w:styleId="PL">
    <w:name w:val="PL"/>
    <w:link w:val="PLChar"/>
    <w:qFormat/>
    <w:rsid w:val="00DE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E11E6"/>
    <w:rPr>
      <w:rFonts w:ascii="Courier New" w:eastAsia="Times New Roman" w:hAnsi="Courier New" w:cs="Times New Roman"/>
      <w:noProof/>
      <w:sz w:val="16"/>
      <w:szCs w:val="20"/>
      <w:shd w:val="clear" w:color="auto" w:fill="E6E6E6"/>
      <w:lang w:val="en-GB" w:eastAsia="en-GB"/>
    </w:rPr>
  </w:style>
  <w:style w:type="paragraph" w:customStyle="1" w:styleId="xa">
    <w:name w:val="x_a"/>
    <w:basedOn w:val="a0"/>
    <w:rsid w:val="005B6822"/>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rsid w:val="00F323D8"/>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1"/>
    <w:uiPriority w:val="34"/>
    <w:qFormat/>
    <w:locked/>
    <w:rsid w:val="00BC62FA"/>
    <w:rPr>
      <w:rFonts w:ascii="Calibri" w:hAnsi="Calibri" w:cs="Calibri"/>
      <w:lang w:eastAsia="ja-JP"/>
    </w:rPr>
  </w:style>
  <w:style w:type="table" w:customStyle="1" w:styleId="13">
    <w:name w:val="网格型1"/>
    <w:basedOn w:val="a2"/>
    <w:next w:val="aff7"/>
    <w:uiPriority w:val="59"/>
    <w:qFormat/>
    <w:rsid w:val="00484343"/>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12979011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327287858">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601769312">
      <w:bodyDiv w:val="1"/>
      <w:marLeft w:val="0"/>
      <w:marRight w:val="0"/>
      <w:marTop w:val="0"/>
      <w:marBottom w:val="0"/>
      <w:divBdr>
        <w:top w:val="none" w:sz="0" w:space="0" w:color="auto"/>
        <w:left w:val="none" w:sz="0" w:space="0" w:color="auto"/>
        <w:bottom w:val="none" w:sz="0" w:space="0" w:color="auto"/>
        <w:right w:val="none" w:sz="0" w:space="0" w:color="auto"/>
      </w:divBdr>
    </w:div>
    <w:div w:id="634218707">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736902287">
      <w:bodyDiv w:val="1"/>
      <w:marLeft w:val="0"/>
      <w:marRight w:val="0"/>
      <w:marTop w:val="0"/>
      <w:marBottom w:val="0"/>
      <w:divBdr>
        <w:top w:val="none" w:sz="0" w:space="0" w:color="auto"/>
        <w:left w:val="none" w:sz="0" w:space="0" w:color="auto"/>
        <w:bottom w:val="none" w:sz="0" w:space="0" w:color="auto"/>
        <w:right w:val="none" w:sz="0" w:space="0" w:color="auto"/>
      </w:divBdr>
    </w:div>
    <w:div w:id="745417140">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263148118">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179636765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cid:image002.png@01D7323A.AB33801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4.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7A4EAD-3491-4107-9305-89BB139D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167</Pages>
  <Words>67906</Words>
  <Characters>387068</Characters>
  <Application>Microsoft Office Word</Application>
  <DocSecurity>0</DocSecurity>
  <Lines>3225</Lines>
  <Paragraphs>908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454066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60</cp:revision>
  <dcterms:created xsi:type="dcterms:W3CDTF">2022-01-24T11:10:00Z</dcterms:created>
  <dcterms:modified xsi:type="dcterms:W3CDTF">2022-01-27T11:12:00Z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